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D17285" w14:textId="0CC5033C" w:rsidR="00912A61" w:rsidRDefault="00912A61" w:rsidP="00912A61">
      <w:pPr>
        <w:pStyle w:val="Header"/>
        <w:tabs>
          <w:tab w:val="right" w:pos="9923"/>
        </w:tabs>
        <w:ind w:right="-7"/>
        <w:rPr>
          <w:rFonts w:cs="Arial"/>
          <w:bCs/>
          <w:i/>
          <w:noProof w:val="0"/>
          <w:sz w:val="32"/>
          <w:lang w:eastAsia="ja-JP"/>
        </w:rPr>
      </w:pPr>
      <w:r w:rsidRPr="00E52A58">
        <w:rPr>
          <w:rFonts w:cs="Arial"/>
          <w:bCs/>
          <w:noProof w:val="0"/>
          <w:sz w:val="24"/>
        </w:rPr>
        <w:t>3GPP TSG-RAN WG</w:t>
      </w:r>
      <w:r>
        <w:rPr>
          <w:rFonts w:cs="Arial"/>
          <w:bCs/>
          <w:noProof w:val="0"/>
          <w:sz w:val="24"/>
        </w:rPr>
        <w:t>2</w:t>
      </w:r>
      <w:r w:rsidRPr="00E52A58">
        <w:rPr>
          <w:rFonts w:cs="Arial"/>
          <w:bCs/>
          <w:noProof w:val="0"/>
          <w:sz w:val="24"/>
        </w:rPr>
        <w:t xml:space="preserve"> Meeting #</w:t>
      </w:r>
      <w:r>
        <w:rPr>
          <w:rFonts w:cs="Arial"/>
          <w:bCs/>
          <w:noProof w:val="0"/>
          <w:sz w:val="24"/>
        </w:rPr>
        <w:t>117-e</w:t>
      </w:r>
      <w:r>
        <w:rPr>
          <w:rFonts w:cs="Arial"/>
          <w:bCs/>
          <w:noProof w:val="0"/>
          <w:sz w:val="24"/>
        </w:rPr>
        <w:tab/>
      </w:r>
      <w:r w:rsidR="008D0C93" w:rsidRPr="008D0C93">
        <w:rPr>
          <w:rFonts w:cs="Arial"/>
          <w:bCs/>
          <w:noProof w:val="0"/>
          <w:sz w:val="24"/>
          <w:lang w:eastAsia="ja-JP"/>
        </w:rPr>
        <w:t>R2-2202578</w:t>
      </w:r>
    </w:p>
    <w:p w14:paraId="5B2305B9" w14:textId="77777777" w:rsidR="00912A61" w:rsidRPr="00283E0E" w:rsidRDefault="00912A61" w:rsidP="00912A61">
      <w:pPr>
        <w:pStyle w:val="BodyText"/>
        <w:rPr>
          <w:b/>
          <w:bCs/>
          <w:color w:val="auto"/>
          <w:sz w:val="24"/>
        </w:rPr>
      </w:pPr>
      <w:r w:rsidRPr="00283E0E">
        <w:rPr>
          <w:b/>
          <w:bCs/>
          <w:color w:val="auto"/>
          <w:sz w:val="24"/>
        </w:rPr>
        <w:t xml:space="preserve">Online, </w:t>
      </w:r>
      <w:r>
        <w:rPr>
          <w:b/>
          <w:bCs/>
          <w:color w:val="auto"/>
          <w:sz w:val="24"/>
        </w:rPr>
        <w:t>21</w:t>
      </w:r>
      <w:r w:rsidRPr="0070028C">
        <w:rPr>
          <w:b/>
          <w:bCs/>
          <w:color w:val="auto"/>
          <w:sz w:val="24"/>
          <w:vertAlign w:val="superscript"/>
        </w:rPr>
        <w:t>st</w:t>
      </w:r>
      <w:r>
        <w:rPr>
          <w:b/>
          <w:bCs/>
          <w:color w:val="auto"/>
          <w:sz w:val="24"/>
        </w:rPr>
        <w:t xml:space="preserve"> Feb – 3</w:t>
      </w:r>
      <w:r w:rsidRPr="0070028C">
        <w:rPr>
          <w:b/>
          <w:bCs/>
          <w:color w:val="auto"/>
          <w:sz w:val="24"/>
          <w:vertAlign w:val="superscript"/>
        </w:rPr>
        <w:t>rd</w:t>
      </w:r>
      <w:r>
        <w:rPr>
          <w:b/>
          <w:bCs/>
          <w:color w:val="auto"/>
          <w:sz w:val="24"/>
        </w:rPr>
        <w:t xml:space="preserve"> March </w:t>
      </w:r>
      <w:r w:rsidRPr="00283E0E">
        <w:rPr>
          <w:b/>
          <w:bCs/>
          <w:color w:val="auto"/>
          <w:sz w:val="24"/>
        </w:rPr>
        <w:t>202</w:t>
      </w:r>
      <w:r>
        <w:rPr>
          <w:b/>
          <w:bCs/>
          <w:color w:val="auto"/>
          <w:sz w:val="24"/>
        </w:rPr>
        <w:t>2</w:t>
      </w:r>
    </w:p>
    <w:p w14:paraId="5977401F" w14:textId="77777777" w:rsidR="00945A08" w:rsidRPr="00907DA7" w:rsidRDefault="00945A08" w:rsidP="00246389">
      <w:pPr>
        <w:pStyle w:val="BodyText"/>
        <w:rPr>
          <w:rFonts w:eastAsiaTheme="minorEastAsia"/>
          <w:noProof/>
          <w:lang w:eastAsia="zh-CN"/>
        </w:rPr>
      </w:pPr>
    </w:p>
    <w:p w14:paraId="061B5772" w14:textId="09F1194B" w:rsidR="00283E0E" w:rsidRPr="00283E0E" w:rsidRDefault="00283E0E" w:rsidP="00057DFB">
      <w:pPr>
        <w:tabs>
          <w:tab w:val="left" w:pos="2110"/>
        </w:tabs>
        <w:ind w:left="1985" w:hanging="1985"/>
        <w:rPr>
          <w:rFonts w:cs="Arial"/>
          <w:b/>
          <w:bCs/>
          <w:sz w:val="24"/>
        </w:rPr>
      </w:pPr>
      <w:r w:rsidRPr="00283E0E">
        <w:rPr>
          <w:rFonts w:cs="Arial"/>
          <w:b/>
          <w:bCs/>
          <w:sz w:val="24"/>
        </w:rPr>
        <w:t>Agenda item:</w:t>
      </w:r>
      <w:r w:rsidRPr="00283E0E">
        <w:rPr>
          <w:rFonts w:cs="Arial" w:hint="eastAsia"/>
          <w:b/>
          <w:bCs/>
          <w:sz w:val="24"/>
        </w:rPr>
        <w:tab/>
      </w:r>
      <w:r w:rsidR="00057DFB">
        <w:rPr>
          <w:rFonts w:cs="Arial"/>
          <w:b/>
          <w:bCs/>
          <w:sz w:val="24"/>
        </w:rPr>
        <w:t xml:space="preserve">   </w:t>
      </w:r>
      <w:r w:rsidRPr="00283E0E">
        <w:rPr>
          <w:rFonts w:cs="Arial"/>
          <w:b/>
          <w:bCs/>
          <w:sz w:val="24"/>
        </w:rPr>
        <w:t>8</w:t>
      </w:r>
      <w:r w:rsidRPr="00283E0E">
        <w:rPr>
          <w:rFonts w:cs="Arial" w:hint="eastAsia"/>
          <w:b/>
          <w:bCs/>
          <w:sz w:val="24"/>
        </w:rPr>
        <w:t>.</w:t>
      </w:r>
      <w:r w:rsidR="00DB43AB">
        <w:rPr>
          <w:rFonts w:cs="Arial"/>
          <w:b/>
          <w:bCs/>
          <w:sz w:val="24"/>
        </w:rPr>
        <w:t>2.</w:t>
      </w:r>
      <w:r w:rsidR="00A37AE9">
        <w:rPr>
          <w:rFonts w:cs="Arial"/>
          <w:b/>
          <w:bCs/>
          <w:sz w:val="24"/>
        </w:rPr>
        <w:t>3</w:t>
      </w:r>
      <w:r w:rsidR="009A003F">
        <w:rPr>
          <w:rFonts w:cs="Arial"/>
          <w:b/>
          <w:bCs/>
          <w:sz w:val="24"/>
        </w:rPr>
        <w:t>.</w:t>
      </w:r>
      <w:r w:rsidR="00B63C79">
        <w:rPr>
          <w:rFonts w:cs="Arial"/>
          <w:b/>
          <w:bCs/>
          <w:sz w:val="24"/>
        </w:rPr>
        <w:t>2</w:t>
      </w:r>
    </w:p>
    <w:p w14:paraId="61F6732C" w14:textId="77777777" w:rsidR="00283E0E" w:rsidRPr="002D1665" w:rsidRDefault="00283E0E" w:rsidP="00283E0E">
      <w:pPr>
        <w:tabs>
          <w:tab w:val="left" w:pos="1985"/>
        </w:tabs>
        <w:ind w:left="1985" w:hanging="1985"/>
        <w:rPr>
          <w:rFonts w:cs="Arial"/>
          <w:b/>
          <w:bCs/>
          <w:sz w:val="24"/>
        </w:rPr>
      </w:pPr>
      <w:r w:rsidRPr="002D1665">
        <w:rPr>
          <w:rFonts w:cs="Arial"/>
          <w:b/>
          <w:bCs/>
          <w:sz w:val="24"/>
        </w:rPr>
        <w:t>Source:</w:t>
      </w:r>
      <w:r w:rsidRPr="002D1665">
        <w:rPr>
          <w:rFonts w:cs="Arial"/>
          <w:b/>
          <w:bCs/>
          <w:sz w:val="24"/>
        </w:rPr>
        <w:tab/>
      </w:r>
      <w:r>
        <w:rPr>
          <w:rFonts w:cs="Arial" w:hint="eastAsia"/>
          <w:b/>
          <w:bCs/>
          <w:sz w:val="24"/>
        </w:rPr>
        <w:tab/>
      </w:r>
      <w:bookmarkStart w:id="0" w:name="OLE_LINK1"/>
      <w:bookmarkStart w:id="1" w:name="OLE_LINK2"/>
      <w:bookmarkStart w:id="2" w:name="OLE_LINK3"/>
      <w:bookmarkStart w:id="3" w:name="OLE_LINK36"/>
      <w:r>
        <w:rPr>
          <w:rFonts w:cs="Arial" w:hint="eastAsia"/>
          <w:b/>
          <w:bCs/>
          <w:sz w:val="24"/>
        </w:rPr>
        <w:t>Lenovo, Motorola Mobility</w:t>
      </w:r>
      <w:bookmarkEnd w:id="0"/>
      <w:bookmarkEnd w:id="1"/>
      <w:bookmarkEnd w:id="2"/>
      <w:bookmarkEnd w:id="3"/>
    </w:p>
    <w:p w14:paraId="46AD591E" w14:textId="6965B1B5" w:rsidR="00283E0E" w:rsidRPr="002D1665" w:rsidRDefault="00283E0E" w:rsidP="00283E0E">
      <w:pPr>
        <w:tabs>
          <w:tab w:val="left" w:pos="1985"/>
        </w:tabs>
        <w:ind w:left="2103" w:hangingChars="873" w:hanging="2103"/>
        <w:rPr>
          <w:rFonts w:cs="Arial"/>
          <w:b/>
          <w:bCs/>
          <w:sz w:val="24"/>
        </w:rPr>
      </w:pPr>
      <w:r w:rsidRPr="002D1665">
        <w:rPr>
          <w:rFonts w:cs="Arial"/>
          <w:b/>
          <w:bCs/>
          <w:sz w:val="24"/>
        </w:rPr>
        <w:t>Title:</w:t>
      </w:r>
      <w:r w:rsidRPr="002D1665">
        <w:rPr>
          <w:rFonts w:cs="Arial"/>
          <w:b/>
          <w:bCs/>
          <w:sz w:val="24"/>
        </w:rPr>
        <w:tab/>
      </w:r>
      <w:r w:rsidRPr="00DD15BC">
        <w:rPr>
          <w:rFonts w:cs="Arial" w:hint="eastAsia"/>
          <w:b/>
          <w:bCs/>
          <w:sz w:val="24"/>
        </w:rPr>
        <w:tab/>
      </w:r>
      <w:r w:rsidR="008608DA">
        <w:rPr>
          <w:rFonts w:cs="Arial"/>
          <w:b/>
          <w:bCs/>
          <w:sz w:val="24"/>
        </w:rPr>
        <w:t xml:space="preserve">Discussion on CPAC </w:t>
      </w:r>
      <w:r w:rsidR="00912A61">
        <w:rPr>
          <w:rFonts w:cs="Arial"/>
          <w:b/>
          <w:bCs/>
          <w:sz w:val="24"/>
        </w:rPr>
        <w:t>with deactivated SCG</w:t>
      </w:r>
    </w:p>
    <w:p w14:paraId="0340B097" w14:textId="77777777" w:rsidR="00283E0E" w:rsidRPr="002D1665" w:rsidRDefault="00283E0E" w:rsidP="00283E0E">
      <w:pPr>
        <w:tabs>
          <w:tab w:val="left" w:pos="1985"/>
        </w:tabs>
        <w:rPr>
          <w:rFonts w:cs="Arial"/>
          <w:b/>
          <w:bCs/>
          <w:sz w:val="24"/>
        </w:rPr>
      </w:pPr>
      <w:r w:rsidRPr="002D1665">
        <w:rPr>
          <w:rFonts w:cs="Arial"/>
          <w:b/>
          <w:bCs/>
          <w:sz w:val="24"/>
        </w:rPr>
        <w:t>Document for:</w:t>
      </w:r>
      <w:r>
        <w:rPr>
          <w:rFonts w:cs="Arial"/>
          <w:b/>
          <w:bCs/>
          <w:sz w:val="24"/>
        </w:rPr>
        <w:tab/>
      </w:r>
      <w:r>
        <w:rPr>
          <w:rFonts w:cs="Arial" w:hint="eastAsia"/>
          <w:b/>
          <w:bCs/>
          <w:sz w:val="24"/>
        </w:rPr>
        <w:tab/>
      </w:r>
      <w:r>
        <w:rPr>
          <w:rFonts w:cs="Arial"/>
          <w:b/>
          <w:bCs/>
          <w:sz w:val="24"/>
        </w:rPr>
        <w:t>D</w:t>
      </w:r>
      <w:r w:rsidRPr="002D1665">
        <w:rPr>
          <w:rFonts w:cs="Arial"/>
          <w:b/>
          <w:bCs/>
          <w:sz w:val="24"/>
        </w:rPr>
        <w:t>iscussion and Decision</w:t>
      </w:r>
    </w:p>
    <w:p w14:paraId="5C97E3F4" w14:textId="229A12F7" w:rsidR="00F20E2F" w:rsidRPr="00763FFF" w:rsidRDefault="004B3AC8" w:rsidP="00763FFF">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sidRPr="00763FFF">
        <w:rPr>
          <w:rFonts w:eastAsia="宋体" w:cs="Arial"/>
          <w:b/>
          <w:sz w:val="32"/>
          <w:szCs w:val="32"/>
          <w:lang w:eastAsia="zh-CN"/>
        </w:rPr>
        <w:t>1</w:t>
      </w:r>
      <w:r w:rsidR="0067262A">
        <w:rPr>
          <w:rFonts w:eastAsia="宋体" w:cs="Arial"/>
          <w:b/>
          <w:sz w:val="32"/>
          <w:szCs w:val="32"/>
          <w:lang w:eastAsia="zh-CN"/>
        </w:rPr>
        <w:tab/>
        <w:t>Introduction</w:t>
      </w:r>
    </w:p>
    <w:p w14:paraId="3DEC3ADC" w14:textId="63B59BC2" w:rsidR="00362EEF" w:rsidRPr="00B257A3" w:rsidRDefault="009A003F" w:rsidP="00B257A3">
      <w:pPr>
        <w:spacing w:after="0" w:line="240" w:lineRule="exact"/>
        <w:rPr>
          <w:rFonts w:eastAsiaTheme="minorEastAsia" w:cs="Arial"/>
          <w:lang w:eastAsia="zh-CN"/>
        </w:rPr>
      </w:pPr>
      <w:r>
        <w:rPr>
          <w:rFonts w:cs="Arial"/>
          <w:lang w:eastAsia="zh-CN"/>
        </w:rPr>
        <w:t>In this paper,</w:t>
      </w:r>
      <w:r w:rsidR="008326F9">
        <w:rPr>
          <w:rFonts w:cs="Arial"/>
          <w:lang w:eastAsia="zh-CN"/>
        </w:rPr>
        <w:t xml:space="preserve"> we discuss the </w:t>
      </w:r>
      <w:r w:rsidR="00422F7D">
        <w:rPr>
          <w:rFonts w:cs="Arial"/>
          <w:lang w:eastAsia="zh-CN"/>
        </w:rPr>
        <w:t>issue to support CPAC with deactivated SCG.</w:t>
      </w:r>
    </w:p>
    <w:p w14:paraId="7D3FE11E" w14:textId="1BFAD903" w:rsidR="00D57AC9" w:rsidRDefault="00482ABA" w:rsidP="00763FFF">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sidRPr="00763FFF">
        <w:rPr>
          <w:rFonts w:eastAsia="宋体" w:cs="Arial"/>
          <w:b/>
          <w:sz w:val="32"/>
          <w:szCs w:val="32"/>
          <w:lang w:eastAsia="zh-CN"/>
        </w:rPr>
        <w:t>2</w:t>
      </w:r>
      <w:r w:rsidR="00D57AC9" w:rsidRPr="00763FFF">
        <w:rPr>
          <w:rFonts w:eastAsia="宋体" w:cs="Arial"/>
          <w:b/>
          <w:sz w:val="32"/>
          <w:szCs w:val="32"/>
          <w:lang w:eastAsia="zh-CN"/>
        </w:rPr>
        <w:tab/>
      </w:r>
      <w:r w:rsidR="005F6015" w:rsidRPr="00763FFF">
        <w:rPr>
          <w:rFonts w:eastAsia="宋体" w:cs="Arial"/>
          <w:b/>
          <w:sz w:val="32"/>
          <w:szCs w:val="32"/>
          <w:lang w:eastAsia="zh-CN"/>
        </w:rPr>
        <w:t>Discussion</w:t>
      </w:r>
    </w:p>
    <w:p w14:paraId="7D84111B" w14:textId="5180DEBC" w:rsidR="00563382" w:rsidRDefault="008229CA" w:rsidP="00563382">
      <w:pPr>
        <w:rPr>
          <w:rFonts w:eastAsiaTheme="minorEastAsia"/>
        </w:rPr>
      </w:pPr>
      <w:r>
        <w:rPr>
          <w:rFonts w:eastAsiaTheme="minorEastAsia"/>
        </w:rPr>
        <w:t xml:space="preserve">In Release 17, CPAC and SCG (de)activation </w:t>
      </w:r>
      <w:r w:rsidR="00EA19E7">
        <w:rPr>
          <w:rFonts w:eastAsiaTheme="minorEastAsia"/>
        </w:rPr>
        <w:t xml:space="preserve">are </w:t>
      </w:r>
      <w:r w:rsidR="007B3993">
        <w:rPr>
          <w:rFonts w:eastAsiaTheme="minorEastAsia"/>
        </w:rPr>
        <w:t xml:space="preserve">supported. </w:t>
      </w:r>
      <w:r w:rsidR="00AF467F">
        <w:rPr>
          <w:rFonts w:eastAsiaTheme="minorEastAsia"/>
        </w:rPr>
        <w:t xml:space="preserve">In the legacy and according to the running CR, SCG state for the added/changed </w:t>
      </w:r>
      <w:proofErr w:type="spellStart"/>
      <w:r w:rsidR="00AF467F">
        <w:rPr>
          <w:rFonts w:eastAsiaTheme="minorEastAsia"/>
        </w:rPr>
        <w:t>PSCell</w:t>
      </w:r>
      <w:proofErr w:type="spellEnd"/>
      <w:r w:rsidR="00AF467F">
        <w:rPr>
          <w:rFonts w:eastAsiaTheme="minorEastAsia"/>
        </w:rPr>
        <w:t xml:space="preserve"> is by default activated. </w:t>
      </w:r>
      <w:r w:rsidR="007B3993">
        <w:rPr>
          <w:rFonts w:eastAsiaTheme="minorEastAsia"/>
        </w:rPr>
        <w:t xml:space="preserve">However, it has not been discussed so far if </w:t>
      </w:r>
      <w:r w:rsidR="0055607D">
        <w:rPr>
          <w:rFonts w:eastAsiaTheme="minorEastAsia"/>
        </w:rPr>
        <w:t xml:space="preserve">the SCG </w:t>
      </w:r>
      <w:r w:rsidR="00605C4D">
        <w:rPr>
          <w:rFonts w:eastAsiaTheme="minorEastAsia"/>
        </w:rPr>
        <w:t xml:space="preserve">state </w:t>
      </w:r>
      <w:r w:rsidR="0055607D">
        <w:rPr>
          <w:rFonts w:eastAsiaTheme="minorEastAsia"/>
        </w:rPr>
        <w:t xml:space="preserve">for the candidate </w:t>
      </w:r>
      <w:proofErr w:type="spellStart"/>
      <w:r w:rsidR="00605C4D">
        <w:rPr>
          <w:rFonts w:eastAsiaTheme="minorEastAsia"/>
        </w:rPr>
        <w:t>PSCell</w:t>
      </w:r>
      <w:proofErr w:type="spellEnd"/>
      <w:r w:rsidR="00605C4D">
        <w:rPr>
          <w:rFonts w:eastAsiaTheme="minorEastAsia"/>
        </w:rPr>
        <w:t xml:space="preserve"> can be set deactivated during CPAC configuration</w:t>
      </w:r>
      <w:r w:rsidR="00D04192">
        <w:rPr>
          <w:rFonts w:eastAsiaTheme="minorEastAsia"/>
        </w:rPr>
        <w:t xml:space="preserve">, meaning </w:t>
      </w:r>
      <w:r w:rsidR="00510465">
        <w:rPr>
          <w:rFonts w:eastAsiaTheme="minorEastAsia"/>
        </w:rPr>
        <w:t xml:space="preserve">upon CPAC execution the SCG state for the added/changed </w:t>
      </w:r>
      <w:proofErr w:type="spellStart"/>
      <w:r w:rsidR="00510465">
        <w:rPr>
          <w:rFonts w:eastAsiaTheme="minorEastAsia"/>
        </w:rPr>
        <w:t>PSCell</w:t>
      </w:r>
      <w:proofErr w:type="spellEnd"/>
      <w:r w:rsidR="00510465">
        <w:rPr>
          <w:rFonts w:eastAsiaTheme="minorEastAsia"/>
        </w:rPr>
        <w:t xml:space="preserve"> is deactivated. </w:t>
      </w:r>
    </w:p>
    <w:p w14:paraId="57EDB19B" w14:textId="56CD7718" w:rsidR="00510465" w:rsidRDefault="00510465" w:rsidP="00563382">
      <w:pPr>
        <w:rPr>
          <w:rFonts w:eastAsiaTheme="minorEastAsia"/>
        </w:rPr>
      </w:pPr>
      <w:r>
        <w:rPr>
          <w:rFonts w:eastAsiaTheme="minorEastAsia"/>
        </w:rPr>
        <w:t xml:space="preserve">In our view, </w:t>
      </w:r>
      <w:r w:rsidR="00B04D23">
        <w:rPr>
          <w:rFonts w:eastAsiaTheme="minorEastAsia"/>
        </w:rPr>
        <w:t xml:space="preserve">since RAN2 already support the scenario </w:t>
      </w:r>
      <w:r w:rsidR="001E1462">
        <w:rPr>
          <w:rFonts w:eastAsiaTheme="minorEastAsia"/>
        </w:rPr>
        <w:t xml:space="preserve">that </w:t>
      </w:r>
      <w:r w:rsidR="000B64B9">
        <w:rPr>
          <w:rFonts w:eastAsiaTheme="minorEastAsia"/>
        </w:rPr>
        <w:t xml:space="preserve">the SCG can be set as deactivated during </w:t>
      </w:r>
      <w:proofErr w:type="spellStart"/>
      <w:r w:rsidR="000B64B9">
        <w:rPr>
          <w:rFonts w:eastAsiaTheme="minorEastAsia"/>
        </w:rPr>
        <w:t>PSCell</w:t>
      </w:r>
      <w:proofErr w:type="spellEnd"/>
      <w:r w:rsidR="000B64B9">
        <w:rPr>
          <w:rFonts w:eastAsiaTheme="minorEastAsia"/>
        </w:rPr>
        <w:t xml:space="preserve"> addition/change, RRC resume or HO</w:t>
      </w:r>
      <w:r w:rsidR="009C2DB1">
        <w:rPr>
          <w:rFonts w:eastAsiaTheme="minorEastAsia"/>
        </w:rPr>
        <w:t xml:space="preserve">, we </w:t>
      </w:r>
      <w:r w:rsidR="004011C4">
        <w:rPr>
          <w:rFonts w:eastAsiaTheme="minorEastAsia"/>
        </w:rPr>
        <w:t>think it is straightforward to support SCG de</w:t>
      </w:r>
      <w:r w:rsidR="00317EC2">
        <w:rPr>
          <w:rFonts w:eastAsiaTheme="minorEastAsia"/>
        </w:rPr>
        <w:t xml:space="preserve">activation during CPAC configuration. </w:t>
      </w:r>
    </w:p>
    <w:tbl>
      <w:tblPr>
        <w:tblStyle w:val="TableGrid"/>
        <w:tblW w:w="0" w:type="auto"/>
        <w:tblLook w:val="04A0" w:firstRow="1" w:lastRow="0" w:firstColumn="1" w:lastColumn="0" w:noHBand="0" w:noVBand="1"/>
      </w:tblPr>
      <w:tblGrid>
        <w:gridCol w:w="9855"/>
      </w:tblGrid>
      <w:tr w:rsidR="002E62D8" w14:paraId="5E4395BA" w14:textId="77777777" w:rsidTr="002E62D8">
        <w:tc>
          <w:tcPr>
            <w:tcW w:w="9855" w:type="dxa"/>
          </w:tcPr>
          <w:p w14:paraId="1DBC5CDF" w14:textId="7333147C" w:rsidR="002E62D8" w:rsidRPr="002E62D8" w:rsidRDefault="002E62D8" w:rsidP="00563382">
            <w:pPr>
              <w:pStyle w:val="Agreement"/>
            </w:pPr>
            <w:r>
              <w:t>1</w:t>
            </w:r>
            <w:r>
              <w:tab/>
            </w:r>
            <w:r w:rsidRPr="005F7426">
              <w:t xml:space="preserve">SCG RRC reconfiguration can select the SCG activation state (activated/deactivated) at </w:t>
            </w:r>
            <w:proofErr w:type="spellStart"/>
            <w:r w:rsidRPr="005F7426">
              <w:t>PSCell</w:t>
            </w:r>
            <w:proofErr w:type="spellEnd"/>
            <w:r w:rsidRPr="005F7426">
              <w:t xml:space="preserve"> </w:t>
            </w:r>
            <w:r w:rsidRPr="009E5616">
              <w:t>addition/change, RRC resume or HO.</w:t>
            </w:r>
          </w:p>
        </w:tc>
      </w:tr>
    </w:tbl>
    <w:p w14:paraId="51BEB5B0" w14:textId="1A169A93" w:rsidR="002E62D8" w:rsidRDefault="002E62D8" w:rsidP="00563382">
      <w:pPr>
        <w:rPr>
          <w:rFonts w:eastAsiaTheme="minorEastAsia"/>
        </w:rPr>
      </w:pPr>
    </w:p>
    <w:p w14:paraId="7034C35B" w14:textId="6FDDE263" w:rsidR="00DC3313" w:rsidRDefault="0070574A" w:rsidP="00DC3313">
      <w:pPr>
        <w:pStyle w:val="Proposal"/>
        <w:rPr>
          <w:rFonts w:eastAsiaTheme="minorEastAsia"/>
        </w:rPr>
      </w:pPr>
      <w:bookmarkStart w:id="4" w:name="_Toc95748738"/>
      <w:r>
        <w:rPr>
          <w:rFonts w:eastAsiaTheme="minorEastAsia"/>
        </w:rPr>
        <w:t xml:space="preserve">During CPAC preparation, </w:t>
      </w:r>
      <w:r w:rsidR="0087722E">
        <w:rPr>
          <w:rFonts w:eastAsiaTheme="minorEastAsia"/>
        </w:rPr>
        <w:t>t</w:t>
      </w:r>
      <w:r w:rsidR="00DC3313">
        <w:rPr>
          <w:rFonts w:eastAsiaTheme="minorEastAsia"/>
        </w:rPr>
        <w:t xml:space="preserve">he SCG state for the </w:t>
      </w:r>
      <w:r>
        <w:rPr>
          <w:rFonts w:eastAsiaTheme="minorEastAsia"/>
        </w:rPr>
        <w:t>prepared</w:t>
      </w:r>
      <w:r w:rsidR="00DC3313">
        <w:rPr>
          <w:rFonts w:eastAsiaTheme="minorEastAsia"/>
        </w:rPr>
        <w:t xml:space="preserve"> </w:t>
      </w:r>
      <w:proofErr w:type="spellStart"/>
      <w:r w:rsidR="00DC3313">
        <w:rPr>
          <w:rFonts w:eastAsiaTheme="minorEastAsia"/>
        </w:rPr>
        <w:t>PSCell</w:t>
      </w:r>
      <w:proofErr w:type="spellEnd"/>
      <w:r w:rsidR="00DC3313">
        <w:rPr>
          <w:rFonts w:eastAsiaTheme="minorEastAsia"/>
        </w:rPr>
        <w:t xml:space="preserve"> can be set deactivated </w:t>
      </w:r>
      <w:r w:rsidR="00A93EC4">
        <w:rPr>
          <w:rFonts w:eastAsiaTheme="minorEastAsia"/>
        </w:rPr>
        <w:t xml:space="preserve">in the SCG RRC </w:t>
      </w:r>
      <w:r w:rsidR="0087722E">
        <w:rPr>
          <w:rFonts w:eastAsiaTheme="minorEastAsia"/>
        </w:rPr>
        <w:t>reconfiguration</w:t>
      </w:r>
      <w:r w:rsidR="00DC3313">
        <w:rPr>
          <w:rFonts w:eastAsiaTheme="minorEastAsia"/>
        </w:rPr>
        <w:t>.</w:t>
      </w:r>
      <w:bookmarkEnd w:id="4"/>
    </w:p>
    <w:p w14:paraId="6129452F" w14:textId="063DFE68" w:rsidR="00DC3313" w:rsidRDefault="00DC3313" w:rsidP="00DC3313">
      <w:pPr>
        <w:pStyle w:val="Proposal"/>
        <w:numPr>
          <w:ilvl w:val="0"/>
          <w:numId w:val="0"/>
        </w:numPr>
        <w:ind w:left="1304" w:hanging="1304"/>
        <w:rPr>
          <w:rFonts w:eastAsiaTheme="minorEastAsia"/>
        </w:rPr>
      </w:pPr>
    </w:p>
    <w:p w14:paraId="1355A2BE" w14:textId="133EB6C3" w:rsidR="001037C3" w:rsidRDefault="009D246F" w:rsidP="00C15829">
      <w:pPr>
        <w:rPr>
          <w:rFonts w:eastAsiaTheme="minorEastAsia"/>
        </w:rPr>
      </w:pPr>
      <w:r>
        <w:rPr>
          <w:rFonts w:eastAsiaTheme="minorEastAsia"/>
        </w:rPr>
        <w:t xml:space="preserve">In our understanding, the SCG state for the candidate </w:t>
      </w:r>
      <w:proofErr w:type="spellStart"/>
      <w:r>
        <w:rPr>
          <w:rFonts w:eastAsiaTheme="minorEastAsia"/>
        </w:rPr>
        <w:t>PSCell</w:t>
      </w:r>
      <w:proofErr w:type="spellEnd"/>
      <w:r>
        <w:rPr>
          <w:rFonts w:eastAsiaTheme="minorEastAsia"/>
        </w:rPr>
        <w:t xml:space="preserve"> is </w:t>
      </w:r>
      <w:r w:rsidR="00A25281">
        <w:rPr>
          <w:rFonts w:eastAsiaTheme="minorEastAsia"/>
        </w:rPr>
        <w:t xml:space="preserve">coordinated between MN and target SN during CPAC, there does not seem a need for source SN to </w:t>
      </w:r>
      <w:r w:rsidR="00D55482">
        <w:rPr>
          <w:rFonts w:eastAsiaTheme="minorEastAsia"/>
        </w:rPr>
        <w:t xml:space="preserve">get involved. </w:t>
      </w:r>
      <w:r w:rsidR="00C15829">
        <w:rPr>
          <w:rFonts w:eastAsiaTheme="minorEastAsia"/>
        </w:rPr>
        <w:t xml:space="preserve">So far, </w:t>
      </w:r>
      <w:r w:rsidR="00D55482">
        <w:rPr>
          <w:rFonts w:eastAsiaTheme="minorEastAsia"/>
        </w:rPr>
        <w:t xml:space="preserve">the coordination between MN and target SN during </w:t>
      </w:r>
      <w:r w:rsidR="00CF754F">
        <w:rPr>
          <w:rFonts w:eastAsiaTheme="minorEastAsia"/>
        </w:rPr>
        <w:t xml:space="preserve">CPAC procedure and SCG (de)activation produce </w:t>
      </w:r>
      <w:r w:rsidR="00D55482">
        <w:rPr>
          <w:rFonts w:eastAsiaTheme="minorEastAsia"/>
        </w:rPr>
        <w:t xml:space="preserve">are discussed separately in RAN2/RAN3, which can be summarized in short as following: </w:t>
      </w:r>
    </w:p>
    <w:p w14:paraId="2144262E" w14:textId="4E1CA8AE" w:rsidR="00BF4534" w:rsidRPr="00D55482" w:rsidRDefault="001653D7" w:rsidP="00C33958">
      <w:pPr>
        <w:pStyle w:val="ListParagraph"/>
        <w:numPr>
          <w:ilvl w:val="0"/>
          <w:numId w:val="8"/>
        </w:numPr>
        <w:rPr>
          <w:rFonts w:eastAsiaTheme="minorEastAsia"/>
        </w:rPr>
      </w:pPr>
      <w:r w:rsidRPr="00D55482">
        <w:rPr>
          <w:rFonts w:eastAsiaTheme="minorEastAsia"/>
        </w:rPr>
        <w:t xml:space="preserve">In CPAC procedure, MN will add the target SN </w:t>
      </w:r>
      <w:r w:rsidR="00BF4534" w:rsidRPr="00D55482">
        <w:rPr>
          <w:rFonts w:eastAsiaTheme="minorEastAsia"/>
        </w:rPr>
        <w:t xml:space="preserve">using SN ADDITION REQUEST </w:t>
      </w:r>
      <w:proofErr w:type="spellStart"/>
      <w:r w:rsidR="00BF4534" w:rsidRPr="00D55482">
        <w:rPr>
          <w:rFonts w:eastAsiaTheme="minorEastAsia"/>
        </w:rPr>
        <w:t>Xn</w:t>
      </w:r>
      <w:proofErr w:type="spellEnd"/>
      <w:r w:rsidR="00BF4534" w:rsidRPr="00D55482">
        <w:rPr>
          <w:rFonts w:eastAsiaTheme="minorEastAsia"/>
        </w:rPr>
        <w:t xml:space="preserve"> message and suggest the candidate </w:t>
      </w:r>
      <w:proofErr w:type="spellStart"/>
      <w:r w:rsidR="00BF4534" w:rsidRPr="00D55482">
        <w:rPr>
          <w:rFonts w:eastAsiaTheme="minorEastAsia"/>
        </w:rPr>
        <w:t>PSCells</w:t>
      </w:r>
      <w:proofErr w:type="spellEnd"/>
      <w:r w:rsidR="00BF4534" w:rsidRPr="00D55482">
        <w:rPr>
          <w:rFonts w:eastAsiaTheme="minorEastAsia"/>
        </w:rPr>
        <w:t xml:space="preserve"> to be prepared </w:t>
      </w:r>
      <w:r w:rsidR="001037C3" w:rsidRPr="00D55482">
        <w:rPr>
          <w:rFonts w:eastAsiaTheme="minorEastAsia"/>
        </w:rPr>
        <w:t>in the CG-</w:t>
      </w:r>
      <w:proofErr w:type="spellStart"/>
      <w:r w:rsidR="001037C3" w:rsidRPr="00D55482">
        <w:rPr>
          <w:rFonts w:eastAsiaTheme="minorEastAsia"/>
        </w:rPr>
        <w:t>ConfigInfo</w:t>
      </w:r>
      <w:proofErr w:type="spellEnd"/>
      <w:r w:rsidR="001037C3" w:rsidRPr="00D55482">
        <w:rPr>
          <w:rFonts w:eastAsiaTheme="minorEastAsia"/>
        </w:rPr>
        <w:t xml:space="preserve"> container in the same </w:t>
      </w:r>
      <w:proofErr w:type="spellStart"/>
      <w:r w:rsidR="001037C3" w:rsidRPr="00D55482">
        <w:rPr>
          <w:rFonts w:eastAsiaTheme="minorEastAsia"/>
        </w:rPr>
        <w:t>Xn</w:t>
      </w:r>
      <w:proofErr w:type="spellEnd"/>
      <w:r w:rsidR="001037C3" w:rsidRPr="00D55482">
        <w:rPr>
          <w:rFonts w:eastAsiaTheme="minorEastAsia"/>
        </w:rPr>
        <w:t xml:space="preserve"> message. </w:t>
      </w:r>
    </w:p>
    <w:p w14:paraId="26C4148F" w14:textId="05616087" w:rsidR="004670AE" w:rsidRPr="00F372C6" w:rsidRDefault="00C02D6F" w:rsidP="00C33958">
      <w:pPr>
        <w:pStyle w:val="ListParagraph"/>
        <w:numPr>
          <w:ilvl w:val="0"/>
          <w:numId w:val="8"/>
        </w:numPr>
        <w:rPr>
          <w:rFonts w:eastAsiaTheme="minorEastAsia"/>
        </w:rPr>
      </w:pPr>
      <w:r w:rsidRPr="00D55482">
        <w:rPr>
          <w:rFonts w:eastAsiaTheme="minorEastAsia"/>
        </w:rPr>
        <w:t xml:space="preserve">In </w:t>
      </w:r>
      <w:r w:rsidR="001037C3" w:rsidRPr="00D55482">
        <w:rPr>
          <w:rFonts w:eastAsiaTheme="minorEastAsia"/>
        </w:rPr>
        <w:t>SCG (de)activation procedure</w:t>
      </w:r>
      <w:r w:rsidR="00806941" w:rsidRPr="00D55482">
        <w:rPr>
          <w:rFonts w:eastAsiaTheme="minorEastAsia"/>
        </w:rPr>
        <w:t xml:space="preserve">, </w:t>
      </w:r>
      <w:r w:rsidR="007A2253">
        <w:rPr>
          <w:rFonts w:eastAsiaTheme="minorEastAsia"/>
        </w:rPr>
        <w:t xml:space="preserve">MN </w:t>
      </w:r>
      <w:r w:rsidR="00470A38">
        <w:rPr>
          <w:rFonts w:eastAsiaTheme="minorEastAsia"/>
        </w:rPr>
        <w:t>can</w:t>
      </w:r>
      <w:r w:rsidR="007A2253">
        <w:rPr>
          <w:rFonts w:eastAsiaTheme="minorEastAsia"/>
        </w:rPr>
        <w:t xml:space="preserve"> indic</w:t>
      </w:r>
      <w:r w:rsidR="00D27C5D">
        <w:rPr>
          <w:rFonts w:eastAsiaTheme="minorEastAsia"/>
        </w:rPr>
        <w:t>ate if the SCG is activated or deactivated</w:t>
      </w:r>
      <w:r w:rsidR="005C4A8D" w:rsidRPr="005C4A8D">
        <w:rPr>
          <w:rFonts w:eastAsiaTheme="minorEastAsia"/>
        </w:rPr>
        <w:t xml:space="preserve"> </w:t>
      </w:r>
      <w:r w:rsidR="005C4A8D">
        <w:rPr>
          <w:rFonts w:eastAsiaTheme="minorEastAsia"/>
        </w:rPr>
        <w:t xml:space="preserve">in the </w:t>
      </w:r>
      <w:r w:rsidR="005C4A8D" w:rsidRPr="00D55482">
        <w:rPr>
          <w:rFonts w:eastAsiaTheme="minorEastAsia"/>
        </w:rPr>
        <w:t xml:space="preserve">SN ADDITION REQUEST </w:t>
      </w:r>
      <w:proofErr w:type="spellStart"/>
      <w:r w:rsidR="005C4A8D" w:rsidRPr="00D55482">
        <w:rPr>
          <w:rFonts w:eastAsiaTheme="minorEastAsia"/>
        </w:rPr>
        <w:t>Xn</w:t>
      </w:r>
      <w:proofErr w:type="spellEnd"/>
      <w:r w:rsidR="005C4A8D" w:rsidRPr="00D55482">
        <w:rPr>
          <w:rFonts w:eastAsiaTheme="minorEastAsia"/>
        </w:rPr>
        <w:t xml:space="preserve"> message</w:t>
      </w:r>
      <w:r w:rsidR="00470A38">
        <w:rPr>
          <w:rFonts w:eastAsiaTheme="minorEastAsia"/>
        </w:rPr>
        <w:t xml:space="preserve"> during SN addition procedure</w:t>
      </w:r>
      <w:r w:rsidR="00B71EC1">
        <w:rPr>
          <w:rFonts w:eastAsiaTheme="minorEastAsia"/>
        </w:rPr>
        <w:t xml:space="preserve">. The target SN </w:t>
      </w:r>
      <w:r w:rsidR="00063EBD">
        <w:rPr>
          <w:rFonts w:eastAsiaTheme="minorEastAsia"/>
        </w:rPr>
        <w:t xml:space="preserve">may reject SCG deactivation when accepting the SN addition. </w:t>
      </w:r>
    </w:p>
    <w:tbl>
      <w:tblPr>
        <w:tblStyle w:val="TableGrid"/>
        <w:tblW w:w="0" w:type="auto"/>
        <w:tblLook w:val="04A0" w:firstRow="1" w:lastRow="0" w:firstColumn="1" w:lastColumn="0" w:noHBand="0" w:noVBand="1"/>
      </w:tblPr>
      <w:tblGrid>
        <w:gridCol w:w="9855"/>
      </w:tblGrid>
      <w:tr w:rsidR="006F5301" w14:paraId="18C7CBC8" w14:textId="77777777" w:rsidTr="006F5301">
        <w:tc>
          <w:tcPr>
            <w:tcW w:w="9855" w:type="dxa"/>
          </w:tcPr>
          <w:p w14:paraId="0164694B" w14:textId="77777777" w:rsidR="006F5301" w:rsidRPr="006F5301" w:rsidRDefault="006F5301" w:rsidP="006F5301">
            <w:pPr>
              <w:rPr>
                <w:rFonts w:eastAsiaTheme="minorEastAsia"/>
                <w:b/>
                <w:bCs/>
              </w:rPr>
            </w:pPr>
            <w:r w:rsidRPr="006F5301">
              <w:rPr>
                <w:rFonts w:eastAsiaTheme="minorEastAsia"/>
                <w:b/>
                <w:bCs/>
              </w:rPr>
              <w:t>Relevant RAN3 agreements:</w:t>
            </w:r>
          </w:p>
          <w:p w14:paraId="43E1794B" w14:textId="76C896FC" w:rsidR="006F5301" w:rsidRDefault="006F5301" w:rsidP="006F5301">
            <w:pPr>
              <w:rPr>
                <w:rFonts w:ascii="Calibri" w:hAnsi="Calibri" w:cs="Calibri"/>
                <w:iCs/>
                <w:color w:val="00B050"/>
                <w:sz w:val="16"/>
                <w:szCs w:val="16"/>
                <w:lang w:eastAsia="en-US"/>
              </w:rPr>
            </w:pPr>
            <w:r>
              <w:rPr>
                <w:rFonts w:ascii="Calibri" w:hAnsi="Calibri" w:cs="Calibri"/>
                <w:iCs/>
                <w:color w:val="00B050"/>
                <w:sz w:val="16"/>
                <w:szCs w:val="16"/>
                <w:lang w:eastAsia="en-US"/>
              </w:rPr>
              <w:t>MN can initiate SCG (de)activation during SN addition procedure, SN can decide whether to accept or reject SCG (de)activation request after receiving SN addition request message, FFS on how to reject it.</w:t>
            </w:r>
          </w:p>
          <w:p w14:paraId="4858450D" w14:textId="77777777" w:rsidR="0051311D" w:rsidRDefault="0051311D" w:rsidP="0051311D">
            <w:pPr>
              <w:rPr>
                <w:rFonts w:ascii="Calibri" w:hAnsi="Calibri" w:cs="Calibri"/>
                <w:iCs/>
                <w:color w:val="00B050"/>
                <w:sz w:val="16"/>
                <w:szCs w:val="16"/>
                <w:lang w:eastAsia="en-US"/>
              </w:rPr>
            </w:pPr>
            <w:r>
              <w:rPr>
                <w:rFonts w:ascii="Calibri" w:hAnsi="Calibri" w:cs="Calibri"/>
                <w:iCs/>
                <w:color w:val="00B050"/>
                <w:sz w:val="16"/>
                <w:szCs w:val="16"/>
                <w:lang w:eastAsia="en-US"/>
              </w:rPr>
              <w:t>In the SN addition request message, to set SCG (de)activated, two codepoints are supported (</w:t>
            </w:r>
            <w:proofErr w:type="gramStart"/>
            <w:r>
              <w:rPr>
                <w:rFonts w:ascii="Calibri" w:hAnsi="Calibri" w:cs="Calibri"/>
                <w:iCs/>
                <w:color w:val="00B050"/>
                <w:sz w:val="16"/>
                <w:szCs w:val="16"/>
                <w:lang w:eastAsia="en-US"/>
              </w:rPr>
              <w:t>i.e.</w:t>
            </w:r>
            <w:proofErr w:type="gramEnd"/>
            <w:r>
              <w:rPr>
                <w:rFonts w:ascii="Calibri" w:hAnsi="Calibri" w:cs="Calibri"/>
                <w:iCs/>
                <w:color w:val="00B050"/>
                <w:sz w:val="16"/>
                <w:szCs w:val="16"/>
                <w:lang w:eastAsia="en-US"/>
              </w:rPr>
              <w:t xml:space="preserve"> one for SCG activation, another for SCG deactivation).</w:t>
            </w:r>
          </w:p>
          <w:p w14:paraId="740CF41B" w14:textId="77777777" w:rsidR="00414FDD" w:rsidRDefault="00414FDD" w:rsidP="00414FDD">
            <w:pPr>
              <w:spacing w:line="254" w:lineRule="auto"/>
              <w:rPr>
                <w:rFonts w:ascii="Calibri" w:hAnsi="Calibri" w:cs="Calibri"/>
                <w:iCs/>
                <w:color w:val="00B050"/>
                <w:sz w:val="16"/>
                <w:szCs w:val="16"/>
                <w:lang w:eastAsia="en-US"/>
              </w:rPr>
            </w:pPr>
            <w:r>
              <w:rPr>
                <w:rFonts w:ascii="Calibri" w:hAnsi="Calibri" w:cs="Calibri"/>
                <w:iCs/>
                <w:color w:val="00B050"/>
                <w:sz w:val="16"/>
                <w:szCs w:val="16"/>
                <w:lang w:eastAsia="en-US"/>
              </w:rPr>
              <w:t xml:space="preserve">For SCG deactivation during SN addition, SN can reject the SCG deactivation when accepting SN addition request. FFS on the condition description. </w:t>
            </w:r>
          </w:p>
          <w:p w14:paraId="198830E0" w14:textId="776DCF15" w:rsidR="006F5301" w:rsidRDefault="00F372C6" w:rsidP="00F372C6">
            <w:pPr>
              <w:spacing w:line="254" w:lineRule="auto"/>
              <w:rPr>
                <w:rFonts w:eastAsiaTheme="minorEastAsia"/>
              </w:rPr>
            </w:pPr>
            <w:r w:rsidRPr="00AB276F">
              <w:rPr>
                <w:rFonts w:ascii="Calibri" w:hAnsi="Calibri" w:cs="Calibri"/>
                <w:iCs/>
                <w:color w:val="00B050"/>
                <w:sz w:val="16"/>
                <w:szCs w:val="16"/>
                <w:lang w:eastAsia="en-US"/>
              </w:rPr>
              <w:t>For SCG activation during SN addition, only “SCG activated” will be used in the response message when accepting SN addition.</w:t>
            </w:r>
          </w:p>
        </w:tc>
      </w:tr>
    </w:tbl>
    <w:p w14:paraId="194938C3" w14:textId="29135F97" w:rsidR="00F372C6" w:rsidRDefault="00F372C6" w:rsidP="004670AE">
      <w:pPr>
        <w:rPr>
          <w:rFonts w:eastAsiaTheme="minorEastAsia"/>
        </w:rPr>
      </w:pPr>
    </w:p>
    <w:p w14:paraId="6746FA05" w14:textId="56C078F9" w:rsidR="00F372C6" w:rsidRDefault="00F372C6" w:rsidP="004670AE">
      <w:pPr>
        <w:rPr>
          <w:rFonts w:eastAsiaTheme="minorEastAsia"/>
        </w:rPr>
      </w:pPr>
      <w:r>
        <w:rPr>
          <w:rFonts w:eastAsiaTheme="minorEastAsia"/>
        </w:rPr>
        <w:t xml:space="preserve">Following the similar principle as discussed </w:t>
      </w:r>
      <w:r w:rsidR="00835313">
        <w:rPr>
          <w:rFonts w:eastAsiaTheme="minorEastAsia"/>
        </w:rPr>
        <w:t>in RAN2 and RAN3</w:t>
      </w:r>
      <w:r>
        <w:rPr>
          <w:rFonts w:eastAsiaTheme="minorEastAsia"/>
        </w:rPr>
        <w:t xml:space="preserve">, MN may indicate the suggested SCG state in the </w:t>
      </w:r>
      <w:proofErr w:type="spellStart"/>
      <w:r>
        <w:rPr>
          <w:rFonts w:eastAsiaTheme="minorEastAsia"/>
        </w:rPr>
        <w:t>Xn</w:t>
      </w:r>
      <w:proofErr w:type="spellEnd"/>
      <w:r>
        <w:rPr>
          <w:rFonts w:eastAsiaTheme="minorEastAsia"/>
        </w:rPr>
        <w:t xml:space="preserve"> message when adding the target SN(s)</w:t>
      </w:r>
      <w:r w:rsidR="008035B1">
        <w:rPr>
          <w:rFonts w:eastAsiaTheme="minorEastAsia"/>
        </w:rPr>
        <w:t xml:space="preserve"> due to CPAC</w:t>
      </w:r>
      <w:r>
        <w:rPr>
          <w:rFonts w:eastAsiaTheme="minorEastAsia"/>
        </w:rPr>
        <w:t>.</w:t>
      </w:r>
      <w:r w:rsidR="00C26D35">
        <w:rPr>
          <w:rFonts w:eastAsiaTheme="minorEastAsia"/>
        </w:rPr>
        <w:t xml:space="preserve"> </w:t>
      </w:r>
      <w:r w:rsidR="00AA4FF8">
        <w:rPr>
          <w:rFonts w:eastAsiaTheme="minorEastAsia"/>
        </w:rPr>
        <w:t xml:space="preserve">On the other hand, for simplicity, we don’t </w:t>
      </w:r>
      <w:r w:rsidR="00EB141E">
        <w:rPr>
          <w:rFonts w:eastAsiaTheme="minorEastAsia"/>
        </w:rPr>
        <w:t xml:space="preserve">think target SN shall set the SCG state different than what MN </w:t>
      </w:r>
      <w:r w:rsidR="004F5573">
        <w:rPr>
          <w:rFonts w:eastAsiaTheme="minorEastAsia"/>
        </w:rPr>
        <w:t>suggested</w:t>
      </w:r>
      <w:r w:rsidR="00C205F7">
        <w:rPr>
          <w:rFonts w:eastAsiaTheme="minorEastAsia"/>
        </w:rPr>
        <w:t xml:space="preserve"> during CPAC</w:t>
      </w:r>
      <w:r w:rsidR="004F5573">
        <w:rPr>
          <w:rFonts w:eastAsiaTheme="minorEastAsia"/>
        </w:rPr>
        <w:t xml:space="preserve"> (which is allowed in </w:t>
      </w:r>
      <w:r w:rsidR="004F5573">
        <w:rPr>
          <w:rFonts w:eastAsiaTheme="minorEastAsia"/>
        </w:rPr>
        <w:lastRenderedPageBreak/>
        <w:t xml:space="preserve">standalone SCG (de)activation </w:t>
      </w:r>
      <w:r w:rsidR="00C205F7">
        <w:rPr>
          <w:rFonts w:eastAsiaTheme="minorEastAsia"/>
        </w:rPr>
        <w:t>according to RAN3 discussion</w:t>
      </w:r>
      <w:r w:rsidR="004F5573">
        <w:rPr>
          <w:rFonts w:eastAsiaTheme="minorEastAsia"/>
        </w:rPr>
        <w:t>)</w:t>
      </w:r>
      <w:r w:rsidR="00F13CDD">
        <w:rPr>
          <w:rFonts w:eastAsiaTheme="minorEastAsia"/>
        </w:rPr>
        <w:t xml:space="preserve">, </w:t>
      </w:r>
      <w:r w:rsidR="008035B1">
        <w:rPr>
          <w:rFonts w:eastAsiaTheme="minorEastAsia"/>
        </w:rPr>
        <w:t xml:space="preserve">since that </w:t>
      </w:r>
      <w:r w:rsidR="004A64C3">
        <w:rPr>
          <w:rFonts w:eastAsiaTheme="minorEastAsia"/>
        </w:rPr>
        <w:t xml:space="preserve">implies MN may need to prepare </w:t>
      </w:r>
      <w:r w:rsidR="006067FD">
        <w:rPr>
          <w:rFonts w:eastAsiaTheme="minorEastAsia"/>
        </w:rPr>
        <w:t xml:space="preserve">diverse </w:t>
      </w:r>
      <w:r w:rsidR="004A64C3">
        <w:rPr>
          <w:rFonts w:eastAsiaTheme="minorEastAsia"/>
        </w:rPr>
        <w:t>MCG configurations according to the final SCG state set by the target SN</w:t>
      </w:r>
      <w:r w:rsidR="00672623">
        <w:rPr>
          <w:rFonts w:eastAsiaTheme="minorEastAsia"/>
        </w:rPr>
        <w:t xml:space="preserve"> and </w:t>
      </w:r>
      <w:r w:rsidR="00111B99">
        <w:rPr>
          <w:rFonts w:eastAsiaTheme="minorEastAsia"/>
        </w:rPr>
        <w:t xml:space="preserve">additional effort on </w:t>
      </w:r>
      <w:proofErr w:type="spellStart"/>
      <w:r w:rsidR="00111B99">
        <w:rPr>
          <w:rFonts w:eastAsiaTheme="minorEastAsia"/>
        </w:rPr>
        <w:t>Xn</w:t>
      </w:r>
      <w:proofErr w:type="spellEnd"/>
      <w:r w:rsidR="00111B99">
        <w:rPr>
          <w:rFonts w:eastAsiaTheme="minorEastAsia"/>
        </w:rPr>
        <w:t xml:space="preserve"> message design is expected. </w:t>
      </w:r>
    </w:p>
    <w:p w14:paraId="34847908" w14:textId="355254BF" w:rsidR="00E22E60" w:rsidRDefault="00E22E60" w:rsidP="004670AE">
      <w:pPr>
        <w:rPr>
          <w:rFonts w:eastAsiaTheme="minorEastAsia"/>
        </w:rPr>
      </w:pPr>
      <w:r>
        <w:rPr>
          <w:rFonts w:eastAsiaTheme="minorEastAsia"/>
        </w:rPr>
        <w:t xml:space="preserve">Therefore, in our understanding, </w:t>
      </w:r>
      <w:bookmarkStart w:id="5" w:name="_Hlk95730776"/>
      <w:r>
        <w:rPr>
          <w:rFonts w:eastAsiaTheme="minorEastAsia"/>
        </w:rPr>
        <w:t xml:space="preserve">when MN indicates </w:t>
      </w:r>
      <w:r w:rsidR="0086027C">
        <w:rPr>
          <w:rFonts w:eastAsiaTheme="minorEastAsia"/>
        </w:rPr>
        <w:t>a suggested SCG state when adding the target SN</w:t>
      </w:r>
      <w:r w:rsidR="00A92F39">
        <w:rPr>
          <w:rFonts w:eastAsiaTheme="minorEastAsia"/>
        </w:rPr>
        <w:t xml:space="preserve"> due to CPAC, target SN shall only prepare </w:t>
      </w:r>
      <w:proofErr w:type="spellStart"/>
      <w:r w:rsidR="00A92F39">
        <w:rPr>
          <w:rFonts w:eastAsiaTheme="minorEastAsia"/>
        </w:rPr>
        <w:t>PSCells</w:t>
      </w:r>
      <w:proofErr w:type="spellEnd"/>
      <w:r w:rsidR="00A92F39">
        <w:rPr>
          <w:rFonts w:eastAsiaTheme="minorEastAsia"/>
        </w:rPr>
        <w:t xml:space="preserve"> with associated SCG state as MN suggested</w:t>
      </w:r>
      <w:r w:rsidR="00A22535">
        <w:rPr>
          <w:rFonts w:eastAsiaTheme="minorEastAsia"/>
        </w:rPr>
        <w:t xml:space="preserve">. </w:t>
      </w:r>
      <w:bookmarkEnd w:id="5"/>
    </w:p>
    <w:p w14:paraId="7F93613A" w14:textId="47F5C350" w:rsidR="004670AE" w:rsidRPr="004670AE" w:rsidRDefault="00636E72" w:rsidP="004670AE">
      <w:pPr>
        <w:rPr>
          <w:rFonts w:eastAsiaTheme="minorEastAsia"/>
        </w:rPr>
      </w:pPr>
      <w:r>
        <w:rPr>
          <w:rFonts w:eastAsiaTheme="minorEastAsia"/>
        </w:rPr>
        <w:t xml:space="preserve">In terms of </w:t>
      </w:r>
      <w:r w:rsidR="00CB4E31">
        <w:rPr>
          <w:rFonts w:eastAsiaTheme="minorEastAsia"/>
        </w:rPr>
        <w:t xml:space="preserve">the specification impact, we </w:t>
      </w:r>
      <w:r w:rsidR="00004170">
        <w:rPr>
          <w:rFonts w:eastAsiaTheme="minorEastAsia"/>
        </w:rPr>
        <w:t xml:space="preserve">only </w:t>
      </w:r>
      <w:r w:rsidR="00CB4E31">
        <w:rPr>
          <w:rFonts w:eastAsiaTheme="minorEastAsia"/>
        </w:rPr>
        <w:t xml:space="preserve">foresee </w:t>
      </w:r>
      <w:r w:rsidR="00004170">
        <w:rPr>
          <w:rFonts w:eastAsiaTheme="minorEastAsia"/>
        </w:rPr>
        <w:t xml:space="preserve">few </w:t>
      </w:r>
      <w:r w:rsidR="006276B4">
        <w:rPr>
          <w:rFonts w:eastAsiaTheme="minorEastAsia"/>
        </w:rPr>
        <w:t>clarifications</w:t>
      </w:r>
      <w:r w:rsidR="00004170">
        <w:rPr>
          <w:rFonts w:eastAsiaTheme="minorEastAsia"/>
        </w:rPr>
        <w:t xml:space="preserve"> required in the stage 2 </w:t>
      </w:r>
      <w:r w:rsidR="006276B4">
        <w:rPr>
          <w:rFonts w:eastAsiaTheme="minorEastAsia"/>
        </w:rPr>
        <w:t xml:space="preserve">spec and RAN3 </w:t>
      </w:r>
      <w:proofErr w:type="spellStart"/>
      <w:r w:rsidR="006276B4">
        <w:rPr>
          <w:rFonts w:eastAsiaTheme="minorEastAsia"/>
        </w:rPr>
        <w:t>Xn</w:t>
      </w:r>
      <w:proofErr w:type="spellEnd"/>
      <w:r w:rsidR="006276B4">
        <w:rPr>
          <w:rFonts w:eastAsiaTheme="minorEastAsia"/>
        </w:rPr>
        <w:t xml:space="preserve"> interface spec.  </w:t>
      </w:r>
    </w:p>
    <w:p w14:paraId="016E1D65" w14:textId="108FE731" w:rsidR="00063EBD" w:rsidRDefault="006276B4" w:rsidP="00E536A3">
      <w:pPr>
        <w:pStyle w:val="Proposal"/>
        <w:rPr>
          <w:rFonts w:eastAsiaTheme="minorEastAsia"/>
        </w:rPr>
      </w:pPr>
      <w:bookmarkStart w:id="6" w:name="_Toc95748739"/>
      <w:r>
        <w:rPr>
          <w:rFonts w:eastAsiaTheme="minorEastAsia"/>
        </w:rPr>
        <w:t>W</w:t>
      </w:r>
      <w:r w:rsidRPr="006276B4">
        <w:rPr>
          <w:rFonts w:eastAsiaTheme="minorEastAsia"/>
        </w:rPr>
        <w:t xml:space="preserve">hen MN indicates a suggested SCG state when adding the target SN due to CPAC, target SN shall only prepare </w:t>
      </w:r>
      <w:proofErr w:type="spellStart"/>
      <w:r w:rsidRPr="006276B4">
        <w:rPr>
          <w:rFonts w:eastAsiaTheme="minorEastAsia"/>
        </w:rPr>
        <w:t>PSCells</w:t>
      </w:r>
      <w:proofErr w:type="spellEnd"/>
      <w:r w:rsidRPr="006276B4">
        <w:rPr>
          <w:rFonts w:eastAsiaTheme="minorEastAsia"/>
        </w:rPr>
        <w:t xml:space="preserve"> with associated SCG state as MN suggested.</w:t>
      </w:r>
      <w:bookmarkEnd w:id="6"/>
    </w:p>
    <w:p w14:paraId="7A475EEF" w14:textId="19F88E67" w:rsidR="00063EBD" w:rsidRDefault="007F546A" w:rsidP="00C227BE">
      <w:pPr>
        <w:pStyle w:val="Proposal"/>
        <w:rPr>
          <w:rFonts w:eastAsiaTheme="minorEastAsia"/>
        </w:rPr>
      </w:pPr>
      <w:bookmarkStart w:id="7" w:name="_Toc95748740"/>
      <w:r>
        <w:rPr>
          <w:rFonts w:eastAsiaTheme="minorEastAsia"/>
        </w:rPr>
        <w:t>To support CPAC with deactivated SCG, RAN2 agrees the</w:t>
      </w:r>
      <w:r w:rsidR="00CF406E">
        <w:rPr>
          <w:rFonts w:eastAsiaTheme="minorEastAsia"/>
        </w:rPr>
        <w:t xml:space="preserve"> proposed</w:t>
      </w:r>
      <w:r>
        <w:rPr>
          <w:rFonts w:eastAsiaTheme="minorEastAsia"/>
        </w:rPr>
        <w:t xml:space="preserve"> modification to stage 2 running CR</w:t>
      </w:r>
      <w:r w:rsidR="00CF406E">
        <w:rPr>
          <w:rFonts w:eastAsiaTheme="minorEastAsia"/>
        </w:rPr>
        <w:t xml:space="preserve"> in </w:t>
      </w:r>
      <w:proofErr w:type="gramStart"/>
      <w:r w:rsidR="00CF406E">
        <w:rPr>
          <w:rFonts w:eastAsiaTheme="minorEastAsia"/>
        </w:rPr>
        <w:t>Annex</w:t>
      </w:r>
      <w:r>
        <w:rPr>
          <w:rFonts w:eastAsiaTheme="minorEastAsia"/>
        </w:rPr>
        <w:t>, and</w:t>
      </w:r>
      <w:proofErr w:type="gramEnd"/>
      <w:r>
        <w:rPr>
          <w:rFonts w:eastAsiaTheme="minorEastAsia"/>
        </w:rPr>
        <w:t xml:space="preserve"> confirms no impact on RRC running CR</w:t>
      </w:r>
      <w:r w:rsidR="00033169">
        <w:rPr>
          <w:rFonts w:eastAsiaTheme="minorEastAsia"/>
        </w:rPr>
        <w:t xml:space="preserve">. RAN2 informs </w:t>
      </w:r>
      <w:r>
        <w:rPr>
          <w:rFonts w:eastAsiaTheme="minorEastAsia"/>
        </w:rPr>
        <w:t>RAN3 about the relevant agreements.</w:t>
      </w:r>
      <w:bookmarkEnd w:id="7"/>
      <w:r>
        <w:rPr>
          <w:rFonts w:eastAsiaTheme="minorEastAsia"/>
        </w:rPr>
        <w:t xml:space="preserve"> </w:t>
      </w:r>
    </w:p>
    <w:p w14:paraId="21B82CA9" w14:textId="2E2C76B6" w:rsidR="000011E0" w:rsidRPr="00FE56B9" w:rsidRDefault="000011E0" w:rsidP="00FE56B9">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sidRPr="00FE56B9">
        <w:rPr>
          <w:rFonts w:eastAsia="宋体" w:cs="Arial"/>
          <w:b/>
          <w:sz w:val="32"/>
          <w:szCs w:val="32"/>
          <w:lang w:eastAsia="zh-CN"/>
        </w:rPr>
        <w:t>3</w:t>
      </w:r>
      <w:r w:rsidRPr="00FE56B9">
        <w:rPr>
          <w:rFonts w:eastAsia="宋体" w:cs="Arial"/>
          <w:b/>
          <w:sz w:val="32"/>
          <w:szCs w:val="32"/>
          <w:lang w:eastAsia="zh-CN"/>
        </w:rPr>
        <w:tab/>
      </w:r>
      <w:r w:rsidR="004E0F37" w:rsidRPr="00FE56B9">
        <w:rPr>
          <w:rFonts w:eastAsia="宋体" w:cs="Arial"/>
          <w:b/>
          <w:sz w:val="32"/>
          <w:szCs w:val="32"/>
          <w:lang w:eastAsia="zh-CN"/>
        </w:rPr>
        <w:t>Conclusion</w:t>
      </w:r>
    </w:p>
    <w:p w14:paraId="1DA55FF9" w14:textId="38B15498" w:rsidR="00EA71C4" w:rsidRPr="00B257A3" w:rsidRDefault="00EA71C4" w:rsidP="00EA71C4">
      <w:pPr>
        <w:spacing w:after="0" w:line="240" w:lineRule="exact"/>
        <w:rPr>
          <w:rFonts w:eastAsiaTheme="minorEastAsia" w:cs="Arial"/>
          <w:lang w:eastAsia="zh-CN"/>
        </w:rPr>
      </w:pPr>
      <w:r>
        <w:rPr>
          <w:rFonts w:eastAsiaTheme="minorEastAsia" w:cs="Arial"/>
          <w:lang w:eastAsia="zh-CN"/>
        </w:rPr>
        <w:t>Based on the discussion above, we propose:</w:t>
      </w:r>
    </w:p>
    <w:p w14:paraId="51ADB44E" w14:textId="0FEAF12D" w:rsidR="00D22C62" w:rsidRDefault="00D22C62" w:rsidP="00F03CC1">
      <w:pPr>
        <w:pStyle w:val="Proposal"/>
        <w:numPr>
          <w:ilvl w:val="0"/>
          <w:numId w:val="0"/>
        </w:numPr>
        <w:tabs>
          <w:tab w:val="num" w:pos="1985"/>
        </w:tabs>
        <w:ind w:left="1304" w:hanging="1304"/>
        <w:rPr>
          <w:rFonts w:eastAsiaTheme="minorEastAsia" w:cs="Arial"/>
          <w:color w:val="000000"/>
          <w:shd w:val="clear" w:color="auto" w:fill="FFFFFF"/>
        </w:rPr>
      </w:pPr>
    </w:p>
    <w:p w14:paraId="5248BF70" w14:textId="77777777" w:rsidR="00835685" w:rsidRDefault="00D22C62">
      <w:pPr>
        <w:pStyle w:val="TableofFigures"/>
        <w:tabs>
          <w:tab w:val="left" w:pos="1418"/>
          <w:tab w:val="right" w:leader="dot" w:pos="9855"/>
        </w:tabs>
        <w:rPr>
          <w:rFonts w:asciiTheme="minorHAnsi" w:eastAsiaTheme="minorEastAsia" w:hAnsiTheme="minorHAnsi" w:cstheme="minorBidi"/>
          <w:b w:val="0"/>
          <w:noProof/>
          <w:sz w:val="22"/>
          <w:szCs w:val="22"/>
          <w:lang w:val="en-US" w:eastAsia="zh-CN"/>
        </w:rPr>
      </w:pPr>
      <w:r>
        <w:rPr>
          <w:rFonts w:eastAsiaTheme="minorEastAsia" w:cs="Arial"/>
          <w:color w:val="000000"/>
          <w:shd w:val="clear" w:color="auto" w:fill="FFFFFF"/>
        </w:rPr>
        <w:fldChar w:fldCharType="begin"/>
      </w:r>
      <w:r>
        <w:rPr>
          <w:rFonts w:eastAsiaTheme="minorEastAsia" w:cs="Arial"/>
          <w:color w:val="000000"/>
          <w:shd w:val="clear" w:color="auto" w:fill="FFFFFF"/>
        </w:rPr>
        <w:instrText xml:space="preserve"> TOC \n \h \z \t "Proposal" \c </w:instrText>
      </w:r>
      <w:r>
        <w:rPr>
          <w:rFonts w:eastAsiaTheme="minorEastAsia" w:cs="Arial"/>
          <w:color w:val="000000"/>
          <w:shd w:val="clear" w:color="auto" w:fill="FFFFFF"/>
        </w:rPr>
        <w:fldChar w:fldCharType="separate"/>
      </w:r>
      <w:hyperlink w:anchor="_Toc95748738" w:history="1">
        <w:r w:rsidR="00835685" w:rsidRPr="0045620D">
          <w:rPr>
            <w:rStyle w:val="Hyperlink"/>
            <w:noProof/>
          </w:rPr>
          <w:t>Proposal 1</w:t>
        </w:r>
        <w:r w:rsidR="00835685">
          <w:rPr>
            <w:rFonts w:asciiTheme="minorHAnsi" w:eastAsiaTheme="minorEastAsia" w:hAnsiTheme="minorHAnsi" w:cstheme="minorBidi"/>
            <w:b w:val="0"/>
            <w:noProof/>
            <w:sz w:val="22"/>
            <w:szCs w:val="22"/>
            <w:lang w:val="en-US" w:eastAsia="zh-CN"/>
          </w:rPr>
          <w:tab/>
        </w:r>
        <w:r w:rsidR="00835685" w:rsidRPr="0045620D">
          <w:rPr>
            <w:rStyle w:val="Hyperlink"/>
            <w:noProof/>
          </w:rPr>
          <w:t>During CPAC preparation, the SCG state for the prepared PSCell can be set deactivated in the SCG RRC reconfiguration.</w:t>
        </w:r>
      </w:hyperlink>
    </w:p>
    <w:p w14:paraId="4BE50B4C" w14:textId="77777777" w:rsidR="00835685" w:rsidRDefault="00835685">
      <w:pPr>
        <w:pStyle w:val="TableofFigures"/>
        <w:tabs>
          <w:tab w:val="left" w:pos="1418"/>
          <w:tab w:val="right" w:leader="dot" w:pos="9855"/>
        </w:tabs>
        <w:rPr>
          <w:rFonts w:asciiTheme="minorHAnsi" w:eastAsiaTheme="minorEastAsia" w:hAnsiTheme="minorHAnsi" w:cstheme="minorBidi"/>
          <w:b w:val="0"/>
          <w:noProof/>
          <w:sz w:val="22"/>
          <w:szCs w:val="22"/>
          <w:lang w:val="en-US" w:eastAsia="zh-CN"/>
        </w:rPr>
      </w:pPr>
      <w:hyperlink w:anchor="_Toc95748739" w:history="1">
        <w:r w:rsidRPr="0045620D">
          <w:rPr>
            <w:rStyle w:val="Hyperlink"/>
            <w:noProof/>
          </w:rPr>
          <w:t>Proposal 2</w:t>
        </w:r>
        <w:r>
          <w:rPr>
            <w:rFonts w:asciiTheme="minorHAnsi" w:eastAsiaTheme="minorEastAsia" w:hAnsiTheme="minorHAnsi" w:cstheme="minorBidi"/>
            <w:b w:val="0"/>
            <w:noProof/>
            <w:sz w:val="22"/>
            <w:szCs w:val="22"/>
            <w:lang w:val="en-US" w:eastAsia="zh-CN"/>
          </w:rPr>
          <w:tab/>
        </w:r>
        <w:r w:rsidRPr="0045620D">
          <w:rPr>
            <w:rStyle w:val="Hyperlink"/>
            <w:noProof/>
          </w:rPr>
          <w:t>When MN indicates a suggested SCG state when adding the target SN due to CPAC, target SN shall only prepare PSCells with associated SCG state as MN suggested.</w:t>
        </w:r>
      </w:hyperlink>
    </w:p>
    <w:p w14:paraId="2CEF33C2" w14:textId="77777777" w:rsidR="00835685" w:rsidRDefault="00835685">
      <w:pPr>
        <w:pStyle w:val="TableofFigures"/>
        <w:tabs>
          <w:tab w:val="left" w:pos="1418"/>
          <w:tab w:val="right" w:leader="dot" w:pos="9855"/>
        </w:tabs>
        <w:rPr>
          <w:rFonts w:asciiTheme="minorHAnsi" w:eastAsiaTheme="minorEastAsia" w:hAnsiTheme="minorHAnsi" w:cstheme="minorBidi"/>
          <w:b w:val="0"/>
          <w:noProof/>
          <w:sz w:val="22"/>
          <w:szCs w:val="22"/>
          <w:lang w:val="en-US" w:eastAsia="zh-CN"/>
        </w:rPr>
      </w:pPr>
      <w:hyperlink w:anchor="_Toc95748740" w:history="1">
        <w:r w:rsidRPr="0045620D">
          <w:rPr>
            <w:rStyle w:val="Hyperlink"/>
            <w:noProof/>
          </w:rPr>
          <w:t>Proposal 3</w:t>
        </w:r>
        <w:r>
          <w:rPr>
            <w:rFonts w:asciiTheme="minorHAnsi" w:eastAsiaTheme="minorEastAsia" w:hAnsiTheme="minorHAnsi" w:cstheme="minorBidi"/>
            <w:b w:val="0"/>
            <w:noProof/>
            <w:sz w:val="22"/>
            <w:szCs w:val="22"/>
            <w:lang w:val="en-US" w:eastAsia="zh-CN"/>
          </w:rPr>
          <w:tab/>
        </w:r>
        <w:r w:rsidRPr="0045620D">
          <w:rPr>
            <w:rStyle w:val="Hyperlink"/>
            <w:noProof/>
          </w:rPr>
          <w:t>To support CPAC with deactivated SCG, RAN2 agrees the proposed modification to stage 2 running CR in Annex, and confirms no impact on RRC running CR. RAN2 informs RAN3 about the relevant agreements.</w:t>
        </w:r>
      </w:hyperlink>
    </w:p>
    <w:p w14:paraId="433300D9" w14:textId="6FA16873" w:rsidR="00D22C62" w:rsidRDefault="00D22C62" w:rsidP="00F03CC1">
      <w:pPr>
        <w:pStyle w:val="Proposal"/>
        <w:numPr>
          <w:ilvl w:val="0"/>
          <w:numId w:val="0"/>
        </w:numPr>
        <w:tabs>
          <w:tab w:val="num" w:pos="1985"/>
        </w:tabs>
        <w:ind w:left="1304" w:hanging="1304"/>
        <w:rPr>
          <w:rFonts w:eastAsiaTheme="minorEastAsia" w:cs="Arial"/>
          <w:color w:val="000000"/>
          <w:shd w:val="clear" w:color="auto" w:fill="FFFFFF"/>
        </w:rPr>
      </w:pPr>
      <w:r>
        <w:rPr>
          <w:rFonts w:eastAsiaTheme="minorEastAsia" w:cs="Arial"/>
          <w:color w:val="000000"/>
          <w:shd w:val="clear" w:color="auto" w:fill="FFFFFF"/>
        </w:rPr>
        <w:fldChar w:fldCharType="end"/>
      </w:r>
    </w:p>
    <w:p w14:paraId="2BB0071F" w14:textId="2DBE3B74" w:rsidR="00895ED4" w:rsidRDefault="00895ED4" w:rsidP="00896B2C">
      <w:pPr>
        <w:rPr>
          <w:rFonts w:eastAsiaTheme="minorEastAsia"/>
        </w:rPr>
      </w:pPr>
    </w:p>
    <w:p w14:paraId="75FB95C6" w14:textId="772138F3" w:rsidR="007F546A" w:rsidRDefault="007F546A" w:rsidP="007F546A">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Pr>
          <w:rFonts w:eastAsia="宋体" w:cs="Arial"/>
          <w:b/>
          <w:sz w:val="32"/>
          <w:szCs w:val="32"/>
          <w:lang w:eastAsia="zh-CN"/>
        </w:rPr>
        <w:t xml:space="preserve">Annex TP to </w:t>
      </w:r>
      <w:r w:rsidR="00641B1F">
        <w:rPr>
          <w:rFonts w:eastAsia="宋体" w:cs="Arial"/>
          <w:b/>
          <w:sz w:val="32"/>
          <w:szCs w:val="32"/>
          <w:lang w:eastAsia="zh-CN"/>
        </w:rPr>
        <w:t xml:space="preserve">CPAC </w:t>
      </w:r>
      <w:r>
        <w:rPr>
          <w:rFonts w:eastAsia="宋体" w:cs="Arial"/>
          <w:b/>
          <w:sz w:val="32"/>
          <w:szCs w:val="32"/>
          <w:lang w:eastAsia="zh-CN"/>
        </w:rPr>
        <w:t>TS 37.340 running CR</w:t>
      </w:r>
    </w:p>
    <w:p w14:paraId="2D7D2291" w14:textId="77777777" w:rsidR="001B18B3" w:rsidRDefault="001B18B3" w:rsidP="001B18B3">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8" w:name="_Toc60787203"/>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3B2A5288" w14:textId="77777777" w:rsidR="002F1207" w:rsidRDefault="002F1207" w:rsidP="002F1207">
      <w:pPr>
        <w:keepNext/>
        <w:keepLines/>
        <w:spacing w:before="180"/>
        <w:ind w:left="1134" w:hanging="1134"/>
        <w:outlineLvl w:val="1"/>
        <w:rPr>
          <w:sz w:val="32"/>
          <w:lang w:eastAsia="ja-JP"/>
        </w:rPr>
      </w:pPr>
      <w:r>
        <w:rPr>
          <w:sz w:val="32"/>
          <w:lang w:eastAsia="ja-JP"/>
        </w:rPr>
        <w:t>10.2</w:t>
      </w:r>
      <w:r>
        <w:rPr>
          <w:sz w:val="32"/>
          <w:lang w:eastAsia="ja-JP"/>
        </w:rPr>
        <w:tab/>
        <w:t>Secondary Node Addition</w:t>
      </w:r>
      <w:bookmarkEnd w:id="8"/>
    </w:p>
    <w:p w14:paraId="61AD119B" w14:textId="77777777" w:rsidR="002F1207" w:rsidRDefault="002F1207" w:rsidP="002F1207">
      <w:pPr>
        <w:keepNext/>
        <w:keepLines/>
        <w:spacing w:before="120"/>
        <w:ind w:left="1134" w:hanging="1134"/>
        <w:outlineLvl w:val="2"/>
        <w:rPr>
          <w:sz w:val="28"/>
          <w:lang w:eastAsia="ja-JP"/>
        </w:rPr>
      </w:pPr>
      <w:bookmarkStart w:id="9" w:name="_Toc60787204"/>
      <w:r>
        <w:rPr>
          <w:sz w:val="28"/>
          <w:lang w:eastAsia="ja-JP"/>
        </w:rPr>
        <w:t>10.2.1</w:t>
      </w:r>
      <w:r>
        <w:rPr>
          <w:sz w:val="28"/>
          <w:lang w:eastAsia="ja-JP"/>
        </w:rPr>
        <w:tab/>
        <w:t>EN-DC</w:t>
      </w:r>
      <w:bookmarkEnd w:id="9"/>
    </w:p>
    <w:p w14:paraId="47895E38" w14:textId="77777777" w:rsidR="002F1207" w:rsidRDefault="002F1207" w:rsidP="002F1207">
      <w:pPr>
        <w:rPr>
          <w:lang w:eastAsia="zh-CN"/>
        </w:rPr>
      </w:pPr>
      <w:r>
        <w:rPr>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10" w:author="CATT" w:date="2021-10-12T13:28:00Z">
        <w:r>
          <w:rPr>
            <w:lang w:eastAsia="ja-JP"/>
          </w:rPr>
          <w:t xml:space="preserve"> </w:t>
        </w:r>
        <w:r>
          <w:rPr>
            <w:lang w:eastAsia="zh-CN"/>
          </w:rPr>
          <w:t>I</w:t>
        </w:r>
        <w:r>
          <w:rPr>
            <w:rFonts w:hint="eastAsia"/>
            <w:lang w:eastAsia="zh-CN"/>
          </w:rPr>
          <w:t>n case of CPA, t</w:t>
        </w:r>
        <w:r>
          <w:rPr>
            <w:lang w:eastAsia="ja-JP"/>
          </w:rPr>
          <w:t xml:space="preserve">he procedure </w:t>
        </w:r>
      </w:ins>
      <w:ins w:id="11" w:author="CATT" w:date="2021-10-12T13:29:00Z">
        <w:r>
          <w:rPr>
            <w:rFonts w:hint="eastAsia"/>
            <w:lang w:eastAsia="zh-CN"/>
          </w:rPr>
          <w:t xml:space="preserve">can be used </w:t>
        </w:r>
      </w:ins>
      <w:ins w:id="12" w:author="CATT" w:date="2021-10-12T13:28:00Z">
        <w:r>
          <w:rPr>
            <w:rFonts w:hint="eastAsia"/>
            <w:lang w:eastAsia="zh-CN"/>
          </w:rPr>
          <w:t xml:space="preserve">to configure </w:t>
        </w:r>
      </w:ins>
      <w:ins w:id="13" w:author="CATT" w:date="2021-10-12T16:19:00Z">
        <w:r>
          <w:rPr>
            <w:lang w:eastAsia="zh-CN"/>
          </w:rPr>
          <w:t xml:space="preserve">the UE with </w:t>
        </w:r>
      </w:ins>
      <w:ins w:id="14" w:author="CATT" w:date="2021-10-12T13:28:00Z">
        <w:r>
          <w:rPr>
            <w:rFonts w:hint="eastAsia"/>
            <w:lang w:eastAsia="zh-CN"/>
          </w:rPr>
          <w:t>the CPA configuration</w:t>
        </w:r>
      </w:ins>
      <w:ins w:id="15" w:author="CATT" w:date="2021-10-12T15:00:00Z">
        <w:r>
          <w:rPr>
            <w:lang w:eastAsia="zh-CN"/>
          </w:rPr>
          <w:t xml:space="preserve"> and </w:t>
        </w:r>
      </w:ins>
      <w:ins w:id="16" w:author="CATT" w:date="2021-10-12T16:19:00Z">
        <w:r>
          <w:rPr>
            <w:lang w:eastAsia="zh-CN"/>
          </w:rPr>
          <w:t xml:space="preserve">to perform </w:t>
        </w:r>
      </w:ins>
      <w:ins w:id="17" w:author="CATT" w:date="2021-10-12T15:00:00Z">
        <w:r>
          <w:rPr>
            <w:lang w:eastAsia="zh-CN"/>
          </w:rPr>
          <w:t>CPA execution</w:t>
        </w:r>
      </w:ins>
      <w:ins w:id="18" w:author="CATT" w:date="2021-10-12T13:28:00Z">
        <w:r>
          <w:rPr>
            <w:rFonts w:hint="eastAsia"/>
            <w:lang w:eastAsia="zh-CN"/>
          </w:rPr>
          <w:t>.</w:t>
        </w:r>
      </w:ins>
    </w:p>
    <w:p w14:paraId="7BF06E4B" w14:textId="77777777" w:rsidR="002F1207" w:rsidRDefault="002F1207" w:rsidP="002F1207">
      <w:pPr>
        <w:rPr>
          <w:b/>
          <w:lang w:eastAsia="zh-CN"/>
        </w:rPr>
      </w:pPr>
      <w:ins w:id="19" w:author="CATT" w:date="2021-10-11T17:51:00Z">
        <w:r>
          <w:rPr>
            <w:rFonts w:hint="eastAsia"/>
            <w:b/>
            <w:lang w:eastAsia="zh-CN"/>
          </w:rPr>
          <w:t>Secondary Node</w:t>
        </w:r>
      </w:ins>
      <w:ins w:id="20" w:author="CATT" w:date="2021-10-11T17:47:00Z">
        <w:r>
          <w:rPr>
            <w:rFonts w:hint="eastAsia"/>
            <w:b/>
            <w:lang w:eastAsia="zh-CN"/>
          </w:rPr>
          <w:t xml:space="preserve"> Addition</w:t>
        </w:r>
      </w:ins>
    </w:p>
    <w:p w14:paraId="51C43F49" w14:textId="77777777" w:rsidR="002F1207" w:rsidRDefault="002F1207" w:rsidP="002F1207">
      <w:pPr>
        <w:rPr>
          <w:ins w:id="21" w:author="CATT" w:date="2021-10-11T17:45:00Z"/>
          <w:lang w:eastAsia="zh-CN"/>
        </w:rPr>
      </w:pPr>
      <w:r>
        <w:rPr>
          <w:lang w:eastAsia="ja-JP"/>
        </w:rPr>
        <w:t xml:space="preserve"> Figure 10.2.1-1 shows the Secondary Node Addition procedure.</w:t>
      </w:r>
    </w:p>
    <w:p w14:paraId="70BCC017" w14:textId="77777777" w:rsidR="002F1207" w:rsidRDefault="002F1207" w:rsidP="002F1207">
      <w:pPr>
        <w:rPr>
          <w:lang w:eastAsia="zh-CN"/>
        </w:rPr>
      </w:pPr>
    </w:p>
    <w:p w14:paraId="142213C4" w14:textId="77777777" w:rsidR="002F1207" w:rsidRDefault="002F1207" w:rsidP="002F1207">
      <w:pPr>
        <w:pStyle w:val="TH"/>
        <w:rPr>
          <w:lang w:eastAsia="zh-CN"/>
        </w:rPr>
      </w:pPr>
      <w:r>
        <w:lastRenderedPageBreak/>
        <w:fldChar w:fldCharType="begin"/>
      </w:r>
      <w:r>
        <w:fldChar w:fldCharType="end"/>
      </w:r>
      <w:r>
        <w:fldChar w:fldCharType="begin"/>
      </w:r>
      <w:r>
        <w:fldChar w:fldCharType="end"/>
      </w:r>
      <w:r>
        <w:object w:dxaOrig="8640" w:dyaOrig="5000" w14:anchorId="180D4C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8.4pt" o:ole="">
            <v:imagedata r:id="rId11" o:title=""/>
          </v:shape>
          <o:OLEObject Type="Embed" ProgID="Visio.Drawing.11" ShapeID="_x0000_i1025" DrawAspect="Content" ObjectID="_1706361503" r:id="rId12"/>
        </w:object>
      </w:r>
    </w:p>
    <w:p w14:paraId="7A5CFEC5" w14:textId="77777777" w:rsidR="002F1207" w:rsidRDefault="002F1207" w:rsidP="002F1207">
      <w:pPr>
        <w:pStyle w:val="TF"/>
      </w:pPr>
      <w:r>
        <w:t>Figure 10.2.1-1: Secondary Node Addition procedure</w:t>
      </w:r>
    </w:p>
    <w:p w14:paraId="5CA6D116" w14:textId="77777777" w:rsidR="002F1207" w:rsidRDefault="002F1207" w:rsidP="002F1207">
      <w:pPr>
        <w:ind w:left="568" w:hanging="284"/>
        <w:rPr>
          <w:lang w:eastAsia="ja-JP"/>
        </w:rPr>
      </w:pPr>
      <w:r>
        <w:rPr>
          <w:lang w:eastAsia="ja-JP"/>
        </w:rPr>
        <w:t>1.</w:t>
      </w:r>
      <w:r>
        <w:rPr>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06B02D36" w14:textId="77777777" w:rsidR="002F1207" w:rsidRDefault="002F1207" w:rsidP="002F1207">
      <w:pPr>
        <w:keepLines/>
        <w:ind w:left="1135" w:hanging="851"/>
        <w:rPr>
          <w:i/>
          <w:iCs/>
          <w:lang w:eastAsia="ja-JP"/>
        </w:rPr>
      </w:pPr>
      <w:r>
        <w:rPr>
          <w:lang w:eastAsia="ja-JP"/>
        </w:rPr>
        <w:t>NOTE 1:</w:t>
      </w:r>
      <w:r>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2FC31988" w14:textId="77777777" w:rsidR="002F1207" w:rsidRDefault="002F1207" w:rsidP="002F1207">
      <w:pPr>
        <w:keepLines/>
        <w:ind w:left="1135" w:hanging="851"/>
        <w:rPr>
          <w:lang w:eastAsia="ja-JP"/>
        </w:rPr>
      </w:pPr>
      <w:r>
        <w:rPr>
          <w:lang w:eastAsia="ja-JP"/>
        </w:rPr>
        <w:t>NOTE 2:</w:t>
      </w:r>
      <w:r>
        <w:rPr>
          <w:lang w:eastAsia="ja-JP"/>
        </w:rP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rPr>
          <w:lang w:eastAsia="ja-JP"/>
        </w:rPr>
        <w:t>i.e.</w:t>
      </w:r>
      <w:proofErr w:type="gramEnd"/>
      <w:r>
        <w:rPr>
          <w:lang w:eastAsia="ja-JP"/>
        </w:rPr>
        <w:t xml:space="preserve"> there is no E-RAB established as an MN terminated bearer.</w:t>
      </w:r>
    </w:p>
    <w:p w14:paraId="6AB730A0" w14:textId="77777777" w:rsidR="002F1207" w:rsidRDefault="002F1207" w:rsidP="002F1207">
      <w:pPr>
        <w:ind w:left="568" w:hanging="284"/>
        <w:rPr>
          <w:lang w:eastAsia="ja-JP"/>
        </w:rPr>
      </w:pPr>
      <w:r>
        <w:rPr>
          <w:lang w:eastAsia="ja-JP"/>
        </w:rPr>
        <w:t>2.</w:t>
      </w:r>
      <w:r>
        <w:rPr>
          <w:lang w:eastAsia="ja-JP"/>
        </w:rPr>
        <w:tab/>
        <w:t xml:space="preserve">If the RRM entity in the SN </w:t>
      </w:r>
      <w:proofErr w:type="gramStart"/>
      <w:r>
        <w:rPr>
          <w:lang w:eastAsia="ja-JP"/>
        </w:rPr>
        <w:t>is able to</w:t>
      </w:r>
      <w:proofErr w:type="gramEnd"/>
      <w:r>
        <w:rPr>
          <w:lang w:eastAsia="ja-JP"/>
        </w:rPr>
        <w:t xml:space="preserve">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rPr>
          <w:lang w:eastAsia="ja-JP"/>
        </w:rPr>
        <w:t xml:space="preserve">provides the new SCG radio resource configuration to the MN in a </w:t>
      </w:r>
      <w:r>
        <w:rPr>
          <w:i/>
          <w:lang w:eastAsia="zh-CN"/>
        </w:rPr>
        <w:t>NR RRC configuration</w:t>
      </w:r>
      <w:r>
        <w:rPr>
          <w:lang w:eastAsia="zh-CN"/>
        </w:rPr>
        <w:t xml:space="preserve"> message</w:t>
      </w:r>
      <w:r>
        <w:rPr>
          <w:lang w:eastAsia="ja-JP"/>
        </w:rPr>
        <w:t xml:space="preserve"> contained in the </w:t>
      </w:r>
      <w:proofErr w:type="spellStart"/>
      <w:r>
        <w:rPr>
          <w:i/>
          <w:lang w:eastAsia="ja-JP"/>
        </w:rPr>
        <w:t>SgNB</w:t>
      </w:r>
      <w:proofErr w:type="spellEnd"/>
      <w:r>
        <w:rPr>
          <w:i/>
          <w:lang w:eastAsia="ja-JP"/>
        </w:rPr>
        <w:t xml:space="preserve"> Addition Request Acknowledge</w:t>
      </w:r>
      <w:r>
        <w:rPr>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0D14923" w14:textId="77777777" w:rsidR="002F1207" w:rsidRDefault="002F1207" w:rsidP="002F1207">
      <w:pPr>
        <w:keepLines/>
        <w:ind w:left="1135" w:hanging="851"/>
        <w:rPr>
          <w:i/>
          <w:iCs/>
          <w:lang w:eastAsia="ja-JP"/>
        </w:rPr>
      </w:pPr>
      <w:r>
        <w:rPr>
          <w:lang w:eastAsia="ja-JP"/>
        </w:rPr>
        <w:lastRenderedPageBreak/>
        <w:t>NOTE 3:</w:t>
      </w:r>
      <w:r>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7EF837B" w14:textId="77777777" w:rsidR="002F1207" w:rsidRDefault="002F1207" w:rsidP="002F1207">
      <w:pPr>
        <w:keepLines/>
        <w:ind w:left="1135" w:hanging="851"/>
        <w:rPr>
          <w:i/>
          <w:iCs/>
          <w:lang w:eastAsia="ja-JP"/>
        </w:rPr>
      </w:pPr>
      <w:r>
        <w:rPr>
          <w:lang w:eastAsia="ja-JP"/>
        </w:rPr>
        <w:t>NOTE 4:</w:t>
      </w:r>
      <w:r>
        <w:rPr>
          <w:lang w:eastAsia="ja-JP"/>
        </w:rPr>
        <w:tab/>
        <w:t>In case of MN terminated bearers, transmission of user plane data may take place after step 2.</w:t>
      </w:r>
    </w:p>
    <w:p w14:paraId="4A93CF43" w14:textId="77777777" w:rsidR="002F1207" w:rsidRDefault="002F1207" w:rsidP="002F1207">
      <w:pPr>
        <w:keepLines/>
        <w:ind w:left="1135" w:hanging="851"/>
        <w:rPr>
          <w:lang w:eastAsia="ja-JP"/>
        </w:rPr>
      </w:pPr>
      <w:r>
        <w:rPr>
          <w:lang w:eastAsia="ja-JP"/>
        </w:rPr>
        <w:t>NOTE 5:</w:t>
      </w:r>
      <w:r>
        <w:rPr>
          <w:lang w:eastAsia="ja-JP"/>
        </w:rPr>
        <w:tab/>
        <w:t xml:space="preserve">In case of SN terminated </w:t>
      </w:r>
      <w:proofErr w:type="gramStart"/>
      <w:r>
        <w:rPr>
          <w:lang w:eastAsia="ja-JP"/>
        </w:rPr>
        <w:t>bearers ,</w:t>
      </w:r>
      <w:proofErr w:type="gramEnd"/>
      <w:r>
        <w:rPr>
          <w:lang w:eastAsia="ja-JP"/>
        </w:rPr>
        <w:t xml:space="preserve"> data forwarding and the SN Status Transfer may take place after step 2.</w:t>
      </w:r>
    </w:p>
    <w:p w14:paraId="2383256B" w14:textId="77777777" w:rsidR="002F1207" w:rsidRDefault="002F1207" w:rsidP="002F1207">
      <w:pPr>
        <w:ind w:left="568" w:hanging="284"/>
        <w:rPr>
          <w:lang w:eastAsia="ja-JP"/>
        </w:rPr>
      </w:pPr>
      <w:r>
        <w:rPr>
          <w:lang w:eastAsia="ja-JP"/>
        </w:rPr>
        <w:t>3.</w:t>
      </w:r>
      <w:r>
        <w:rPr>
          <w:lang w:eastAsia="ja-JP"/>
        </w:rPr>
        <w:tab/>
        <w:t xml:space="preserve">The MN sends to the UE the </w:t>
      </w:r>
      <w:proofErr w:type="spellStart"/>
      <w:r>
        <w:rPr>
          <w:i/>
          <w:lang w:eastAsia="ja-JP"/>
        </w:rPr>
        <w:t>RRCConnectionReconfiguration</w:t>
      </w:r>
      <w:proofErr w:type="spellEnd"/>
      <w:r>
        <w:rPr>
          <w:lang w:eastAsia="ja-JP"/>
        </w:rPr>
        <w:t xml:space="preserve"> message including the </w:t>
      </w:r>
      <w:r>
        <w:rPr>
          <w:lang w:eastAsia="zh-CN"/>
        </w:rPr>
        <w:t>NR RRC configuration message, without modifying it</w:t>
      </w:r>
      <w:r>
        <w:rPr>
          <w:lang w:eastAsia="ja-JP"/>
        </w:rPr>
        <w:t>.</w:t>
      </w:r>
    </w:p>
    <w:p w14:paraId="793F38CF" w14:textId="77777777" w:rsidR="002F1207" w:rsidRDefault="002F1207" w:rsidP="002F1207">
      <w:pPr>
        <w:ind w:left="568" w:hanging="284"/>
        <w:rPr>
          <w:lang w:eastAsia="zh-CN"/>
        </w:rPr>
      </w:pPr>
      <w:r>
        <w:rPr>
          <w:lang w:eastAsia="ja-JP"/>
        </w:rPr>
        <w:t>4.</w:t>
      </w:r>
      <w:r>
        <w:rPr>
          <w:lang w:eastAsia="ja-JP"/>
        </w:rPr>
        <w:tab/>
        <w:t xml:space="preserve">The UE applies the new configuration and replies to MN with </w:t>
      </w:r>
      <w:proofErr w:type="spellStart"/>
      <w:r>
        <w:rPr>
          <w:i/>
          <w:lang w:eastAsia="ja-JP"/>
        </w:rPr>
        <w:t>RRCConnectionReconfigurationComplete</w:t>
      </w:r>
      <w:proofErr w:type="spellEnd"/>
      <w:r>
        <w:rPr>
          <w:lang w:eastAsia="ja-JP"/>
        </w:rPr>
        <w:t xml:space="preserve"> message, including a NR RRC response message, if needed. In case the UE is unable to comply with (part of) the configuration included in the </w:t>
      </w:r>
      <w:proofErr w:type="spellStart"/>
      <w:r>
        <w:rPr>
          <w:i/>
          <w:lang w:eastAsia="ja-JP"/>
        </w:rPr>
        <w:t>RRCConnectionReconfiguration</w:t>
      </w:r>
      <w:proofErr w:type="spellEnd"/>
      <w:r>
        <w:rPr>
          <w:lang w:eastAsia="ja-JP"/>
        </w:rPr>
        <w:t xml:space="preserve"> message, it performs the reconfiguration failure procedure.</w:t>
      </w:r>
    </w:p>
    <w:p w14:paraId="09734D38" w14:textId="77777777" w:rsidR="002F1207" w:rsidRDefault="002F1207" w:rsidP="002F1207">
      <w:pPr>
        <w:ind w:left="568" w:hanging="284"/>
        <w:rPr>
          <w:lang w:eastAsia="ja-JP"/>
        </w:rPr>
      </w:pPr>
      <w:r>
        <w:rPr>
          <w:lang w:eastAsia="ja-JP"/>
        </w:rPr>
        <w:t>5.</w:t>
      </w:r>
      <w:r>
        <w:rPr>
          <w:lang w:eastAsia="ja-JP"/>
        </w:rPr>
        <w:tab/>
        <w:t xml:space="preserve">The MN informs the SN that the UE has completed the reconfiguration procedure successfully </w:t>
      </w:r>
      <w:r>
        <w:rPr>
          <w:lang w:eastAsia="zh-CN"/>
        </w:rPr>
        <w:t xml:space="preserve">via </w:t>
      </w:r>
      <w:proofErr w:type="spellStart"/>
      <w:r>
        <w:rPr>
          <w:i/>
          <w:lang w:eastAsia="ja-JP"/>
        </w:rPr>
        <w:t>SgNB</w:t>
      </w:r>
      <w:proofErr w:type="spellEnd"/>
      <w:r>
        <w:rPr>
          <w:i/>
          <w:lang w:eastAsia="ja-JP"/>
        </w:rPr>
        <w:t xml:space="preserve"> </w:t>
      </w:r>
      <w:proofErr w:type="spellStart"/>
      <w:r>
        <w:rPr>
          <w:i/>
          <w:lang w:eastAsia="ja-JP"/>
        </w:rPr>
        <w:t>ReconfigurationComplete</w:t>
      </w:r>
      <w:proofErr w:type="spellEnd"/>
      <w:r>
        <w:rPr>
          <w:lang w:eastAsia="ja-JP"/>
        </w:rPr>
        <w:t xml:space="preserve"> message</w:t>
      </w:r>
      <w:r>
        <w:rPr>
          <w:lang w:eastAsia="zh-CN"/>
        </w:rPr>
        <w:t>, including the encoded NR RRC response message, if received from the UE</w:t>
      </w:r>
      <w:r>
        <w:rPr>
          <w:lang w:eastAsia="ja-JP"/>
        </w:rPr>
        <w:t>.</w:t>
      </w:r>
    </w:p>
    <w:p w14:paraId="2766261A" w14:textId="77777777" w:rsidR="002F1207" w:rsidRDefault="002F1207" w:rsidP="002F1207">
      <w:pPr>
        <w:ind w:left="568" w:hanging="284"/>
        <w:rPr>
          <w:lang w:eastAsia="ja-JP"/>
        </w:rPr>
      </w:pPr>
      <w:r>
        <w:rPr>
          <w:lang w:eastAsia="ja-JP"/>
        </w:rPr>
        <w:t>6.</w:t>
      </w:r>
      <w:r>
        <w:rPr>
          <w:lang w:eastAsia="ja-JP"/>
        </w:rPr>
        <w:tab/>
        <w:t xml:space="preserve">If configured with bearers requiring SCG radio resources, the UE performs synchronisation towards the </w:t>
      </w:r>
      <w:proofErr w:type="spellStart"/>
      <w:r>
        <w:rPr>
          <w:lang w:eastAsia="ja-JP"/>
        </w:rPr>
        <w:t>PSCell</w:t>
      </w:r>
      <w:proofErr w:type="spellEnd"/>
      <w:r>
        <w:rPr>
          <w:lang w:eastAsia="ja-JP"/>
        </w:rPr>
        <w:t xml:space="preserve"> of the SN. The order the UE sends the </w:t>
      </w:r>
      <w:proofErr w:type="spellStart"/>
      <w:r>
        <w:rPr>
          <w:i/>
          <w:lang w:eastAsia="ja-JP"/>
        </w:rPr>
        <w:t>RRCConnectionReconfigurationComplete</w:t>
      </w:r>
      <w:proofErr w:type="spellEnd"/>
      <w:r>
        <w:rPr>
          <w:lang w:eastAsia="ja-JP"/>
        </w:rPr>
        <w:t xml:space="preserve"> message and performs the </w:t>
      </w:r>
      <w:proofErr w:type="gramStart"/>
      <w:r>
        <w:rPr>
          <w:lang w:eastAsia="ja-JP"/>
        </w:rPr>
        <w:t>Random Access</w:t>
      </w:r>
      <w:proofErr w:type="gramEnd"/>
      <w:r>
        <w:rPr>
          <w:lang w:eastAsia="ja-JP"/>
        </w:rPr>
        <w:t xml:space="preserve">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14D0753C" w14:textId="77777777" w:rsidR="002F1207" w:rsidRDefault="002F1207" w:rsidP="002F1207">
      <w:pPr>
        <w:ind w:left="568" w:hanging="284"/>
        <w:rPr>
          <w:lang w:eastAsia="ja-JP"/>
        </w:rPr>
      </w:pPr>
      <w:r>
        <w:rPr>
          <w:lang w:eastAsia="ja-JP"/>
        </w:rPr>
        <w:t>7.</w:t>
      </w:r>
      <w:r>
        <w:rPr>
          <w:lang w:eastAsia="ja-JP"/>
        </w:rPr>
        <w:tab/>
        <w:t>If PDCP termination point is changed to the SN for bearers using RLC AM, and when RRC full configuration is not used, the MN sends the SN Status Transfer.</w:t>
      </w:r>
    </w:p>
    <w:p w14:paraId="1C2E44B5" w14:textId="77777777" w:rsidR="002F1207" w:rsidRDefault="002F1207" w:rsidP="002F1207">
      <w:pPr>
        <w:ind w:left="568" w:hanging="284"/>
        <w:rPr>
          <w:lang w:eastAsia="ja-JP"/>
        </w:rPr>
      </w:pPr>
      <w:r>
        <w:rPr>
          <w:lang w:eastAsia="ja-JP"/>
        </w:rPr>
        <w:t>8.</w:t>
      </w:r>
      <w:r>
        <w:rPr>
          <w:lang w:eastAsia="ja-JP"/>
        </w:rPr>
        <w:tab/>
        <w:t>For SN terminated bearers moved from the MN, dependent on the bearer characteristics of the respective E-RAB, the MN may take actions to minimise service interruption due to activation of EN-DC (Data forwarding).</w:t>
      </w:r>
    </w:p>
    <w:p w14:paraId="360E994A" w14:textId="77777777" w:rsidR="002F1207" w:rsidRDefault="002F1207" w:rsidP="002F1207">
      <w:pPr>
        <w:ind w:left="568" w:hanging="284"/>
        <w:rPr>
          <w:lang w:eastAsia="zh-CN"/>
        </w:rPr>
      </w:pPr>
      <w:r>
        <w:rPr>
          <w:lang w:eastAsia="ja-JP"/>
        </w:rPr>
        <w:t>9-12.</w:t>
      </w:r>
      <w:r>
        <w:rPr>
          <w:lang w:eastAsia="ja-JP"/>
        </w:rPr>
        <w:tab/>
        <w:t>If applicable, the update of the UP path towards the EPC is performed.</w:t>
      </w:r>
    </w:p>
    <w:p w14:paraId="691B74F0" w14:textId="77777777" w:rsidR="002F1207" w:rsidRDefault="002F1207" w:rsidP="002F1207">
      <w:pPr>
        <w:rPr>
          <w:ins w:id="22" w:author="CATT" w:date="2021-10-12T17:21:00Z"/>
          <w:b/>
          <w:lang w:eastAsia="zh-CN"/>
        </w:rPr>
      </w:pPr>
      <w:ins w:id="23"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14:paraId="5D61F8D9" w14:textId="77777777" w:rsidR="002F1207" w:rsidRDefault="002F1207" w:rsidP="002F1207">
      <w:pPr>
        <w:rPr>
          <w:ins w:id="24" w:author="CATT" w:date="2021-10-18T16:27:00Z"/>
          <w:lang w:eastAsia="zh-CN"/>
        </w:rPr>
      </w:pPr>
      <w:ins w:id="25" w:author="CATT" w:date="2021-10-12T17:21:00Z">
        <w:r>
          <w:rPr>
            <w:lang w:eastAsia="ja-JP"/>
          </w:rPr>
          <w:t>Figure 10.2.1-</w:t>
        </w:r>
        <w:r>
          <w:rPr>
            <w:rFonts w:hint="eastAsia"/>
            <w:lang w:eastAsia="zh-CN"/>
          </w:rPr>
          <w:t xml:space="preserve">2 </w:t>
        </w:r>
        <w:r>
          <w:rPr>
            <w:lang w:eastAsia="ja-JP"/>
          </w:rPr>
          <w:t xml:space="preserve">shows the </w:t>
        </w:r>
        <w:r>
          <w:rPr>
            <w:rFonts w:hint="eastAsia"/>
            <w:lang w:eastAsia="zh-CN"/>
          </w:rPr>
          <w:t xml:space="preserve">Conditional </w:t>
        </w:r>
        <w:r>
          <w:rPr>
            <w:lang w:eastAsia="ja-JP"/>
          </w:rPr>
          <w:t>Secondary Node Addition procedure.</w:t>
        </w:r>
      </w:ins>
    </w:p>
    <w:p w14:paraId="1294789F" w14:textId="77777777" w:rsidR="002F1207" w:rsidRDefault="002F1207" w:rsidP="002F1207">
      <w:pPr>
        <w:rPr>
          <w:ins w:id="26" w:author="CATT" w:date="2021-10-12T17:21:00Z"/>
          <w:lang w:eastAsia="zh-CN"/>
        </w:rPr>
      </w:pPr>
      <w:ins w:id="27" w:author="CATT" w:date="2021-10-18T16:27:00Z">
        <w:r>
          <w:object w:dxaOrig="9650" w:dyaOrig="5460" w14:anchorId="5145FAC6">
            <v:shape id="_x0000_i1026" type="#_x0000_t75" style="width:482.4pt;height:274.2pt" o:ole="">
              <v:imagedata r:id="rId13" o:title=""/>
            </v:shape>
            <o:OLEObject Type="Embed" ProgID="Visio.Drawing.11" ShapeID="_x0000_i1026" DrawAspect="Content" ObjectID="_1706361504" r:id="rId14"/>
          </w:object>
        </w:r>
      </w:ins>
      <w:del w:id="28" w:author="CATT" w:date="2021-10-18T17:24:00Z">
        <w:r>
          <w:fldChar w:fldCharType="begin"/>
        </w:r>
        <w:r>
          <w:fldChar w:fldCharType="end"/>
        </w:r>
      </w:del>
    </w:p>
    <w:p w14:paraId="64E432CB" w14:textId="77777777" w:rsidR="002F1207" w:rsidRDefault="002F1207" w:rsidP="002F1207">
      <w:pPr>
        <w:pStyle w:val="TH"/>
        <w:rPr>
          <w:ins w:id="29" w:author="CATT" w:date="2021-10-12T17:21:00Z"/>
        </w:rPr>
      </w:pPr>
      <w:del w:id="30" w:author="CATT" w:date="2021-10-12T18:29:00Z">
        <w:r>
          <w:fldChar w:fldCharType="begin"/>
        </w:r>
        <w:r>
          <w:fldChar w:fldCharType="end"/>
        </w:r>
      </w:del>
      <w:ins w:id="31"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14:paraId="217D7715" w14:textId="580C9AD4" w:rsidR="002F1207" w:rsidRDefault="002F1207" w:rsidP="002F1207">
      <w:pPr>
        <w:ind w:left="568" w:hanging="284"/>
        <w:rPr>
          <w:ins w:id="32" w:author="CATT" w:date="2021-10-12T17:21:00Z"/>
          <w:lang w:eastAsia="ja-JP"/>
        </w:rPr>
      </w:pPr>
      <w:ins w:id="33" w:author="CATT" w:date="2021-10-12T17:21:00Z">
        <w:r>
          <w:rPr>
            <w:lang w:eastAsia="ja-JP"/>
          </w:rPr>
          <w:t>1.</w:t>
        </w:r>
        <w:r>
          <w:rPr>
            <w:lang w:eastAsia="ja-JP"/>
          </w:rPr>
          <w:tab/>
          <w:t xml:space="preserve">The MN decides to </w:t>
        </w:r>
        <w:r>
          <w:rPr>
            <w:rFonts w:hint="eastAsia"/>
            <w:lang w:eastAsia="zh-CN"/>
          </w:rPr>
          <w:t xml:space="preserve">configure CPA for </w:t>
        </w:r>
      </w:ins>
      <w:ins w:id="34" w:author="CATT" w:date="2021-10-12T13:39:00Z">
        <w:r>
          <w:rPr>
            <w:lang w:eastAsia="zh-CN"/>
          </w:rPr>
          <w:t xml:space="preserve">the </w:t>
        </w:r>
      </w:ins>
      <w:ins w:id="35" w:author="CATT" w:date="2021-10-12T17:21:00Z">
        <w:r>
          <w:rPr>
            <w:rFonts w:hint="eastAsia"/>
            <w:lang w:eastAsia="zh-CN"/>
          </w:rPr>
          <w:t>UE</w:t>
        </w:r>
      </w:ins>
      <w:r>
        <w:rPr>
          <w:lang w:eastAsia="zh-CN"/>
        </w:rPr>
        <w:t xml:space="preserve"> </w:t>
      </w:r>
      <w:ins w:id="36" w:author="Ericsson" w:date="2021-11-17T13:43:00Z">
        <w:r>
          <w:rPr>
            <w:lang w:eastAsia="zh-CN"/>
          </w:rPr>
          <w:t>and</w:t>
        </w:r>
      </w:ins>
      <w:ins w:id="37" w:author="CATT" w:date="2021-10-12T17:21:00Z">
        <w:r>
          <w:rPr>
            <w:lang w:eastAsia="ja-JP"/>
          </w:rPr>
          <w:t xml:space="preserve"> request</w:t>
        </w:r>
      </w:ins>
      <w:ins w:id="38" w:author="CATT" w:date="2021-10-12T13:39:00Z">
        <w:r>
          <w:rPr>
            <w:lang w:eastAsia="ja-JP"/>
          </w:rPr>
          <w:t>s</w:t>
        </w:r>
      </w:ins>
      <w:ins w:id="39" w:author="CATT" w:date="2021-10-12T17:21:00Z">
        <w:r>
          <w:rPr>
            <w:lang w:eastAsia="ja-JP"/>
          </w:rPr>
          <w:t xml:space="preserve"> the </w:t>
        </w:r>
        <w:r>
          <w:rPr>
            <w:rFonts w:hint="eastAsia"/>
            <w:lang w:eastAsia="zh-CN"/>
          </w:rPr>
          <w:t xml:space="preserve">candidate </w:t>
        </w:r>
        <w:r>
          <w:rPr>
            <w:lang w:eastAsia="ja-JP"/>
          </w:rPr>
          <w:t>SN to allocate resources for a specific E-RAB, indicating E-RAB characteristics (E-RAB parameters, TNL address information corresponding to bearer type)</w:t>
        </w:r>
      </w:ins>
      <w:ins w:id="40" w:author="CATT" w:date="2021-10-22T16:56:00Z">
        <w:r>
          <w:rPr>
            <w:rFonts w:hint="eastAsia"/>
            <w:lang w:eastAsia="zh-CN"/>
          </w:rPr>
          <w:t xml:space="preserve"> </w:t>
        </w:r>
      </w:ins>
      <w:ins w:id="41" w:author="CATT" w:date="2021-10-21T11:02:00Z">
        <w:r>
          <w:rPr>
            <w:lang w:eastAsia="ja-JP"/>
          </w:rPr>
          <w:t xml:space="preserve">and the list of </w:t>
        </w:r>
        <w:proofErr w:type="spellStart"/>
        <w:r>
          <w:rPr>
            <w:lang w:eastAsia="ja-JP"/>
          </w:rPr>
          <w:t>PSCells</w:t>
        </w:r>
        <w:proofErr w:type="spellEnd"/>
        <w:r>
          <w:rPr>
            <w:lang w:eastAsia="ja-JP"/>
          </w:rPr>
          <w:t xml:space="preserve"> that may be prepared by the </w:t>
        </w:r>
        <w:del w:id="42" w:author="Lenovo" w:date="2022-02-14T13:31:00Z">
          <w:r w:rsidRPr="00916FC9" w:rsidDel="00916FC9">
            <w:rPr>
              <w:highlight w:val="yellow"/>
              <w:lang w:eastAsia="zh-CN"/>
              <w:rPrChange w:id="43" w:author="Lenovo" w:date="2022-02-14T13:31:00Z">
                <w:rPr>
                  <w:lang w:eastAsia="zh-CN"/>
                </w:rPr>
              </w:rPrChange>
            </w:rPr>
            <w:delText>M</w:delText>
          </w:r>
        </w:del>
      </w:ins>
      <w:ins w:id="44" w:author="Lenovo" w:date="2022-02-14T13:43:00Z">
        <w:r w:rsidR="00C04925">
          <w:rPr>
            <w:highlight w:val="yellow"/>
            <w:lang w:eastAsia="zh-CN"/>
          </w:rPr>
          <w:t>T-</w:t>
        </w:r>
      </w:ins>
      <w:ins w:id="45" w:author="Lenovo" w:date="2022-02-14T13:31:00Z">
        <w:r w:rsidR="00916FC9" w:rsidRPr="00916FC9">
          <w:rPr>
            <w:highlight w:val="yellow"/>
            <w:lang w:eastAsia="zh-CN"/>
            <w:rPrChange w:id="46" w:author="Lenovo" w:date="2022-02-14T13:31:00Z">
              <w:rPr>
                <w:lang w:eastAsia="zh-CN"/>
              </w:rPr>
            </w:rPrChange>
          </w:rPr>
          <w:t>S</w:t>
        </w:r>
      </w:ins>
      <w:ins w:id="47" w:author="CATT" w:date="2021-10-21T11:02:00Z">
        <w:r w:rsidRPr="00916FC9">
          <w:rPr>
            <w:highlight w:val="yellow"/>
            <w:lang w:eastAsia="zh-CN"/>
            <w:rPrChange w:id="48" w:author="Lenovo" w:date="2022-02-14T13:31:00Z">
              <w:rPr>
                <w:lang w:eastAsia="zh-CN"/>
              </w:rPr>
            </w:rPrChange>
          </w:rPr>
          <w:t>N</w:t>
        </w:r>
      </w:ins>
      <w:ins w:id="49" w:author="CATT" w:date="2021-10-12T17:21:00Z">
        <w:r>
          <w:rPr>
            <w:lang w:eastAsia="ja-JP"/>
          </w:rPr>
          <w:t xml:space="preserve">. In addition, for </w:t>
        </w:r>
      </w:ins>
      <w:ins w:id="50" w:author="CATT" w:date="2021-10-12T13:40:00Z">
        <w:r>
          <w:rPr>
            <w:lang w:eastAsia="ja-JP"/>
          </w:rPr>
          <w:t xml:space="preserve">the </w:t>
        </w:r>
      </w:ins>
      <w:ins w:id="51" w:author="CATT" w:date="2021-10-12T17:21:00Z">
        <w:r>
          <w:rPr>
            <w:lang w:eastAsia="ja-JP"/>
          </w:rPr>
          <w:t xml:space="preserve">bearers requiring SCG radio resources, </w:t>
        </w:r>
      </w:ins>
      <w:ins w:id="52" w:author="CATT" w:date="2021-10-12T13:40:00Z">
        <w:r>
          <w:rPr>
            <w:lang w:eastAsia="ja-JP"/>
          </w:rPr>
          <w:t xml:space="preserve">the </w:t>
        </w:r>
      </w:ins>
      <w:ins w:id="53" w:author="CATT" w:date="2021-10-12T17:21:00Z">
        <w:r>
          <w:rPr>
            <w:lang w:eastAsia="ja-JP"/>
          </w:rPr>
          <w:t>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w:t>
        </w:r>
      </w:ins>
      <w:ins w:id="54" w:author="CATT-116bise" w:date="2022-01-26T10:59:00Z">
        <w:r>
          <w:rPr>
            <w:rFonts w:hint="eastAsia"/>
            <w:lang w:eastAsia="zh-CN"/>
          </w:rPr>
          <w:t xml:space="preserve">the candidate cells recommended by MN via </w:t>
        </w:r>
      </w:ins>
      <w:ins w:id="55" w:author="CATT" w:date="2021-10-12T17:21:00Z">
        <w:r>
          <w:rPr>
            <w:lang w:eastAsia="ja-JP"/>
          </w:rPr>
          <w:t xml:space="preserve">the latest measurement results for </w:t>
        </w:r>
      </w:ins>
      <w:ins w:id="56" w:author="CATT" w:date="2021-10-12T13:41:00Z">
        <w:r>
          <w:rPr>
            <w:lang w:eastAsia="ja-JP"/>
          </w:rPr>
          <w:t xml:space="preserve">the </w:t>
        </w:r>
      </w:ins>
      <w:ins w:id="57" w:author="CATT" w:date="2021-10-12T17:21:00Z">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 xml:space="preserve">respective E-RAB, X2-U DL TNL address information for SN terminated bearers, X2-U UL TNL address information for MN terminated bearers. In case of SN terminated split bearers the MN provides the maximum QoS level that it can support. </w:t>
        </w:r>
      </w:ins>
      <w:ins w:id="58" w:author="Lenovo" w:date="2022-02-14T13:36:00Z">
        <w:r w:rsidR="00953C95" w:rsidRPr="002E539A">
          <w:rPr>
            <w:highlight w:val="yellow"/>
            <w:lang w:eastAsia="ja-JP"/>
          </w:rPr>
          <w:t xml:space="preserve">The MN may also indicate the SCG state associated with the </w:t>
        </w:r>
        <w:proofErr w:type="spellStart"/>
        <w:r w:rsidR="00953C95" w:rsidRPr="002E539A">
          <w:rPr>
            <w:highlight w:val="yellow"/>
            <w:lang w:eastAsia="ja-JP"/>
          </w:rPr>
          <w:t>PSCells</w:t>
        </w:r>
        <w:proofErr w:type="spellEnd"/>
        <w:r w:rsidR="00953C95" w:rsidRPr="002E539A">
          <w:rPr>
            <w:highlight w:val="yellow"/>
            <w:lang w:eastAsia="ja-JP"/>
          </w:rPr>
          <w:t xml:space="preserve"> to be prepared</w:t>
        </w:r>
        <w:r w:rsidR="00953C95">
          <w:rPr>
            <w:highlight w:val="yellow"/>
            <w:lang w:eastAsia="ja-JP"/>
          </w:rPr>
          <w:t xml:space="preserve"> by the SN</w:t>
        </w:r>
        <w:r w:rsidR="00953C95" w:rsidRPr="002E539A">
          <w:rPr>
            <w:highlight w:val="yellow"/>
            <w:lang w:eastAsia="ja-JP"/>
          </w:rPr>
          <w:t>.</w:t>
        </w:r>
        <w:r w:rsidR="00953C95">
          <w:rPr>
            <w:lang w:eastAsia="ja-JP"/>
          </w:rPr>
          <w:t xml:space="preserve"> </w:t>
        </w:r>
      </w:ins>
      <w:ins w:id="59" w:author="CATT" w:date="2021-10-12T17:21:00Z">
        <w:r>
          <w:rPr>
            <w:lang w:eastAsia="ja-JP"/>
          </w:rPr>
          <w:t>The SN may reject the request.</w:t>
        </w:r>
      </w:ins>
      <w:ins w:id="60" w:author="Lenovo" w:date="2022-02-14T13:33:00Z">
        <w:r w:rsidR="00730A7C">
          <w:rPr>
            <w:lang w:eastAsia="ja-JP"/>
          </w:rPr>
          <w:t xml:space="preserve"> </w:t>
        </w:r>
      </w:ins>
    </w:p>
    <w:p w14:paraId="654E123B" w14:textId="77777777" w:rsidR="002F1207" w:rsidRDefault="002F1207" w:rsidP="002F1207">
      <w:pPr>
        <w:keepLines/>
        <w:ind w:left="1135" w:hanging="851"/>
        <w:rPr>
          <w:ins w:id="61" w:author="CATT" w:date="2021-10-12T17:21:00Z"/>
          <w:i/>
          <w:iCs/>
          <w:lang w:eastAsia="ja-JP"/>
        </w:rPr>
      </w:pPr>
      <w:ins w:id="62" w:author="CATT" w:date="2021-10-12T17:21:00Z">
        <w:r>
          <w:rPr>
            <w:lang w:eastAsia="ja-JP"/>
          </w:rPr>
          <w:t xml:space="preserve">NOTE </w:t>
        </w:r>
      </w:ins>
      <w:ins w:id="63" w:author="CATT" w:date="2021-10-12T17:49:00Z">
        <w:r>
          <w:rPr>
            <w:rFonts w:hint="eastAsia"/>
            <w:lang w:eastAsia="zh-CN"/>
          </w:rPr>
          <w:t>6</w:t>
        </w:r>
      </w:ins>
      <w:ins w:id="64" w:author="CATT" w:date="2021-10-12T17:21:00Z">
        <w:r>
          <w:rPr>
            <w:lang w:eastAsia="ja-JP"/>
          </w:rPr>
          <w:t>:</w:t>
        </w:r>
        <w:r>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14:paraId="7F1E44B6" w14:textId="77777777" w:rsidR="002F1207" w:rsidRDefault="002F1207" w:rsidP="002F1207">
      <w:pPr>
        <w:keepLines/>
        <w:ind w:left="1135" w:hanging="851"/>
        <w:rPr>
          <w:ins w:id="65" w:author="CATT-116e" w:date="2021-11-18T09:08:00Z"/>
          <w:lang w:eastAsia="ja-JP"/>
        </w:rPr>
      </w:pPr>
      <w:ins w:id="66" w:author="CATT" w:date="2021-10-12T17:21:00Z">
        <w:r>
          <w:rPr>
            <w:lang w:eastAsia="ja-JP"/>
          </w:rPr>
          <w:t xml:space="preserve">NOTE </w:t>
        </w:r>
      </w:ins>
      <w:ins w:id="67" w:author="CATT" w:date="2021-10-12T17:49:00Z">
        <w:r>
          <w:rPr>
            <w:rFonts w:hint="eastAsia"/>
            <w:lang w:eastAsia="zh-CN"/>
          </w:rPr>
          <w:t>7</w:t>
        </w:r>
      </w:ins>
      <w:ins w:id="68" w:author="CATT" w:date="2021-10-12T17:21:00Z">
        <w:r>
          <w:rPr>
            <w:lang w:eastAsia="ja-JP"/>
          </w:rPr>
          <w:t>:</w:t>
        </w:r>
        <w:r>
          <w:rPr>
            <w:lang w:eastAsia="ja-JP"/>
          </w:rP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rPr>
            <w:lang w:eastAsia="ja-JP"/>
          </w:rPr>
          <w:t>i.e.</w:t>
        </w:r>
        <w:proofErr w:type="gramEnd"/>
        <w:r>
          <w:rPr>
            <w:lang w:eastAsia="ja-JP"/>
          </w:rPr>
          <w:t xml:space="preserve"> there is no E-RAB established as an MN terminated bearer.</w:t>
        </w:r>
      </w:ins>
    </w:p>
    <w:p w14:paraId="473EEDCE" w14:textId="77777777" w:rsidR="002F1207" w:rsidRDefault="002F1207" w:rsidP="002F1207">
      <w:pPr>
        <w:pStyle w:val="CommentText"/>
        <w:ind w:firstLine="284"/>
        <w:rPr>
          <w:ins w:id="69" w:author="CATT-116e" w:date="2021-11-18T09:08:00Z"/>
          <w:del w:id="70" w:author="CATT-116bise" w:date="2022-01-26T10:56:00Z"/>
          <w:lang w:val="en-US" w:eastAsia="zh-CN"/>
        </w:rPr>
      </w:pPr>
      <w:ins w:id="71" w:author="CATT-116e" w:date="2021-11-18T09:08:00Z">
        <w:del w:id="72"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14:paraId="5435E30F" w14:textId="77777777" w:rsidR="002F1207" w:rsidRDefault="002F1207" w:rsidP="002F1207">
      <w:pPr>
        <w:keepLines/>
        <w:ind w:left="1135" w:hanging="851"/>
        <w:rPr>
          <w:ins w:id="73" w:author="CATT" w:date="2021-10-12T17:21:00Z"/>
          <w:del w:id="74" w:author="CATT-116e" w:date="2021-11-18T09:08:00Z"/>
          <w:lang w:eastAsia="zh-CN"/>
        </w:rPr>
      </w:pPr>
    </w:p>
    <w:p w14:paraId="32548D84" w14:textId="6B270400" w:rsidR="002F1207" w:rsidRDefault="002F1207" w:rsidP="002F1207">
      <w:pPr>
        <w:ind w:left="568" w:hanging="284"/>
        <w:rPr>
          <w:ins w:id="75" w:author="CATT" w:date="2021-10-12T17:21:00Z"/>
          <w:lang w:eastAsia="ja-JP"/>
        </w:rPr>
      </w:pPr>
      <w:ins w:id="76" w:author="CATT" w:date="2021-10-12T17:21:00Z">
        <w:r>
          <w:rPr>
            <w:lang w:eastAsia="ja-JP"/>
          </w:rPr>
          <w:t>2.</w:t>
        </w:r>
        <w:r>
          <w:rPr>
            <w:lang w:eastAsia="ja-JP"/>
          </w:rPr>
          <w:tab/>
          <w:t xml:space="preserve">If the RRM entity in the SN </w:t>
        </w:r>
        <w:proofErr w:type="gramStart"/>
        <w:r>
          <w:rPr>
            <w:lang w:eastAsia="ja-JP"/>
          </w:rPr>
          <w:t>is able to</w:t>
        </w:r>
        <w:proofErr w:type="gramEnd"/>
        <w:r>
          <w:rPr>
            <w:lang w:eastAsia="ja-JP"/>
          </w:rPr>
          <w:t xml:space="preserve"> </w:t>
        </w:r>
      </w:ins>
      <w:ins w:id="77" w:author="Lenovo" w:date="2022-02-14T13:38:00Z">
        <w:r w:rsidR="00AF65B7" w:rsidRPr="00E25344">
          <w:rPr>
            <w:highlight w:val="yellow"/>
            <w:lang w:eastAsia="ja-JP"/>
            <w:rPrChange w:id="78" w:author="Lenovo" w:date="2022-02-14T13:38:00Z">
              <w:rPr>
                <w:lang w:eastAsia="ja-JP"/>
              </w:rPr>
            </w:rPrChange>
          </w:rPr>
          <w:t xml:space="preserve">adopt the </w:t>
        </w:r>
        <w:r w:rsidR="00E25344" w:rsidRPr="00E25344">
          <w:rPr>
            <w:highlight w:val="yellow"/>
            <w:lang w:eastAsia="ja-JP"/>
            <w:rPrChange w:id="79" w:author="Lenovo" w:date="2022-02-14T13:38:00Z">
              <w:rPr>
                <w:lang w:eastAsia="ja-JP"/>
              </w:rPr>
            </w:rPrChange>
          </w:rPr>
          <w:t xml:space="preserve">indicated SCG </w:t>
        </w:r>
        <w:r w:rsidR="00E25344" w:rsidRPr="00FB6FA1">
          <w:rPr>
            <w:highlight w:val="yellow"/>
            <w:lang w:eastAsia="ja-JP"/>
            <w:rPrChange w:id="80" w:author="Lenovo" w:date="2022-02-14T13:45:00Z">
              <w:rPr>
                <w:lang w:eastAsia="ja-JP"/>
              </w:rPr>
            </w:rPrChange>
          </w:rPr>
          <w:t>state and</w:t>
        </w:r>
        <w:r w:rsidR="00E25344">
          <w:rPr>
            <w:lang w:eastAsia="ja-JP"/>
          </w:rPr>
          <w:t xml:space="preserve"> </w:t>
        </w:r>
      </w:ins>
      <w:ins w:id="81" w:author="CATT" w:date="2021-10-12T17:21:00Z">
        <w:r>
          <w:rPr>
            <w:lang w:eastAsia="ja-JP"/>
          </w:rPr>
          <w:t xml:space="preserve">admit the resource request, it allocates respective radio resources and, dependent on the bearer option, respective transport network resources. For bearers requiring </w:t>
        </w:r>
      </w:ins>
      <w:ins w:id="82" w:author="Lenovo" w:date="2022-02-14T13:40:00Z">
        <w:r w:rsidR="00D64D82" w:rsidRPr="00D64D82">
          <w:rPr>
            <w:highlight w:val="yellow"/>
            <w:lang w:eastAsia="ja-JP"/>
            <w:rPrChange w:id="83" w:author="Lenovo" w:date="2022-02-14T13:40:00Z">
              <w:rPr>
                <w:lang w:eastAsia="ja-JP"/>
              </w:rPr>
            </w:rPrChange>
          </w:rPr>
          <w:t>activated</w:t>
        </w:r>
        <w:r w:rsidR="00D64D82">
          <w:rPr>
            <w:lang w:eastAsia="ja-JP"/>
          </w:rPr>
          <w:t xml:space="preserve"> </w:t>
        </w:r>
      </w:ins>
      <w:ins w:id="84" w:author="CATT" w:date="2021-10-12T17:21:00Z">
        <w:r>
          <w:rPr>
            <w:lang w:eastAsia="ja-JP"/>
          </w:rPr>
          <w:t xml:space="preserve">SCG radio resources, the SN </w:t>
        </w:r>
      </w:ins>
      <w:ins w:id="85" w:author="CATT-116e" w:date="2021-11-18T09:13:00Z">
        <w:r>
          <w:rPr>
            <w:lang w:eastAsia="ja-JP"/>
          </w:rPr>
          <w:t xml:space="preserve">performs </w:t>
        </w:r>
      </w:ins>
      <w:ins w:id="86" w:author="CATT" w:date="2021-10-12T17:21:00Z">
        <w:r>
          <w:rPr>
            <w:lang w:eastAsia="ja-JP"/>
          </w:rPr>
          <w:t xml:space="preserve">Random Access </w:t>
        </w:r>
      </w:ins>
      <w:ins w:id="87" w:author="Ericsson" w:date="2021-11-17T13:54:00Z">
        <w:r>
          <w:rPr>
            <w:lang w:eastAsia="ja-JP"/>
          </w:rPr>
          <w:t>at the C</w:t>
        </w:r>
      </w:ins>
      <w:ins w:id="88" w:author="Ericsson" w:date="2021-11-17T13:55:00Z">
        <w:r>
          <w:rPr>
            <w:lang w:eastAsia="ja-JP"/>
          </w:rPr>
          <w:t xml:space="preserve">PA </w:t>
        </w:r>
      </w:ins>
      <w:ins w:id="89" w:author="Ericsson" w:date="2021-11-17T13:54:00Z">
        <w:r>
          <w:rPr>
            <w:lang w:eastAsia="ja-JP"/>
          </w:rPr>
          <w:t xml:space="preserve">execution </w:t>
        </w:r>
      </w:ins>
      <w:ins w:id="90" w:author="CATT" w:date="2021-10-12T17:21:00Z">
        <w:r>
          <w:rPr>
            <w:lang w:eastAsia="ja-JP"/>
          </w:rPr>
          <w:t>so that synchronisation of the SN radio resource configuration can be performed.</w:t>
        </w:r>
      </w:ins>
      <w:ins w:id="91" w:author="CATT" w:date="2021-10-21T13:31:00Z">
        <w:r>
          <w:t xml:space="preserve"> </w:t>
        </w:r>
        <w:r>
          <w:rPr>
            <w:lang w:eastAsia="ja-JP"/>
          </w:rPr>
          <w:t xml:space="preserve">Within the list of </w:t>
        </w:r>
        <w:del w:id="92" w:author="CATT-116bise" w:date="2022-01-26T15:54:00Z">
          <w:r>
            <w:rPr>
              <w:lang w:eastAsia="ja-JP"/>
            </w:rPr>
            <w:delText xml:space="preserve">PSCells </w:delText>
          </w:r>
        </w:del>
      </w:ins>
      <w:bookmarkStart w:id="93" w:name="OLE_LINK5"/>
      <w:bookmarkStart w:id="94" w:name="OLE_LINK6"/>
      <w:ins w:id="95" w:author="CATT-116bise" w:date="2022-01-26T15:54:00Z">
        <w:r>
          <w:rPr>
            <w:rFonts w:hint="eastAsia"/>
            <w:lang w:eastAsia="zh-CN"/>
          </w:rPr>
          <w:t xml:space="preserve">cells </w:t>
        </w:r>
      </w:ins>
      <w:ins w:id="96" w:author="CATT-116bise" w:date="2022-01-26T14:03:00Z">
        <w:r>
          <w:rPr>
            <w:rFonts w:hint="eastAsia"/>
            <w:lang w:eastAsia="zh-CN"/>
          </w:rPr>
          <w:t xml:space="preserve">as indicated within the </w:t>
        </w:r>
        <w:r>
          <w:rPr>
            <w:lang w:eastAsia="zh-CN"/>
          </w:rPr>
          <w:t>measurement</w:t>
        </w:r>
        <w:r>
          <w:rPr>
            <w:rFonts w:hint="eastAsia"/>
            <w:lang w:eastAsia="zh-CN"/>
          </w:rPr>
          <w:t xml:space="preserve"> results</w:t>
        </w:r>
      </w:ins>
      <w:bookmarkEnd w:id="93"/>
      <w:bookmarkEnd w:id="94"/>
      <w:ins w:id="97" w:author="CATT-116bise" w:date="2022-01-26T14:04:00Z">
        <w:r>
          <w:rPr>
            <w:rFonts w:hint="eastAsia"/>
            <w:lang w:eastAsia="zh-CN"/>
          </w:rPr>
          <w:t xml:space="preserve"> </w:t>
        </w:r>
      </w:ins>
      <w:ins w:id="98" w:author="CATT" w:date="2021-10-21T13:31:00Z">
        <w:r>
          <w:rPr>
            <w:lang w:eastAsia="ja-JP"/>
          </w:rPr>
          <w:t xml:space="preserve">indicated by the MN, the SN decides the list of  </w:t>
        </w:r>
        <w:del w:id="99" w:author="CATT-116e" w:date="2021-11-18T09:14:00Z">
          <w:r>
            <w:rPr>
              <w:lang w:eastAsia="ja-JP"/>
            </w:rPr>
            <w:delText xml:space="preserve">n </w:delText>
          </w:r>
        </w:del>
        <w:proofErr w:type="spellStart"/>
        <w:r>
          <w:rPr>
            <w:lang w:eastAsia="ja-JP"/>
          </w:rPr>
          <w:t>PSCell</w:t>
        </w:r>
        <w:proofErr w:type="spell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ins>
      <w:r>
        <w:rPr>
          <w:rFonts w:hint="eastAsia"/>
          <w:lang w:eastAsia="zh-CN"/>
        </w:rPr>
        <w:t xml:space="preserve"> </w:t>
      </w:r>
      <w:ins w:id="100" w:author="CATT" w:date="2021-10-21T13:31:00Z">
        <w:r>
          <w:rPr>
            <w:lang w:eastAsia="ja-JP"/>
          </w:rPr>
          <w:t xml:space="preserve">corresponding SCG radio resource configuration to the MN in an NR RRC configuration message </w:t>
        </w:r>
      </w:ins>
      <w:ins w:id="101" w:author="CATT" w:date="2021-10-21T13:32:00Z">
        <w:r>
          <w:rPr>
            <w:lang w:eastAsia="ja-JP"/>
          </w:rPr>
          <w:t>(</w:t>
        </w:r>
      </w:ins>
      <w:proofErr w:type="spellStart"/>
      <w:ins w:id="102" w:author="CATT" w:date="2021-10-21T13:31:00Z">
        <w:r>
          <w:rPr>
            <w:i/>
            <w:lang w:eastAsia="ja-JP"/>
          </w:rPr>
          <w:t>RRCReconfiguration</w:t>
        </w:r>
        <w:proofErr w:type="spellEnd"/>
        <w:r>
          <w:rPr>
            <w:lang w:eastAsia="ja-JP"/>
          </w:rPr>
          <w:t>***</w:t>
        </w:r>
      </w:ins>
      <w:ins w:id="103" w:author="CATT" w:date="2021-10-21T13:32:00Z">
        <w:r>
          <w:rPr>
            <w:lang w:eastAsia="ja-JP"/>
          </w:rPr>
          <w:t>)</w:t>
        </w:r>
      </w:ins>
      <w:ins w:id="104" w:author="CATT" w:date="2021-10-21T13:31:00Z">
        <w:r>
          <w:rPr>
            <w:lang w:eastAsia="ja-JP"/>
          </w:rPr>
          <w:t xml:space="preserve"> contained in the </w:t>
        </w:r>
        <w:proofErr w:type="spellStart"/>
        <w:r>
          <w:rPr>
            <w:lang w:eastAsia="ja-JP"/>
          </w:rPr>
          <w:t>SgNB</w:t>
        </w:r>
        <w:proofErr w:type="spellEnd"/>
        <w:r>
          <w:rPr>
            <w:lang w:eastAsia="ja-JP"/>
          </w:rPr>
          <w:t xml:space="preserve"> Addition Request Acknowledge </w:t>
        </w:r>
        <w:r>
          <w:rPr>
            <w:lang w:eastAsia="ja-JP"/>
          </w:rPr>
          <w:lastRenderedPageBreak/>
          <w:t>message</w:t>
        </w:r>
      </w:ins>
      <w:ins w:id="105" w:author="CATT" w:date="2021-10-12T17:21:00Z">
        <w:r>
          <w:rPr>
            <w:lang w:eastAsia="ja-JP"/>
          </w:rPr>
          <w:t xml:space="preserve">. </w:t>
        </w:r>
      </w:ins>
      <w:ins w:id="106" w:author="CATT-116bise" w:date="2022-01-26T13:57:00Z">
        <w:r>
          <w:rPr>
            <w:lang w:eastAsia="ja-JP"/>
          </w:rPr>
          <w:t xml:space="preserve">The target SN can either accept or reject each of the candidate cells suggested by the </w:t>
        </w:r>
      </w:ins>
      <w:ins w:id="107" w:author="CATT-116bise" w:date="2022-01-26T15:51:00Z">
        <w:r>
          <w:rPr>
            <w:rFonts w:hint="eastAsia"/>
            <w:lang w:eastAsia="zh-CN"/>
          </w:rPr>
          <w:t>MN</w:t>
        </w:r>
      </w:ins>
      <w:ins w:id="108" w:author="CATT-116bise" w:date="2022-01-26T13:57:00Z">
        <w:r>
          <w:rPr>
            <w:lang w:eastAsia="ja-JP"/>
          </w:rPr>
          <w:t xml:space="preserve">, </w:t>
        </w:r>
        <w:proofErr w:type="gramStart"/>
        <w:r>
          <w:rPr>
            <w:lang w:eastAsia="ja-JP"/>
          </w:rPr>
          <w:t>i.e.</w:t>
        </w:r>
        <w:proofErr w:type="gramEnd"/>
        <w:r>
          <w:rPr>
            <w:lang w:eastAsia="ja-JP"/>
          </w:rPr>
          <w:t xml:space="preserve"> it cannot come up with any alternative candidates</w:t>
        </w:r>
        <w:r>
          <w:rPr>
            <w:rFonts w:hint="eastAsia"/>
            <w:lang w:eastAsia="zh-CN"/>
          </w:rPr>
          <w:t xml:space="preserve">. </w:t>
        </w:r>
      </w:ins>
      <w:ins w:id="109" w:author="Lenovo" w:date="2022-02-14T13:42:00Z">
        <w:r w:rsidR="008E3A08" w:rsidRPr="00982210">
          <w:rPr>
            <w:highlight w:val="yellow"/>
            <w:lang w:eastAsia="zh-CN"/>
            <w:rPrChange w:id="110" w:author="Lenovo" w:date="2022-02-14T13:42:00Z">
              <w:rPr>
                <w:lang w:eastAsia="zh-CN"/>
              </w:rPr>
            </w:rPrChange>
          </w:rPr>
          <w:t xml:space="preserve">The SCG state </w:t>
        </w:r>
        <w:r w:rsidR="00982210" w:rsidRPr="00982210">
          <w:rPr>
            <w:highlight w:val="yellow"/>
            <w:lang w:eastAsia="zh-CN"/>
            <w:rPrChange w:id="111" w:author="Lenovo" w:date="2022-02-14T13:42:00Z">
              <w:rPr>
                <w:lang w:eastAsia="zh-CN"/>
              </w:rPr>
            </w:rPrChange>
          </w:rPr>
          <w:t xml:space="preserve">associated with the prepared </w:t>
        </w:r>
        <w:proofErr w:type="spellStart"/>
        <w:r w:rsidR="00982210" w:rsidRPr="00982210">
          <w:rPr>
            <w:highlight w:val="yellow"/>
            <w:lang w:eastAsia="zh-CN"/>
            <w:rPrChange w:id="112" w:author="Lenovo" w:date="2022-02-14T13:42:00Z">
              <w:rPr>
                <w:lang w:eastAsia="zh-CN"/>
              </w:rPr>
            </w:rPrChange>
          </w:rPr>
          <w:t>PSCells</w:t>
        </w:r>
        <w:proofErr w:type="spellEnd"/>
        <w:r w:rsidR="00982210" w:rsidRPr="00982210">
          <w:rPr>
            <w:highlight w:val="yellow"/>
            <w:lang w:eastAsia="zh-CN"/>
            <w:rPrChange w:id="113" w:author="Lenovo" w:date="2022-02-14T13:42:00Z">
              <w:rPr>
                <w:lang w:eastAsia="zh-CN"/>
              </w:rPr>
            </w:rPrChange>
          </w:rPr>
          <w:t xml:space="preserve"> is set </w:t>
        </w:r>
        <w:r w:rsidR="00982210">
          <w:rPr>
            <w:highlight w:val="yellow"/>
            <w:lang w:eastAsia="zh-CN"/>
          </w:rPr>
          <w:t xml:space="preserve">to the same value </w:t>
        </w:r>
        <w:r w:rsidR="00982210" w:rsidRPr="00982210">
          <w:rPr>
            <w:highlight w:val="yellow"/>
            <w:lang w:eastAsia="zh-CN"/>
            <w:rPrChange w:id="114" w:author="Lenovo" w:date="2022-02-14T13:42:00Z">
              <w:rPr>
                <w:lang w:eastAsia="zh-CN"/>
              </w:rPr>
            </w:rPrChange>
          </w:rPr>
          <w:t>as MN indicated.</w:t>
        </w:r>
        <w:r w:rsidR="00982210">
          <w:rPr>
            <w:lang w:eastAsia="zh-CN"/>
          </w:rPr>
          <w:t xml:space="preserve"> </w:t>
        </w:r>
      </w:ins>
      <w:ins w:id="115" w:author="CATT" w:date="2021-10-12T17:21:00Z">
        <w:r>
          <w:rPr>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14:paraId="70C5DD56" w14:textId="77777777" w:rsidR="002F1207" w:rsidRDefault="002F1207" w:rsidP="002F1207">
      <w:pPr>
        <w:keepLines/>
        <w:ind w:left="1135" w:hanging="851"/>
        <w:rPr>
          <w:ins w:id="116" w:author="CATT-116e" w:date="2021-11-18T09:06:00Z"/>
          <w:lang w:eastAsia="ja-JP"/>
        </w:rPr>
      </w:pPr>
      <w:ins w:id="117" w:author="CATT" w:date="2021-10-12T17:21:00Z">
        <w:r>
          <w:rPr>
            <w:lang w:eastAsia="ja-JP"/>
          </w:rPr>
          <w:t xml:space="preserve">NOTE </w:t>
        </w:r>
      </w:ins>
      <w:ins w:id="118" w:author="CATT" w:date="2021-10-12T17:49:00Z">
        <w:r>
          <w:rPr>
            <w:rFonts w:hint="eastAsia"/>
            <w:lang w:eastAsia="zh-CN"/>
          </w:rPr>
          <w:t>8</w:t>
        </w:r>
      </w:ins>
      <w:ins w:id="119" w:author="CATT" w:date="2021-10-12T17:21:00Z">
        <w:r>
          <w:rPr>
            <w:lang w:eastAsia="ja-JP"/>
          </w:rPr>
          <w:t>:</w:t>
        </w:r>
        <w:r>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ins>
    </w:p>
    <w:p w14:paraId="71C92B05" w14:textId="77777777" w:rsidR="002F1207" w:rsidRDefault="002F1207" w:rsidP="002F1207">
      <w:pPr>
        <w:pStyle w:val="CommentText"/>
        <w:ind w:firstLine="284"/>
        <w:rPr>
          <w:ins w:id="120" w:author="CATT-116e" w:date="2021-11-18T09:15:00Z"/>
          <w:del w:id="121" w:author="CATT-116bise" w:date="2022-01-26T10:56:00Z"/>
          <w:lang w:val="en-US" w:eastAsia="zh-CN"/>
        </w:rPr>
      </w:pPr>
      <w:ins w:id="122" w:author="CATT-116e" w:date="2021-11-18T09:06:00Z">
        <w:del w:id="123"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14:paraId="4D84458B" w14:textId="77777777" w:rsidR="002F1207" w:rsidRDefault="002F1207" w:rsidP="002F1207">
      <w:pPr>
        <w:pStyle w:val="CommentText"/>
        <w:ind w:firstLine="284"/>
        <w:rPr>
          <w:ins w:id="124" w:author="CATT-116e" w:date="2021-11-18T09:15:00Z"/>
          <w:del w:id="125" w:author="CATT-116bise" w:date="2022-01-26T10:56:00Z"/>
          <w:lang w:val="en-US" w:eastAsia="zh-CN"/>
        </w:rPr>
      </w:pPr>
      <w:ins w:id="126" w:author="CATT-116e" w:date="2021-11-18T09:15:00Z">
        <w:del w:id="127" w:author="CATT-116bise" w:date="2022-01-26T10:56:00Z">
          <w:r>
            <w:rPr>
              <w:rFonts w:hint="eastAsia"/>
              <w:lang w:val="en-US" w:eastAsia="zh-CN"/>
            </w:rPr>
            <w:delText>Editor</w:delText>
          </w:r>
          <w:r>
            <w:rPr>
              <w:lang w:val="en-US" w:eastAsia="zh-CN"/>
            </w:rPr>
            <w:delText>’</w:delText>
          </w:r>
          <w:r>
            <w:rPr>
              <w:rFonts w:hint="eastAsia"/>
              <w:lang w:val="en-US" w:eastAsia="zh-CN"/>
            </w:rPr>
            <w:delText xml:space="preserve">s Note: FFS whether </w:delText>
          </w:r>
        </w:del>
      </w:ins>
      <w:ins w:id="128" w:author="CATT-116e" w:date="2021-11-18T09:16:00Z">
        <w:del w:id="129" w:author="CATT-116bise" w:date="2022-01-26T10:56:00Z">
          <w:r>
            <w:rPr>
              <w:lang w:val="en-US" w:eastAsia="zh-CN"/>
            </w:rPr>
            <w:delText>the target SN can also pick target cells not proposed by the MN.</w:delText>
          </w:r>
        </w:del>
      </w:ins>
    </w:p>
    <w:p w14:paraId="666CC088" w14:textId="77777777" w:rsidR="002F1207" w:rsidRDefault="002F1207" w:rsidP="002F1207">
      <w:pPr>
        <w:keepLines/>
        <w:ind w:left="1135" w:hanging="851"/>
        <w:rPr>
          <w:ins w:id="130" w:author="CATT" w:date="2021-10-12T17:21:00Z"/>
          <w:del w:id="131" w:author="CATT-116e" w:date="2021-11-18T09:06:00Z"/>
          <w:i/>
          <w:iCs/>
          <w:lang w:eastAsia="ja-JP"/>
        </w:rPr>
      </w:pPr>
    </w:p>
    <w:p w14:paraId="752315D8" w14:textId="77777777" w:rsidR="002F1207" w:rsidRDefault="002F1207" w:rsidP="002F1207">
      <w:pPr>
        <w:ind w:left="568" w:hanging="284"/>
        <w:rPr>
          <w:ins w:id="132" w:author="CATT-116e" w:date="2021-11-19T16:30:00Z"/>
          <w:lang w:eastAsia="zh-CN"/>
        </w:rPr>
      </w:pPr>
      <w:ins w:id="133" w:author="CATT" w:date="2021-10-12T17:21:00Z">
        <w:r>
          <w:rPr>
            <w:lang w:eastAsia="ja-JP"/>
          </w:rPr>
          <w:t>3.</w:t>
        </w:r>
        <w:r>
          <w:rPr>
            <w:lang w:eastAsia="ja-JP"/>
          </w:rPr>
          <w:tab/>
        </w:r>
      </w:ins>
      <w:ins w:id="134"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CPA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ins>
      <w:ins w:id="135" w:author="CATT" w:date="2021-10-22T16:57:00Z">
        <w:r>
          <w:rPr>
            <w:rFonts w:hint="eastAsia"/>
            <w:lang w:eastAsia="zh-CN"/>
          </w:rPr>
          <w:t xml:space="preserve"> </w:t>
        </w:r>
      </w:ins>
      <w:ins w:id="136"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37" w:author="CATT" w:date="2021-10-22T15:15:00Z">
        <w:r>
          <w:rPr>
            <w:rFonts w:hint="eastAsia"/>
            <w:lang w:eastAsia="zh-CN"/>
          </w:rPr>
          <w:t>,</w:t>
        </w:r>
      </w:ins>
      <w:ins w:id="138" w:author="CATT" w:date="2021-10-22T14:45:00Z">
        <w:r>
          <w:rPr>
            <w:rFonts w:hint="eastAsia"/>
            <w:lang w:eastAsia="zh-CN"/>
          </w:rPr>
          <w:t xml:space="preserve"> e.g.</w:t>
        </w:r>
      </w:ins>
      <w:ins w:id="139" w:author="CATT" w:date="2021-10-22T15:15:00Z">
        <w:r>
          <w:rPr>
            <w:rFonts w:hint="eastAsia"/>
            <w:lang w:eastAsia="zh-CN"/>
          </w:rPr>
          <w:t>,</w:t>
        </w:r>
      </w:ins>
      <w:ins w:id="140"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14:paraId="5E09E3A5" w14:textId="77777777" w:rsidR="002F1207" w:rsidRDefault="002F1207" w:rsidP="002F1207">
      <w:pPr>
        <w:ind w:left="568" w:hanging="284"/>
        <w:rPr>
          <w:ins w:id="141" w:author="CATT" w:date="2021-10-21T13:40:00Z"/>
          <w:highlight w:val="yellow"/>
          <w:lang w:eastAsia="zh-CN"/>
        </w:rPr>
      </w:pPr>
      <w:ins w:id="142" w:author="CATT-116e" w:date="2021-11-19T16:30:00Z">
        <w:r>
          <w:rPr>
            <w:lang w:eastAsia="zh-CN"/>
          </w:rPr>
          <w:t xml:space="preserve">Editor’s Note: </w:t>
        </w:r>
        <w:r>
          <w:rPr>
            <w:lang w:val="en-US" w:eastAsia="zh-CN"/>
          </w:rPr>
          <w:t>it is FFS how to capture the following agreement: The message carrying ‎</w:t>
        </w:r>
        <w:proofErr w:type="spellStart"/>
        <w:r>
          <w:rPr>
            <w:lang w:val="en-US" w:eastAsia="zh-CN"/>
          </w:rPr>
          <w:t>conditionalReconfiguration</w:t>
        </w:r>
        <w:proofErr w:type="spellEnd"/>
        <w:r>
          <w:rPr>
            <w:lang w:val="en-US" w:eastAsia="zh-CN"/>
          </w:rPr>
          <w:t xml:space="preserve"> for CPA/CPC is in MN format (</w:t>
        </w:r>
        <w:proofErr w:type="gramStart"/>
        <w:r>
          <w:rPr>
            <w:lang w:val="en-US" w:eastAsia="zh-CN"/>
          </w:rPr>
          <w:t>i.e.</w:t>
        </w:r>
        <w:proofErr w:type="gramEnd"/>
        <w:r>
          <w:rPr>
            <w:lang w:val="en-US" w:eastAsia="zh-CN"/>
          </w:rPr>
          <w:t xml:space="preserve"> contains ‎both MCG and SCG re-configurations)</w:t>
        </w:r>
        <w:r>
          <w:rPr>
            <w:lang w:eastAsia="zh-CN"/>
          </w:rPr>
          <w:t>.</w:t>
        </w:r>
      </w:ins>
    </w:p>
    <w:p w14:paraId="3C6F2B99" w14:textId="77777777" w:rsidR="002F1207" w:rsidRDefault="002F1207" w:rsidP="002F1207">
      <w:pPr>
        <w:ind w:left="568" w:hanging="284"/>
        <w:rPr>
          <w:ins w:id="143" w:author="CATT" w:date="2021-10-12T17:21:00Z"/>
        </w:rPr>
      </w:pPr>
      <w:ins w:id="144" w:author="CATT" w:date="2021-10-12T17:21:00Z">
        <w:r>
          <w:rPr>
            <w:lang w:eastAsia="ja-JP"/>
          </w:rPr>
          <w:t>4.</w:t>
        </w:r>
        <w:r>
          <w:rPr>
            <w:lang w:eastAsia="ja-JP"/>
          </w:rPr>
          <w:tab/>
        </w:r>
      </w:ins>
      <w:ins w:id="145" w:author="CATT" w:date="2021-10-21T13:41:00Z">
        <w:r>
          <w:rPr>
            <w:lang w:eastAsia="zh-CN"/>
          </w:rPr>
          <w:t>T</w:t>
        </w:r>
        <w:r>
          <w:t xml:space="preserve">he UE applies the RRC configuration </w:t>
        </w:r>
      </w:ins>
      <w:ins w:id="146" w:author="CATT" w:date="2021-10-21T13:42:00Z">
        <w:r>
          <w:t>(</w:t>
        </w:r>
      </w:ins>
      <w:ins w:id="147" w:author="CATT" w:date="2021-10-21T13:41:00Z">
        <w:r>
          <w:t xml:space="preserve">in </w:t>
        </w:r>
        <w:proofErr w:type="spellStart"/>
        <w:r>
          <w:rPr>
            <w:i/>
          </w:rPr>
          <w:t>RRCConnectionReconfiguration</w:t>
        </w:r>
        <w:proofErr w:type="spellEnd"/>
        <w:r>
          <w:rPr>
            <w:i/>
            <w:lang w:eastAsia="zh-CN"/>
          </w:rPr>
          <w:t>*</w:t>
        </w:r>
      </w:ins>
      <w:ins w:id="148" w:author="CATT" w:date="2021-10-21T13:42:00Z">
        <w:r>
          <w:rPr>
            <w:lang w:eastAsia="zh-CN"/>
          </w:rPr>
          <w:t>)</w:t>
        </w:r>
      </w:ins>
      <w:ins w:id="149" w:author="CATT" w:date="2021-10-22T14:48:00Z">
        <w:r>
          <w:rPr>
            <w:rFonts w:hint="eastAsia"/>
            <w:lang w:eastAsia="zh-CN"/>
          </w:rPr>
          <w:t xml:space="preserve"> </w:t>
        </w:r>
      </w:ins>
      <w:ins w:id="150" w:author="CATT" w:date="2021-10-22T14:56:00Z">
        <w:r>
          <w:rPr>
            <w:rFonts w:hint="eastAsia"/>
            <w:lang w:eastAsia="zh-CN"/>
          </w:rPr>
          <w:t>exclud</w:t>
        </w:r>
      </w:ins>
      <w:ins w:id="151" w:author="CATT-116e" w:date="2021-11-19T16:51:00Z">
        <w:r>
          <w:rPr>
            <w:lang w:eastAsia="zh-CN"/>
          </w:rPr>
          <w:t>ing</w:t>
        </w:r>
      </w:ins>
      <w:r>
        <w:rPr>
          <w:rFonts w:hint="eastAsia"/>
          <w:lang w:eastAsia="zh-CN"/>
        </w:rPr>
        <w:t xml:space="preserve"> </w:t>
      </w:r>
      <w:ins w:id="152" w:author="CATT" w:date="2021-10-22T14:48:00Z">
        <w:r>
          <w:rPr>
            <w:rFonts w:hint="eastAsia"/>
            <w:lang w:eastAsia="zh-CN"/>
          </w:rPr>
          <w:t>the CPA configuration</w:t>
        </w:r>
      </w:ins>
      <w:ins w:id="153"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54" w:author="CATT" w:date="2021-10-21T13:43:00Z">
        <w:r>
          <w:t>(</w:t>
        </w:r>
      </w:ins>
      <w:proofErr w:type="spellStart"/>
      <w:ins w:id="155" w:author="CATT" w:date="2021-10-21T13:41:00Z">
        <w:r>
          <w:rPr>
            <w:i/>
          </w:rPr>
          <w:t>RCConnectionReconfigurationComplete</w:t>
        </w:r>
        <w:proofErr w:type="spellEnd"/>
        <w:r>
          <w:rPr>
            <w:i/>
            <w:lang w:eastAsia="zh-CN"/>
          </w:rPr>
          <w:t>*</w:t>
        </w:r>
      </w:ins>
      <w:ins w:id="156" w:author="CATT" w:date="2021-10-21T13:43:00Z">
        <w:r>
          <w:rPr>
            <w:lang w:eastAsia="zh-CN"/>
          </w:rPr>
          <w:t>)</w:t>
        </w:r>
      </w:ins>
      <w:ins w:id="157" w:author="CATT" w:date="2021-10-21T13:41:00Z">
        <w:r>
          <w:t xml:space="preserve"> without any NR RRC response messag</w:t>
        </w:r>
      </w:ins>
      <w:ins w:id="158" w:author="CATT-116e" w:date="2021-11-18T09:17:00Z">
        <w:r>
          <w:t>e</w:t>
        </w:r>
      </w:ins>
      <w:ins w:id="159" w:author="CATT" w:date="2021-10-21T13:41:00Z">
        <w:r>
          <w:t>.</w:t>
        </w:r>
        <w:r>
          <w:rPr>
            <w:lang w:eastAsia="ja-JP"/>
          </w:rPr>
          <w:t xml:space="preserve"> In case the UE is unable to comply with (part of) the configuration included in the </w:t>
        </w:r>
        <w:proofErr w:type="spellStart"/>
        <w:r>
          <w:rPr>
            <w:i/>
            <w:lang w:eastAsia="ja-JP"/>
          </w:rPr>
          <w:t>RRCConnectionReconfiguration</w:t>
        </w:r>
        <w:proofErr w:type="spellEnd"/>
        <w:r>
          <w:rPr>
            <w:i/>
            <w:lang w:eastAsia="zh-CN"/>
          </w:rPr>
          <w:t>*</w:t>
        </w:r>
        <w:r>
          <w:rPr>
            <w:lang w:eastAsia="ja-JP"/>
          </w:rPr>
          <w:t xml:space="preserve"> message, it performs the reconfiguration failure procedure.</w:t>
        </w:r>
      </w:ins>
    </w:p>
    <w:p w14:paraId="0FE873B0" w14:textId="77777777" w:rsidR="002F1207" w:rsidRDefault="002F1207" w:rsidP="002F1207">
      <w:pPr>
        <w:ind w:left="568" w:hanging="284"/>
        <w:rPr>
          <w:ins w:id="160" w:author="CATT" w:date="2021-10-22T17:00:00Z"/>
          <w:lang w:eastAsia="zh-CN"/>
        </w:rPr>
      </w:pPr>
      <w:ins w:id="161" w:author="CATT" w:date="2021-10-12T17:21:00Z">
        <w:r>
          <w:t xml:space="preserve">4a. </w:t>
        </w:r>
      </w:ins>
      <w:ins w:id="162" w:author="CATT" w:date="2021-10-21T13:49:00Z">
        <w:r>
          <w:rPr>
            <w:lang w:eastAsia="zh-CN"/>
          </w:rPr>
          <w:t>T</w:t>
        </w:r>
        <w:r>
          <w:t>he UE starts evaluating the execution conditions. If the execution condition</w:t>
        </w:r>
        <w:r>
          <w:rPr>
            <w:i/>
          </w:rPr>
          <w:t xml:space="preserve"> </w:t>
        </w:r>
      </w:ins>
      <w:ins w:id="163"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64" w:author="CATT" w:date="2021-10-21T13:49:00Z">
        <w:r>
          <w:t xml:space="preserve">is satisfied, the UE applies </w:t>
        </w:r>
        <w:proofErr w:type="spellStart"/>
        <w:r>
          <w:rPr>
            <w:i/>
          </w:rPr>
          <w:t>RRCConnectionReconfiguration</w:t>
        </w:r>
      </w:ins>
      <w:proofErr w:type="spellEnd"/>
      <w:ins w:id="165" w:author="CATT" w:date="2021-10-22T16:59:00Z">
        <w:r>
          <w:rPr>
            <w:rFonts w:hint="eastAsia"/>
            <w:i/>
            <w:lang w:eastAsia="zh-CN"/>
          </w:rPr>
          <w:t xml:space="preserve"> </w:t>
        </w:r>
      </w:ins>
      <w:ins w:id="166" w:author="CATT" w:date="2021-10-22T14:50:00Z">
        <w:r>
          <w:rPr>
            <w:rFonts w:hint="eastAsia"/>
            <w:lang w:eastAsia="zh-CN"/>
          </w:rPr>
          <w:t>message</w:t>
        </w:r>
      </w:ins>
      <w:ins w:id="167"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168"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proofErr w:type="spellEnd"/>
        <w:r>
          <w:t>, and</w:t>
        </w:r>
        <w:proofErr w:type="gramEnd"/>
        <w:r>
          <w:t xml:space="preserve">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169" w:author="Ericsson" w:date="2021-11-17T13:59:00Z">
        <w:r>
          <w:t>.</w:t>
        </w:r>
      </w:ins>
    </w:p>
    <w:p w14:paraId="63AAD804" w14:textId="77777777" w:rsidR="002F1207" w:rsidRDefault="002F1207" w:rsidP="002F1207">
      <w:pPr>
        <w:ind w:left="568" w:hanging="284"/>
        <w:rPr>
          <w:ins w:id="170" w:author="CATT-116e" w:date="2021-11-19T16:31:00Z"/>
          <w:lang w:eastAsia="ja-JP"/>
        </w:rPr>
      </w:pPr>
      <w:ins w:id="171" w:author="CATT" w:date="2021-10-12T17:21:00Z">
        <w:r>
          <w:rPr>
            <w:lang w:eastAsia="ja-JP"/>
          </w:rPr>
          <w:t>5.</w:t>
        </w:r>
        <w:r>
          <w:rPr>
            <w:lang w:eastAsia="ja-JP"/>
          </w:rPr>
          <w:tab/>
          <w:t xml:space="preserve">The MN informs the SN that the UE has completed the reconfiguration procedure successfully </w:t>
        </w:r>
        <w:r>
          <w:rPr>
            <w:lang w:eastAsia="zh-CN"/>
          </w:rPr>
          <w:t xml:space="preserve">via </w:t>
        </w:r>
        <w:proofErr w:type="spellStart"/>
        <w:r>
          <w:rPr>
            <w:i/>
            <w:lang w:eastAsia="ja-JP"/>
          </w:rPr>
          <w:t>SgNB</w:t>
        </w:r>
        <w:proofErr w:type="spellEnd"/>
        <w:r>
          <w:rPr>
            <w:i/>
            <w:lang w:eastAsia="ja-JP"/>
          </w:rPr>
          <w:t xml:space="preserve"> </w:t>
        </w:r>
        <w:proofErr w:type="spellStart"/>
        <w:r>
          <w:rPr>
            <w:i/>
            <w:lang w:eastAsia="ja-JP"/>
          </w:rPr>
          <w:t>ReconfigurationComplete</w:t>
        </w:r>
        <w:proofErr w:type="spellEnd"/>
        <w:r>
          <w:rPr>
            <w:lang w:eastAsia="ja-JP"/>
          </w:rPr>
          <w:t xml:space="preserve"> message</w:t>
        </w:r>
        <w:r>
          <w:rPr>
            <w:lang w:eastAsia="zh-CN"/>
          </w:rPr>
          <w:t xml:space="preserve">, including the </w:t>
        </w:r>
        <w:proofErr w:type="spellStart"/>
        <w:r>
          <w:rPr>
            <w:i/>
            <w:lang w:eastAsia="zh-CN"/>
          </w:rPr>
          <w:t>RRC</w:t>
        </w:r>
      </w:ins>
      <w:ins w:id="172" w:author="CATT" w:date="2021-10-18T20:02:00Z">
        <w:r>
          <w:rPr>
            <w:i/>
            <w:lang w:eastAsia="zh-CN"/>
          </w:rPr>
          <w:t>ReconfigurationComplete</w:t>
        </w:r>
        <w:proofErr w:type="spellEnd"/>
        <w:r>
          <w:rPr>
            <w:lang w:eastAsia="zh-CN"/>
          </w:rPr>
          <w:t>**</w:t>
        </w:r>
      </w:ins>
      <w:ins w:id="173" w:author="CATT" w:date="2021-10-18T16:33:00Z">
        <w:r>
          <w:rPr>
            <w:rFonts w:hint="eastAsia"/>
            <w:lang w:eastAsia="zh-CN"/>
          </w:rPr>
          <w:t>*</w:t>
        </w:r>
      </w:ins>
      <w:ins w:id="174" w:author="CATT" w:date="2021-10-22T14:54:00Z">
        <w:r>
          <w:rPr>
            <w:rFonts w:hint="eastAsia"/>
            <w:lang w:eastAsia="zh-CN"/>
          </w:rPr>
          <w:t xml:space="preserve"> </w:t>
        </w:r>
      </w:ins>
      <w:ins w:id="175" w:author="CATT" w:date="2021-10-12T17:21:00Z">
        <w:r>
          <w:rPr>
            <w:lang w:eastAsia="zh-CN"/>
          </w:rPr>
          <w:t>message</w:t>
        </w:r>
        <w:r>
          <w:rPr>
            <w:lang w:eastAsia="ja-JP"/>
          </w:rPr>
          <w:t>.</w:t>
        </w:r>
      </w:ins>
      <w:ins w:id="176" w:author="Nokia" w:date="2021-11-18T14:29:00Z">
        <w:r>
          <w:rPr>
            <w:lang w:eastAsia="ja-JP"/>
          </w:rPr>
          <w:t xml:space="preserve"> </w:t>
        </w:r>
      </w:ins>
      <w:ins w:id="177" w:author="CATT" w:date="2021-10-18T20:03:00Z">
        <w:r>
          <w:rPr>
            <w:lang w:eastAsia="ja-JP"/>
          </w:rPr>
          <w:t>The MN cancels CP</w:t>
        </w:r>
        <w:del w:id="178" w:author="CATT-116e" w:date="2021-11-18T09:55:00Z">
          <w:r>
            <w:rPr>
              <w:lang w:eastAsia="ja-JP"/>
            </w:rPr>
            <w:delText>C</w:delText>
          </w:r>
        </w:del>
      </w:ins>
      <w:ins w:id="179" w:author="CATT-116e" w:date="2021-11-18T09:55:00Z">
        <w:r>
          <w:rPr>
            <w:lang w:eastAsia="ja-JP"/>
          </w:rPr>
          <w:t>A</w:t>
        </w:r>
      </w:ins>
      <w:ins w:id="180" w:author="CATT" w:date="2021-10-18T20:03:00Z">
        <w:r>
          <w:rPr>
            <w:lang w:eastAsia="ja-JP"/>
          </w:rPr>
          <w:t xml:space="preserve"> in the other target candidate SNs, if configured.</w:t>
        </w:r>
      </w:ins>
    </w:p>
    <w:p w14:paraId="2C2DEA52" w14:textId="77777777" w:rsidR="002F1207" w:rsidRDefault="002F1207" w:rsidP="002F1207">
      <w:pPr>
        <w:ind w:left="568" w:hanging="284"/>
        <w:rPr>
          <w:ins w:id="181" w:author="CATT" w:date="2021-10-12T17:21:00Z"/>
          <w:lang w:eastAsia="zh-CN"/>
        </w:rPr>
      </w:pPr>
      <w:ins w:id="182" w:author="CATT-116e" w:date="2021-11-19T16:32:00Z">
        <w:r>
          <w:rPr>
            <w:lang w:eastAsia="zh-CN"/>
          </w:rPr>
          <w:t>Editor’s Note: it is</w:t>
        </w:r>
        <w:r>
          <w:t xml:space="preserve"> </w:t>
        </w:r>
        <w:r>
          <w:rPr>
            <w:lang w:eastAsia="zh-CN"/>
          </w:rPr>
          <w:t>FFS what defines a successful reconfiguration procedure</w:t>
        </w:r>
      </w:ins>
    </w:p>
    <w:p w14:paraId="78830F99" w14:textId="312148B9" w:rsidR="002F1207" w:rsidRDefault="002F1207" w:rsidP="002F1207">
      <w:pPr>
        <w:ind w:left="568" w:hanging="284"/>
        <w:rPr>
          <w:ins w:id="183" w:author="CATT" w:date="2021-10-12T17:21:00Z"/>
          <w:lang w:eastAsia="ja-JP"/>
        </w:rPr>
      </w:pPr>
      <w:ins w:id="184" w:author="CATT" w:date="2021-10-12T17:21:00Z">
        <w:r>
          <w:rPr>
            <w:lang w:eastAsia="ja-JP"/>
          </w:rPr>
          <w:t>6.</w:t>
        </w:r>
        <w:r>
          <w:rPr>
            <w:lang w:eastAsia="ja-JP"/>
          </w:rPr>
          <w:tab/>
        </w:r>
      </w:ins>
      <w:ins w:id="185" w:author="CATT" w:date="2021-10-21T11:11:00Z">
        <w:r>
          <w:rPr>
            <w:rFonts w:hint="eastAsia"/>
            <w:lang w:eastAsia="zh-CN"/>
          </w:rPr>
          <w:t>T</w:t>
        </w:r>
      </w:ins>
      <w:ins w:id="186" w:author="CATT" w:date="2021-10-12T17:21:00Z">
        <w:r>
          <w:rPr>
            <w:lang w:eastAsia="ja-JP"/>
          </w:rPr>
          <w:t xml:space="preserve">he UE performs synchronisation towards the </w:t>
        </w:r>
      </w:ins>
      <w:ins w:id="187" w:author="CATT" w:date="2021-10-22T14:51:00Z">
        <w:r>
          <w:rPr>
            <w:rFonts w:hint="eastAsia"/>
            <w:lang w:eastAsia="zh-CN"/>
          </w:rPr>
          <w:t xml:space="preserve">selected </w:t>
        </w:r>
      </w:ins>
      <w:proofErr w:type="spellStart"/>
      <w:ins w:id="188" w:author="CATT" w:date="2021-10-12T17:21:00Z">
        <w:r>
          <w:rPr>
            <w:lang w:eastAsia="ja-JP"/>
          </w:rPr>
          <w:t>PSCell</w:t>
        </w:r>
        <w:proofErr w:type="spellEnd"/>
        <w:r>
          <w:rPr>
            <w:lang w:eastAsia="ja-JP"/>
          </w:rPr>
          <w:t xml:space="preserve"> </w:t>
        </w:r>
      </w:ins>
      <w:ins w:id="189" w:author="CATT" w:date="2021-10-22T14:53:00Z">
        <w:r>
          <w:rPr>
            <w:lang w:eastAsia="ja-JP"/>
          </w:rPr>
          <w:t xml:space="preserve">indicated in </w:t>
        </w:r>
        <w:proofErr w:type="spellStart"/>
        <w:r>
          <w:rPr>
            <w:i/>
          </w:rPr>
          <w:t>RRCConnectionReconfiguration</w:t>
        </w:r>
        <w:proofErr w:type="spellEnd"/>
        <w:r>
          <w:t>*</w:t>
        </w:r>
        <w:r>
          <w:rPr>
            <w:rFonts w:hint="eastAsia"/>
            <w:lang w:eastAsia="zh-CN"/>
          </w:rPr>
          <w:t>*</w:t>
        </w:r>
      </w:ins>
      <w:ins w:id="190" w:author="CATT" w:date="2021-10-12T17:21:00Z">
        <w:r>
          <w:rPr>
            <w:lang w:eastAsia="ja-JP"/>
          </w:rPr>
          <w:t xml:space="preserve">. The order the UE sends the </w:t>
        </w:r>
        <w:proofErr w:type="spellStart"/>
        <w:r>
          <w:rPr>
            <w:i/>
            <w:lang w:eastAsia="ja-JP"/>
          </w:rPr>
          <w:t>RRCConnectionReconfigurationComplete</w:t>
        </w:r>
      </w:ins>
      <w:proofErr w:type="spellEnd"/>
      <w:ins w:id="191" w:author="CATT" w:date="2021-10-22T14:53:00Z">
        <w:r>
          <w:rPr>
            <w:rFonts w:hint="eastAsia"/>
            <w:i/>
            <w:lang w:eastAsia="zh-CN"/>
          </w:rPr>
          <w:t xml:space="preserve">** </w:t>
        </w:r>
      </w:ins>
      <w:ins w:id="192" w:author="CATT" w:date="2021-10-12T17:21:00Z">
        <w:r>
          <w:rPr>
            <w:lang w:eastAsia="ja-JP"/>
          </w:rPr>
          <w:t xml:space="preserve">message and performs the </w:t>
        </w:r>
        <w:proofErr w:type="gramStart"/>
        <w:r>
          <w:rPr>
            <w:lang w:eastAsia="ja-JP"/>
          </w:rPr>
          <w:t>Random Access</w:t>
        </w:r>
        <w:proofErr w:type="gramEnd"/>
        <w:r>
          <w:rPr>
            <w:lang w:eastAsia="ja-JP"/>
          </w:rPr>
          <w:t xml:space="preserve">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ins>
      <w:ins w:id="193" w:author="Lenovo" w:date="2022-02-14T13:54:00Z">
        <w:r w:rsidR="00B835A3" w:rsidRPr="00B835A3">
          <w:rPr>
            <w:highlight w:val="yellow"/>
            <w:lang w:eastAsia="ja-JP"/>
          </w:rPr>
          <w:t xml:space="preserve"> </w:t>
        </w:r>
        <w:r w:rsidR="00B835A3" w:rsidRPr="002E539A">
          <w:rPr>
            <w:highlight w:val="yellow"/>
            <w:lang w:eastAsia="ja-JP"/>
          </w:rPr>
          <w:t xml:space="preserve">UE performs Random Access procedure to the selected </w:t>
        </w:r>
        <w:proofErr w:type="spellStart"/>
        <w:r w:rsidR="00B835A3" w:rsidRPr="002E539A">
          <w:rPr>
            <w:highlight w:val="yellow"/>
            <w:lang w:eastAsia="ja-JP"/>
          </w:rPr>
          <w:t>PSCell</w:t>
        </w:r>
        <w:proofErr w:type="spellEnd"/>
        <w:r w:rsidR="00B835A3" w:rsidRPr="002E539A">
          <w:rPr>
            <w:highlight w:val="yellow"/>
            <w:lang w:eastAsia="ja-JP"/>
          </w:rPr>
          <w:t xml:space="preserve"> if the associated SCG is activated.</w:t>
        </w:r>
      </w:ins>
    </w:p>
    <w:p w14:paraId="56FA492E" w14:textId="77777777" w:rsidR="002F1207" w:rsidRDefault="002F1207" w:rsidP="002F1207">
      <w:pPr>
        <w:ind w:left="568" w:hanging="284"/>
        <w:rPr>
          <w:ins w:id="194" w:author="CATT" w:date="2021-10-12T17:21:00Z"/>
          <w:lang w:eastAsia="ja-JP"/>
        </w:rPr>
      </w:pPr>
      <w:ins w:id="195" w:author="CATT" w:date="2021-10-12T17:21:00Z">
        <w:r>
          <w:rPr>
            <w:lang w:eastAsia="ja-JP"/>
          </w:rPr>
          <w:t>7.</w:t>
        </w:r>
        <w:r>
          <w:rPr>
            <w:lang w:eastAsia="ja-JP"/>
          </w:rPr>
          <w:tab/>
          <w:t>If PDCP termination point is changed to the SN for bearers using RLC AM, and when RRC full configuration is not used, the MN sends the SN Status Transfer.</w:t>
        </w:r>
      </w:ins>
    </w:p>
    <w:p w14:paraId="5AD6596D" w14:textId="77777777" w:rsidR="002F1207" w:rsidRDefault="002F1207" w:rsidP="002F1207">
      <w:pPr>
        <w:ind w:left="568" w:hanging="284"/>
        <w:rPr>
          <w:ins w:id="196" w:author="CATT" w:date="2021-10-12T17:21:00Z"/>
          <w:lang w:eastAsia="ja-JP"/>
        </w:rPr>
      </w:pPr>
      <w:ins w:id="197" w:author="CATT" w:date="2021-10-12T17:21:00Z">
        <w:r>
          <w:rPr>
            <w:lang w:eastAsia="ja-JP"/>
          </w:rPr>
          <w:lastRenderedPageBreak/>
          <w:t>8.</w:t>
        </w:r>
        <w:r>
          <w:rPr>
            <w:lang w:eastAsia="ja-JP"/>
          </w:rPr>
          <w:tab/>
          <w:t>For SN terminated bearers moved from the MN, dependent on the bearer characteristics of the respective E-RAB, the MN may take actions to minimise service interruption due to activation of EN-DC (Data forwarding).</w:t>
        </w:r>
      </w:ins>
    </w:p>
    <w:p w14:paraId="6C31A421" w14:textId="77777777" w:rsidR="002F1207" w:rsidRDefault="002F1207" w:rsidP="002F1207">
      <w:pPr>
        <w:ind w:left="568" w:hanging="284"/>
        <w:rPr>
          <w:ins w:id="198" w:author="CATT" w:date="2021-10-12T17:21:00Z"/>
          <w:lang w:eastAsia="zh-CN"/>
        </w:rPr>
      </w:pPr>
      <w:ins w:id="199" w:author="CATT" w:date="2021-10-12T17:21:00Z">
        <w:r>
          <w:rPr>
            <w:lang w:eastAsia="ja-JP"/>
          </w:rPr>
          <w:t>9-12.</w:t>
        </w:r>
        <w:r>
          <w:rPr>
            <w:lang w:eastAsia="ja-JP"/>
          </w:rPr>
          <w:tab/>
          <w:t>If applicable, the update of the UP path towards the EPC is performed.</w:t>
        </w:r>
      </w:ins>
    </w:p>
    <w:p w14:paraId="477277A8" w14:textId="77777777" w:rsidR="002F1207" w:rsidRDefault="002F1207" w:rsidP="002F1207">
      <w:pPr>
        <w:keepNext/>
        <w:keepLines/>
        <w:spacing w:before="120"/>
        <w:ind w:left="1134" w:hanging="1134"/>
        <w:outlineLvl w:val="2"/>
        <w:rPr>
          <w:sz w:val="28"/>
          <w:lang w:eastAsia="zh-CN"/>
        </w:rPr>
      </w:pPr>
      <w:bookmarkStart w:id="200" w:name="_Toc60787205"/>
      <w:r>
        <w:rPr>
          <w:sz w:val="28"/>
          <w:lang w:eastAsia="zh-CN"/>
        </w:rPr>
        <w:t>10.2.2</w:t>
      </w:r>
      <w:r>
        <w:rPr>
          <w:sz w:val="28"/>
          <w:lang w:eastAsia="zh-CN"/>
        </w:rPr>
        <w:tab/>
        <w:t>MR-DC with 5GC</w:t>
      </w:r>
      <w:bookmarkEnd w:id="200"/>
    </w:p>
    <w:p w14:paraId="0D6530A4" w14:textId="77777777" w:rsidR="002F1207" w:rsidRDefault="002F1207" w:rsidP="002F1207">
      <w:pPr>
        <w:rPr>
          <w:ins w:id="201" w:author="CATT" w:date="2021-10-12T14:00:00Z"/>
          <w:lang w:eastAsia="ja-JP"/>
        </w:rPr>
      </w:pPr>
      <w:r>
        <w:rPr>
          <w:lang w:eastAsia="ja-JP"/>
        </w:rPr>
        <w:t>The Secondary Node</w:t>
      </w:r>
      <w:r>
        <w:rPr>
          <w:lang w:eastAsia="zh-CN"/>
        </w:rPr>
        <w:t xml:space="preserve"> (SN)</w:t>
      </w:r>
      <w:r>
        <w:rPr>
          <w:lang w:eastAsia="ja-JP"/>
        </w:rPr>
        <w:t xml:space="preserve"> Addition procedure is initiated by the MN and is used to establish a UE context at the SN </w:t>
      </w:r>
      <w:proofErr w:type="gramStart"/>
      <w:r>
        <w:rPr>
          <w:lang w:eastAsia="ja-JP"/>
        </w:rPr>
        <w:t>in order to</w:t>
      </w:r>
      <w:proofErr w:type="gramEnd"/>
      <w:r>
        <w:rPr>
          <w:lang w:eastAsia="ja-JP"/>
        </w:rPr>
        <w:t xml:space="preserve">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ins w:id="202" w:author="CATT" w:date="2021-10-12T13:34:00Z">
        <w:r>
          <w:rPr>
            <w:rFonts w:hint="eastAsia"/>
            <w:lang w:eastAsia="zh-CN"/>
          </w:rPr>
          <w:t>In case of CPA, this</w:t>
        </w:r>
        <w:r>
          <w:rPr>
            <w:lang w:eastAsia="ja-JP"/>
          </w:rPr>
          <w:t xml:space="preserve"> procedure </w:t>
        </w:r>
      </w:ins>
      <w:ins w:id="203" w:author="CATT" w:date="2021-10-12T13:35:00Z">
        <w:r>
          <w:rPr>
            <w:rFonts w:hint="eastAsia"/>
            <w:lang w:eastAsia="zh-CN"/>
          </w:rPr>
          <w:t xml:space="preserve">can be used </w:t>
        </w:r>
      </w:ins>
      <w:ins w:id="204" w:author="CATT" w:date="2021-10-12T13:34:00Z">
        <w:r>
          <w:rPr>
            <w:rFonts w:hint="eastAsia"/>
            <w:lang w:eastAsia="zh-CN"/>
          </w:rPr>
          <w:t>to configure the CPA configuration</w:t>
        </w:r>
      </w:ins>
      <w:ins w:id="205" w:author="CATT" w:date="2021-10-12T15:06:00Z">
        <w:r>
          <w:rPr>
            <w:lang w:eastAsia="zh-CN"/>
          </w:rPr>
          <w:t xml:space="preserve"> and CPA execution</w:t>
        </w:r>
      </w:ins>
      <w:ins w:id="206" w:author="CATT" w:date="2021-10-12T13:34:00Z">
        <w:r>
          <w:rPr>
            <w:rFonts w:hint="eastAsia"/>
            <w:lang w:eastAsia="zh-CN"/>
          </w:rPr>
          <w:t xml:space="preserve">. </w:t>
        </w:r>
        <w:r>
          <w:rPr>
            <w:lang w:eastAsia="ja-JP"/>
          </w:rPr>
          <w:t>The CP</w:t>
        </w:r>
        <w:r>
          <w:rPr>
            <w:rFonts w:hint="eastAsia"/>
            <w:lang w:eastAsia="ja-JP"/>
          </w:rPr>
          <w:t>A</w:t>
        </w:r>
        <w:r>
          <w:rPr>
            <w:lang w:eastAsia="ja-JP"/>
          </w:rPr>
          <w:t xml:space="preserve"> configuration cannot be used to configure NE-DC</w:t>
        </w:r>
      </w:ins>
      <w:ins w:id="207" w:author="CATT" w:date="2021-10-12T14:00:00Z">
        <w:r>
          <w:rPr>
            <w:lang w:eastAsia="ja-JP"/>
          </w:rPr>
          <w:t>.</w:t>
        </w:r>
      </w:ins>
    </w:p>
    <w:p w14:paraId="7E07B76D" w14:textId="77777777" w:rsidR="002F1207" w:rsidRDefault="002F1207" w:rsidP="002F1207">
      <w:pPr>
        <w:rPr>
          <w:ins w:id="208" w:author="CATT" w:date="2021-10-12T13:34:00Z"/>
          <w:lang w:eastAsia="zh-CN"/>
        </w:rPr>
      </w:pPr>
      <w:ins w:id="209" w:author="CATT" w:date="2021-10-12T14:00:00Z">
        <w:r>
          <w:rPr>
            <w:lang w:eastAsia="ja-JP"/>
          </w:rPr>
          <w:t>Editor’s Note: need to discuss whether CPA configuration can be used to configure NGEN-DC.</w:t>
        </w:r>
      </w:ins>
    </w:p>
    <w:p w14:paraId="0914C51D" w14:textId="77777777" w:rsidR="002F1207" w:rsidRDefault="002F1207" w:rsidP="002F1207">
      <w:pPr>
        <w:rPr>
          <w:ins w:id="210" w:author="CATT" w:date="2021-10-12T13:33:00Z"/>
          <w:b/>
          <w:lang w:eastAsia="zh-CN"/>
        </w:rPr>
      </w:pPr>
      <w:ins w:id="211"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14:paraId="7CDAAE64" w14:textId="77777777" w:rsidR="002F1207" w:rsidRDefault="002F1207" w:rsidP="002F1207">
      <w:pPr>
        <w:rPr>
          <w:ins w:id="212" w:author="CATT" w:date="2021-10-12T13:33:00Z"/>
          <w:lang w:eastAsia="zh-CN"/>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r>
        <w:rPr>
          <w:rFonts w:hint="eastAsia"/>
          <w:lang w:eastAsia="zh-CN"/>
        </w:rPr>
        <w:t xml:space="preserve"> </w:t>
      </w:r>
    </w:p>
    <w:p w14:paraId="6C612FC1" w14:textId="77777777" w:rsidR="002F1207" w:rsidRDefault="002F1207" w:rsidP="002F1207">
      <w:pPr>
        <w:pStyle w:val="TH"/>
        <w:rPr>
          <w:lang w:eastAsia="zh-CN"/>
        </w:rPr>
      </w:pPr>
      <w:r>
        <w:fldChar w:fldCharType="begin"/>
      </w:r>
      <w:r>
        <w:fldChar w:fldCharType="end"/>
      </w:r>
      <w:r>
        <w:fldChar w:fldCharType="begin"/>
      </w:r>
      <w:r>
        <w:fldChar w:fldCharType="end"/>
      </w:r>
      <w:r>
        <w:object w:dxaOrig="8640" w:dyaOrig="5070" w14:anchorId="04B27166">
          <v:shape id="_x0000_i1027" type="#_x0000_t75" style="width:6in;height:255.6pt" o:ole="">
            <v:imagedata r:id="rId15" o:title=""/>
            <o:lock v:ext="edit" aspectratio="f"/>
          </v:shape>
          <o:OLEObject Type="Embed" ProgID="Visio.Drawing.11" ShapeID="_x0000_i1027" DrawAspect="Content" ObjectID="_1706361505" r:id="rId16"/>
        </w:object>
      </w:r>
    </w:p>
    <w:p w14:paraId="67720203" w14:textId="77777777" w:rsidR="002F1207" w:rsidRDefault="002F1207" w:rsidP="002F1207">
      <w:pPr>
        <w:pStyle w:val="TF"/>
      </w:pPr>
      <w:r>
        <w:t xml:space="preserve">Figure </w:t>
      </w:r>
      <w:r>
        <w:rPr>
          <w:lang w:eastAsia="zh-CN"/>
        </w:rPr>
        <w:t>10.2.2</w:t>
      </w:r>
      <w:r>
        <w:t>-</w:t>
      </w:r>
      <w:r>
        <w:rPr>
          <w:lang w:eastAsia="zh-CN"/>
        </w:rPr>
        <w:t>1</w:t>
      </w:r>
      <w:r>
        <w:t>: S</w:t>
      </w:r>
      <w:r>
        <w:rPr>
          <w:lang w:eastAsia="zh-CN"/>
        </w:rPr>
        <w:t>N</w:t>
      </w:r>
      <w:r>
        <w:t xml:space="preserve"> Addition procedure</w:t>
      </w:r>
    </w:p>
    <w:p w14:paraId="1BC41385" w14:textId="77777777" w:rsidR="002F1207" w:rsidRDefault="002F1207" w:rsidP="002F1207">
      <w:pPr>
        <w:ind w:left="568" w:hanging="284"/>
        <w:rPr>
          <w:lang w:eastAsia="ja-JP"/>
        </w:rPr>
      </w:pPr>
      <w:r>
        <w:rPr>
          <w:lang w:eastAsia="ja-JP"/>
        </w:rPr>
        <w:t>1.</w:t>
      </w:r>
      <w:r>
        <w:rPr>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w:t>
      </w:r>
    </w:p>
    <w:p w14:paraId="4C2D9468" w14:textId="77777777" w:rsidR="002F1207" w:rsidRDefault="002F1207" w:rsidP="002F1207">
      <w:pPr>
        <w:ind w:left="568" w:hanging="284"/>
        <w:rPr>
          <w:lang w:eastAsia="ja-JP"/>
        </w:rPr>
      </w:pPr>
      <w:r>
        <w:rPr>
          <w:lang w:eastAsia="ja-JP"/>
        </w:rPr>
        <w:tab/>
        <w:t xml:space="preserve">For MN terminated bearer options that require </w:t>
      </w:r>
      <w:proofErr w:type="spellStart"/>
      <w:r>
        <w:rPr>
          <w:lang w:eastAsia="ja-JP"/>
        </w:rPr>
        <w:t>Xn</w:t>
      </w:r>
      <w:proofErr w:type="spellEnd"/>
      <w:r>
        <w:rPr>
          <w:lang w:eastAsia="ja-JP"/>
        </w:rPr>
        <w:t xml:space="preserve">-U resources between the MN and the SN, the MN provides </w:t>
      </w:r>
      <w:proofErr w:type="spellStart"/>
      <w:r>
        <w:rPr>
          <w:lang w:eastAsia="ja-JP"/>
        </w:rPr>
        <w:t>Xn</w:t>
      </w:r>
      <w:proofErr w:type="spellEnd"/>
      <w:r>
        <w:rPr>
          <w:lang w:eastAsia="ja-JP"/>
        </w:rP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14:paraId="0BA33160" w14:textId="77777777" w:rsidR="002F1207" w:rsidRDefault="002F1207" w:rsidP="002F1207">
      <w:pPr>
        <w:ind w:left="568" w:hanging="284"/>
        <w:rPr>
          <w:lang w:eastAsia="ja-JP"/>
        </w:rPr>
      </w:pPr>
      <w:r>
        <w:rPr>
          <w:lang w:eastAsia="ja-JP"/>
        </w:rPr>
        <w:tab/>
        <w:t xml:space="preserve">For SN terminated bearer options that require </w:t>
      </w:r>
      <w:proofErr w:type="spellStart"/>
      <w:r>
        <w:rPr>
          <w:lang w:eastAsia="ja-JP"/>
        </w:rPr>
        <w:t>Xn</w:t>
      </w:r>
      <w:proofErr w:type="spellEnd"/>
      <w:r>
        <w:rPr>
          <w:lang w:eastAsia="ja-JP"/>
        </w:rPr>
        <w:t>-U resources between the MN and the SN, the MN provides in step 1 a list of QoS flows per PDU Sessions for which SCG resources are requested to be setup upon which the SN decides how to map QoS flows to DRB.</w:t>
      </w:r>
    </w:p>
    <w:p w14:paraId="0EA9F051" w14:textId="77777777" w:rsidR="002F1207" w:rsidRDefault="002F1207" w:rsidP="002F1207">
      <w:pPr>
        <w:keepLines/>
        <w:ind w:left="1135" w:hanging="851"/>
        <w:rPr>
          <w:i/>
          <w:lang w:eastAsia="zh-CN"/>
        </w:rPr>
      </w:pPr>
      <w:r>
        <w:rPr>
          <w:lang w:eastAsia="ja-JP"/>
        </w:rPr>
        <w:lastRenderedPageBreak/>
        <w:t>NOTE 1:</w:t>
      </w:r>
      <w:r>
        <w:rPr>
          <w:lang w:eastAsia="ja-JP"/>
        </w:rPr>
        <w:tab/>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14:paraId="28750EFF" w14:textId="77777777" w:rsidR="002F1207" w:rsidRDefault="002F1207" w:rsidP="002F1207">
      <w:pPr>
        <w:keepLines/>
        <w:ind w:left="1135" w:hanging="851"/>
        <w:rPr>
          <w:rFonts w:eastAsia="Arial"/>
          <w:lang w:eastAsia="ja-JP"/>
        </w:rPr>
      </w:pPr>
      <w:r>
        <w:rPr>
          <w:lang w:eastAsia="ja-JP"/>
        </w:rPr>
        <w:t>NOTE 2:</w:t>
      </w:r>
      <w:r>
        <w:rPr>
          <w:lang w:eastAsia="ja-JP"/>
        </w:rPr>
        <w:tab/>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xml:space="preserve">, </w:t>
      </w:r>
      <w:proofErr w:type="gramStart"/>
      <w:r>
        <w:rPr>
          <w:lang w:eastAsia="ja-JP"/>
        </w:rPr>
        <w:t>i.e.</w:t>
      </w:r>
      <w:proofErr w:type="gramEnd"/>
      <w:r>
        <w:rPr>
          <w:lang w:eastAsia="ja-JP"/>
        </w:rPr>
        <w:t xml:space="preserv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xml:space="preserve">, </w:t>
      </w:r>
      <w:proofErr w:type="gramStart"/>
      <w:r>
        <w:rPr>
          <w:rFonts w:eastAsia="Arial"/>
          <w:lang w:eastAsia="ja-JP"/>
        </w:rPr>
        <w:t>i.e.</w:t>
      </w:r>
      <w:proofErr w:type="gramEnd"/>
      <w:r>
        <w:rPr>
          <w:rFonts w:eastAsia="Arial"/>
          <w:lang w:eastAsia="ja-JP"/>
        </w:rPr>
        <w:t xml:space="preserve"> there is no QoS flow mapped to an MN terminated bearer.</w:t>
      </w:r>
    </w:p>
    <w:p w14:paraId="2DCD0FA0" w14:textId="77777777" w:rsidR="002F1207" w:rsidRDefault="002F1207" w:rsidP="002F1207">
      <w:pPr>
        <w:ind w:left="568" w:hanging="284"/>
        <w:rPr>
          <w:lang w:eastAsia="zh-CN"/>
        </w:rPr>
      </w:pPr>
      <w:r>
        <w:rPr>
          <w:lang w:eastAsia="ja-JP"/>
        </w:rPr>
        <w:t>2.</w:t>
      </w:r>
      <w:r>
        <w:rPr>
          <w:lang w:eastAsia="ja-JP"/>
        </w:rPr>
        <w:tab/>
        <w:t>If the RRM entity in the S</w:t>
      </w:r>
      <w:r>
        <w:rPr>
          <w:lang w:eastAsia="zh-CN"/>
        </w:rPr>
        <w:t>N</w:t>
      </w:r>
      <w:r>
        <w:rPr>
          <w:lang w:eastAsia="ja-JP"/>
        </w:rPr>
        <w:t xml:space="preserve"> </w:t>
      </w:r>
      <w:proofErr w:type="gramStart"/>
      <w:r>
        <w:rPr>
          <w:lang w:eastAsia="ja-JP"/>
        </w:rPr>
        <w:t>is able to</w:t>
      </w:r>
      <w:proofErr w:type="gramEnd"/>
      <w:r>
        <w:rPr>
          <w:lang w:eastAsia="ja-JP"/>
        </w:rPr>
        <w:t xml:space="preserve">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The S</w:t>
      </w:r>
      <w:r>
        <w:rPr>
          <w:lang w:eastAsia="zh-CN"/>
        </w:rPr>
        <w:t>N</w:t>
      </w:r>
      <w:r>
        <w:rPr>
          <w:lang w:eastAsia="ja-JP"/>
        </w:rP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rPr>
          <w:lang w:eastAsia="ja-JP"/>
        </w:rPr>
        <w:t xml:space="preserve"> provides the new SCG radio resource configuration to the MN within an S</w:t>
      </w:r>
      <w:r>
        <w:rPr>
          <w:lang w:eastAsia="zh-CN"/>
        </w:rPr>
        <w:t>N RRC configuration message</w:t>
      </w:r>
      <w:r>
        <w:rPr>
          <w:lang w:eastAsia="ja-JP"/>
        </w:rPr>
        <w:t xml:space="preserve"> contained in</w:t>
      </w:r>
      <w:r>
        <w:rPr>
          <w:lang w:eastAsia="zh-CN"/>
        </w:rPr>
        <w:t xml:space="preserve"> the </w:t>
      </w:r>
      <w:r>
        <w:rPr>
          <w:i/>
          <w:lang w:eastAsia="zh-CN"/>
        </w:rPr>
        <w:t>SN Addition Request Acknowledge</w:t>
      </w:r>
      <w:r>
        <w:rPr>
          <w:lang w:eastAsia="zh-CN"/>
        </w:rPr>
        <w:t xml:space="preserve"> message</w:t>
      </w:r>
      <w:r>
        <w:rPr>
          <w:lang w:eastAsia="ja-JP"/>
        </w:rPr>
        <w:t xml:space="preserve">. In case of bearer options that require </w:t>
      </w:r>
      <w:proofErr w:type="spellStart"/>
      <w:r>
        <w:rPr>
          <w:lang w:eastAsia="ja-JP"/>
        </w:rPr>
        <w:t>Xn</w:t>
      </w:r>
      <w:proofErr w:type="spellEnd"/>
      <w:r>
        <w:rPr>
          <w:lang w:eastAsia="ja-JP"/>
        </w:rPr>
        <w:t xml:space="preserve">-U resources between the MN and the SN, the SN provides </w:t>
      </w:r>
      <w:proofErr w:type="spellStart"/>
      <w:r>
        <w:rPr>
          <w:lang w:eastAsia="ja-JP"/>
        </w:rPr>
        <w:t>Xn</w:t>
      </w:r>
      <w:proofErr w:type="spellEnd"/>
      <w:r>
        <w:rPr>
          <w:lang w:eastAsia="ja-JP"/>
        </w:rPr>
        <w:t xml:space="preserve">-U TNL address information for the respective DRB, </w:t>
      </w:r>
      <w:proofErr w:type="spellStart"/>
      <w:r>
        <w:rPr>
          <w:lang w:eastAsia="ja-JP"/>
        </w:rPr>
        <w:t>Xn</w:t>
      </w:r>
      <w:proofErr w:type="spellEnd"/>
      <w:r>
        <w:rPr>
          <w:lang w:eastAsia="ja-JP"/>
        </w:rPr>
        <w:t xml:space="preserve">-U UL TNL address information for SN terminated bearers, </w:t>
      </w:r>
      <w:proofErr w:type="spellStart"/>
      <w:r>
        <w:rPr>
          <w:lang w:eastAsia="ja-JP"/>
        </w:rPr>
        <w:t>Xn</w:t>
      </w:r>
      <w:proofErr w:type="spellEnd"/>
      <w:r>
        <w:rPr>
          <w:lang w:eastAsia="ja-JP"/>
        </w:rPr>
        <w:t>-U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14:paraId="2EDD2F70" w14:textId="77777777" w:rsidR="002F1207" w:rsidRDefault="002F1207" w:rsidP="002F1207">
      <w:pPr>
        <w:keepLines/>
        <w:ind w:left="1135" w:hanging="851"/>
        <w:rPr>
          <w:i/>
          <w:lang w:eastAsia="zh-CN"/>
        </w:rPr>
      </w:pPr>
      <w:r>
        <w:rPr>
          <w:lang w:eastAsia="ja-JP"/>
        </w:rPr>
        <w:t>NOTE 3:</w:t>
      </w:r>
      <w:r>
        <w:rPr>
          <w:lang w:eastAsia="ja-JP"/>
        </w:rPr>
        <w:tab/>
        <w:t xml:space="preserve">In case of </w:t>
      </w:r>
      <w:r>
        <w:rPr>
          <w:lang w:eastAsia="zh-CN"/>
        </w:rPr>
        <w:t>MN terminated</w:t>
      </w:r>
      <w:r>
        <w:rPr>
          <w:lang w:eastAsia="ja-JP"/>
        </w:rPr>
        <w:t xml:space="preserve"> bearers, transmission of user plane data may take place after step 2.</w:t>
      </w:r>
    </w:p>
    <w:p w14:paraId="7671AC02" w14:textId="77777777" w:rsidR="002F1207" w:rsidRDefault="002F1207" w:rsidP="002F1207">
      <w:pPr>
        <w:keepLines/>
        <w:ind w:left="1135" w:hanging="851"/>
        <w:rPr>
          <w:lang w:eastAsia="ja-JP"/>
        </w:rPr>
      </w:pPr>
      <w:r>
        <w:rPr>
          <w:lang w:eastAsia="ja-JP"/>
        </w:rPr>
        <w:t>NOTE 4:</w:t>
      </w:r>
      <w:r>
        <w:rPr>
          <w:lang w:eastAsia="ja-JP"/>
        </w:rPr>
        <w:tab/>
        <w:t xml:space="preserve">In case of SN terminated bearers, data </w:t>
      </w:r>
      <w:proofErr w:type="gramStart"/>
      <w:r>
        <w:rPr>
          <w:lang w:eastAsia="ja-JP"/>
        </w:rPr>
        <w:t>forwarding</w:t>
      </w:r>
      <w:proofErr w:type="gramEnd"/>
      <w:r>
        <w:rPr>
          <w:lang w:eastAsia="ja-JP"/>
        </w:rPr>
        <w:t xml:space="preserve"> and the SN Status Transfer may take place after step 2.</w:t>
      </w:r>
    </w:p>
    <w:p w14:paraId="01E0BE25" w14:textId="77777777" w:rsidR="002F1207" w:rsidRDefault="002F1207" w:rsidP="002F1207">
      <w:pPr>
        <w:keepLines/>
        <w:ind w:left="1135" w:hanging="851"/>
        <w:rPr>
          <w:lang w:eastAsia="ja-JP"/>
        </w:rPr>
      </w:pPr>
      <w:r>
        <w:rPr>
          <w:lang w:eastAsia="ja-JP"/>
        </w:rPr>
        <w:t>NOTE 5:</w:t>
      </w:r>
      <w:r>
        <w:rPr>
          <w:lang w:eastAsia="ja-JP"/>
        </w:rPr>
        <w:tab/>
        <w:t xml:space="preserve">For MN terminated bearers for which PDCP duplication with CA is configured in NR SCG side, the MN allocates up to 4 separate </w:t>
      </w:r>
      <w:proofErr w:type="spellStart"/>
      <w:r>
        <w:rPr>
          <w:lang w:eastAsia="ja-JP"/>
        </w:rPr>
        <w:t>Xn</w:t>
      </w:r>
      <w:proofErr w:type="spellEnd"/>
      <w:r>
        <w:rPr>
          <w:lang w:eastAsia="ja-JP"/>
        </w:rPr>
        <w:t>-U bearers and the SN provides a logical channel ID for primary or split secondary path to the MN.</w:t>
      </w:r>
    </w:p>
    <w:p w14:paraId="25EB36D5" w14:textId="77777777" w:rsidR="002F1207" w:rsidRDefault="002F1207" w:rsidP="002F1207">
      <w:pPr>
        <w:keepLines/>
        <w:ind w:left="1135" w:hanging="851"/>
        <w:rPr>
          <w:lang w:eastAsia="zh-CN"/>
        </w:rPr>
      </w:pPr>
      <w:r>
        <w:rPr>
          <w:lang w:eastAsia="ja-JP"/>
        </w:rPr>
        <w:tab/>
        <w:t xml:space="preserve">For SN terminated bearers for which PDCP duplication with CA is configured in NR MCG side, the SN allocates up to 4 separate </w:t>
      </w:r>
      <w:proofErr w:type="spellStart"/>
      <w:r>
        <w:rPr>
          <w:lang w:eastAsia="ja-JP"/>
        </w:rPr>
        <w:t>Xn</w:t>
      </w:r>
      <w:proofErr w:type="spellEnd"/>
      <w:r>
        <w:rPr>
          <w:lang w:eastAsia="ja-JP"/>
        </w:rPr>
        <w:t>-U bearers and the MN provides a logical channel ID for primary or split secondary path to the SN via an additional MN-initiated SN modification procedure.</w:t>
      </w:r>
    </w:p>
    <w:p w14:paraId="4BA3555C" w14:textId="77777777" w:rsidR="002F1207" w:rsidRDefault="002F1207" w:rsidP="002F1207">
      <w:pPr>
        <w:ind w:left="568" w:hanging="284"/>
        <w:rPr>
          <w:lang w:eastAsia="ja-JP"/>
        </w:rPr>
      </w:pPr>
      <w:r>
        <w:rPr>
          <w:lang w:eastAsia="ja-JP"/>
        </w:rPr>
        <w:t>2a.</w:t>
      </w:r>
      <w:r>
        <w:rPr>
          <w:lang w:eastAsia="ja-JP"/>
        </w:rPr>
        <w:tab/>
        <w:t xml:space="preserve">For SN terminated bearers using MCG resources, the MN provides </w:t>
      </w:r>
      <w:proofErr w:type="spellStart"/>
      <w:r>
        <w:rPr>
          <w:lang w:eastAsia="ja-JP"/>
        </w:rPr>
        <w:t>Xn</w:t>
      </w:r>
      <w:proofErr w:type="spellEnd"/>
      <w:r>
        <w:rPr>
          <w:lang w:eastAsia="ja-JP"/>
        </w:rPr>
        <w:t xml:space="preserve">-U DL TNL address information in the </w:t>
      </w:r>
      <w:proofErr w:type="spellStart"/>
      <w:r>
        <w:rPr>
          <w:i/>
          <w:lang w:eastAsia="ja-JP"/>
        </w:rPr>
        <w:t>Xn</w:t>
      </w:r>
      <w:proofErr w:type="spellEnd"/>
      <w:r>
        <w:rPr>
          <w:i/>
          <w:lang w:eastAsia="ja-JP"/>
        </w:rPr>
        <w:t>-U Address Indication</w:t>
      </w:r>
      <w:r>
        <w:rPr>
          <w:lang w:eastAsia="ja-JP"/>
        </w:rPr>
        <w:t xml:space="preserve"> message.</w:t>
      </w:r>
    </w:p>
    <w:p w14:paraId="540E7BF1" w14:textId="77777777" w:rsidR="002F1207" w:rsidRDefault="002F1207" w:rsidP="002F1207">
      <w:pPr>
        <w:ind w:left="568" w:hanging="284"/>
        <w:rPr>
          <w:lang w:eastAsia="ja-JP"/>
        </w:rPr>
      </w:pPr>
      <w:r>
        <w:rPr>
          <w:lang w:eastAsia="ja-JP"/>
        </w:rPr>
        <w:t>3.</w:t>
      </w:r>
      <w:r>
        <w:rPr>
          <w:lang w:eastAsia="ja-JP"/>
        </w:rPr>
        <w:tab/>
      </w:r>
      <w:r>
        <w:rPr>
          <w:lang w:eastAsia="zh-CN"/>
        </w:rPr>
        <w:t>T</w:t>
      </w:r>
      <w:r>
        <w:rPr>
          <w:lang w:eastAsia="ja-JP"/>
        </w:rPr>
        <w:t>he M</w:t>
      </w:r>
      <w:r>
        <w:rPr>
          <w:lang w:eastAsia="zh-CN"/>
        </w:rPr>
        <w:t>N</w:t>
      </w:r>
      <w:r>
        <w:rPr>
          <w:lang w:eastAsia="ja-JP"/>
        </w:rPr>
        <w:t xml:space="preserve"> sends the </w:t>
      </w:r>
      <w:r>
        <w:rPr>
          <w:i/>
          <w:lang w:eastAsia="ja-JP"/>
        </w:rPr>
        <w:t>MN RRC reconfiguration</w:t>
      </w:r>
      <w:r>
        <w:rPr>
          <w:lang w:eastAsia="ja-JP"/>
        </w:rPr>
        <w:t xml:space="preserve"> message to the UE including the</w:t>
      </w:r>
      <w:r>
        <w:rPr>
          <w:lang w:eastAsia="zh-CN"/>
        </w:rPr>
        <w:t xml:space="preserve"> SN RRC configuration mess</w:t>
      </w:r>
      <w:r>
        <w:rPr>
          <w:lang w:eastAsia="ja-JP"/>
        </w:rPr>
        <w:t>age, without modifying it</w:t>
      </w:r>
      <w:r>
        <w:rPr>
          <w:lang w:eastAsia="zh-CN"/>
        </w:rPr>
        <w:t>.</w:t>
      </w:r>
    </w:p>
    <w:p w14:paraId="4AB5BE5E" w14:textId="77777777" w:rsidR="002F1207" w:rsidRDefault="002F1207" w:rsidP="002F1207">
      <w:pPr>
        <w:ind w:left="568" w:hanging="284"/>
        <w:rPr>
          <w:lang w:eastAsia="zh-CN"/>
        </w:rPr>
      </w:pPr>
      <w:r>
        <w:rPr>
          <w:lang w:eastAsia="ja-JP"/>
        </w:rPr>
        <w:t>4.</w:t>
      </w:r>
      <w:r>
        <w:rPr>
          <w:lang w:eastAsia="ja-JP"/>
        </w:rPr>
        <w:tab/>
        <w:t xml:space="preserve">The UE applies the new configuration and replies to MN with </w:t>
      </w:r>
      <w:r>
        <w:rPr>
          <w:i/>
          <w:lang w:eastAsia="ja-JP"/>
        </w:rPr>
        <w:t>MN RRC reconfiguration complete</w:t>
      </w:r>
      <w:r>
        <w:rPr>
          <w:lang w:eastAsia="ja-JP"/>
        </w:rPr>
        <w:t xml:space="preserve"> message</w:t>
      </w:r>
      <w:r>
        <w:rPr>
          <w:lang w:eastAsia="zh-CN"/>
        </w:rPr>
        <w:t>, including an SN RRC response message for SN, if needed</w:t>
      </w:r>
      <w:r>
        <w:rPr>
          <w:lang w:eastAsia="ja-JP"/>
        </w:rPr>
        <w:t xml:space="preserve">. In case the UE is unable to comply with (part of) the configuration included in the </w:t>
      </w:r>
      <w:r>
        <w:rPr>
          <w:i/>
          <w:lang w:eastAsia="ja-JP"/>
        </w:rPr>
        <w:t>MN RRC reconfiguration</w:t>
      </w:r>
      <w:r>
        <w:rPr>
          <w:lang w:eastAsia="ja-JP"/>
        </w:rPr>
        <w:t xml:space="preserve"> message, it performs the reconfiguration failure procedure.</w:t>
      </w:r>
    </w:p>
    <w:p w14:paraId="3954F29E" w14:textId="77777777" w:rsidR="002F1207" w:rsidRDefault="002F1207" w:rsidP="002F1207">
      <w:pPr>
        <w:ind w:left="568" w:hanging="284"/>
        <w:rPr>
          <w:lang w:eastAsia="zh-CN"/>
        </w:rPr>
      </w:pPr>
      <w:r>
        <w:rPr>
          <w:lang w:eastAsia="ja-JP"/>
        </w:rPr>
        <w:t>5.</w:t>
      </w:r>
      <w:r>
        <w:rPr>
          <w:lang w:eastAsia="ja-JP"/>
        </w:rPr>
        <w:tab/>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 SN RRC response message, if received from the UE</w:t>
      </w:r>
      <w:r>
        <w:rPr>
          <w:lang w:eastAsia="ja-JP"/>
        </w:rPr>
        <w:t>.</w:t>
      </w:r>
    </w:p>
    <w:p w14:paraId="0AEC6268" w14:textId="77777777" w:rsidR="002F1207" w:rsidRDefault="002F1207" w:rsidP="002F1207">
      <w:pPr>
        <w:ind w:left="568" w:hanging="284"/>
        <w:rPr>
          <w:lang w:eastAsia="ja-JP"/>
        </w:rPr>
      </w:pPr>
      <w:r>
        <w:rPr>
          <w:lang w:eastAsia="ja-JP"/>
        </w:rPr>
        <w:t>6.</w:t>
      </w:r>
      <w:r>
        <w:rPr>
          <w:lang w:eastAsia="ja-JP"/>
        </w:rPr>
        <w:tab/>
        <w:t xml:space="preserve">If configured with bearers requiring SCG radio resources, the UE performs synchronisation towards the </w:t>
      </w:r>
      <w:proofErr w:type="spellStart"/>
      <w:r>
        <w:rPr>
          <w:lang w:eastAsia="ja-JP"/>
        </w:rPr>
        <w:t>PSCell</w:t>
      </w:r>
      <w:proofErr w:type="spellEnd"/>
      <w:r>
        <w:rPr>
          <w:lang w:eastAsia="ja-JP"/>
        </w:rPr>
        <w:t xml:space="preserve"> </w:t>
      </w:r>
      <w:r>
        <w:rPr>
          <w:lang w:eastAsia="zh-CN"/>
        </w:rPr>
        <w:t xml:space="preserve">configured by </w:t>
      </w:r>
      <w:r>
        <w:rPr>
          <w:lang w:eastAsia="ja-JP"/>
        </w:rPr>
        <w:t>the S</w:t>
      </w:r>
      <w:r>
        <w:rPr>
          <w:lang w:eastAsia="zh-CN"/>
        </w:rPr>
        <w:t>N</w:t>
      </w:r>
      <w:r>
        <w:rPr>
          <w:lang w:eastAsia="ja-JP"/>
        </w:rPr>
        <w:t xml:space="preserve">. The order the UE sends the </w:t>
      </w:r>
      <w:r>
        <w:rPr>
          <w:i/>
          <w:lang w:eastAsia="ja-JP"/>
        </w:rPr>
        <w:t>MN RRC reconfiguration complete</w:t>
      </w:r>
      <w:r>
        <w:rPr>
          <w:lang w:eastAsia="ja-JP"/>
        </w:rPr>
        <w:t xml:space="preserve"> message and performs the </w:t>
      </w:r>
      <w:proofErr w:type="gramStart"/>
      <w:r>
        <w:rPr>
          <w:lang w:eastAsia="ja-JP"/>
        </w:rPr>
        <w:t>Random Access</w:t>
      </w:r>
      <w:proofErr w:type="gramEnd"/>
      <w:r>
        <w:rPr>
          <w:lang w:eastAsia="ja-JP"/>
        </w:rPr>
        <w:t xml:space="preserve">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2987DC71" w14:textId="77777777" w:rsidR="002F1207" w:rsidRDefault="002F1207" w:rsidP="002F1207">
      <w:pPr>
        <w:ind w:left="568" w:hanging="284"/>
        <w:rPr>
          <w:lang w:eastAsia="ja-JP"/>
        </w:rPr>
      </w:pPr>
      <w:r>
        <w:rPr>
          <w:lang w:eastAsia="ja-JP"/>
        </w:rPr>
        <w:t>7.</w:t>
      </w:r>
      <w:r>
        <w:rPr>
          <w:lang w:eastAsia="ja-JP"/>
        </w:rPr>
        <w:tab/>
        <w:t>If PDCP termination point is changed to the SN for bearers using RLC AM, and when RRC full configuration is not used, the MN sends the SN Status Transfer.</w:t>
      </w:r>
    </w:p>
    <w:p w14:paraId="5C20986A" w14:textId="77777777" w:rsidR="002F1207" w:rsidRDefault="002F1207" w:rsidP="002F1207">
      <w:pPr>
        <w:ind w:left="568" w:hanging="284"/>
        <w:rPr>
          <w:lang w:eastAsia="ja-JP"/>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14:paraId="698411A4" w14:textId="77777777" w:rsidR="002F1207" w:rsidRDefault="002F1207" w:rsidP="002F1207">
      <w:pPr>
        <w:ind w:left="568" w:hanging="284"/>
        <w:rPr>
          <w:lang w:eastAsia="ja-JP"/>
        </w:rPr>
      </w:pPr>
      <w:r>
        <w:rPr>
          <w:lang w:eastAsia="ja-JP"/>
        </w:rPr>
        <w:t>9-12.</w:t>
      </w:r>
      <w:r>
        <w:rPr>
          <w:lang w:eastAsia="ja-JP"/>
        </w:rPr>
        <w:tab/>
        <w:t>If applicable, the update of the UP path towards the 5GC is performed via a PDU Session Path Update procedure.</w:t>
      </w:r>
    </w:p>
    <w:p w14:paraId="0AA5B971" w14:textId="77777777" w:rsidR="002F1207" w:rsidRDefault="002F1207" w:rsidP="002F1207">
      <w:pPr>
        <w:rPr>
          <w:ins w:id="213" w:author="CATT" w:date="2021-10-12T17:21:00Z"/>
          <w:b/>
          <w:lang w:eastAsia="zh-CN"/>
        </w:rPr>
      </w:pPr>
      <w:ins w:id="214" w:author="CATT" w:date="2021-10-12T17:21:00Z">
        <w:r>
          <w:rPr>
            <w:rFonts w:hint="eastAsia"/>
            <w:b/>
            <w:lang w:eastAsia="zh-CN"/>
          </w:rPr>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14:paraId="12C7D701" w14:textId="77777777" w:rsidR="002F1207" w:rsidRDefault="002F1207" w:rsidP="002F1207">
      <w:pPr>
        <w:rPr>
          <w:ins w:id="215" w:author="CATT" w:date="2021-10-18T18:46:00Z"/>
          <w:lang w:eastAsia="zh-CN"/>
        </w:rPr>
      </w:pPr>
      <w:ins w:id="216" w:author="CATT" w:date="2021-10-12T17:21:00Z">
        <w:r>
          <w:rPr>
            <w:lang w:eastAsia="ja-JP"/>
          </w:rPr>
          <w:lastRenderedPageBreak/>
          <w:t xml:space="preserve">Figure </w:t>
        </w:r>
        <w:r>
          <w:rPr>
            <w:lang w:eastAsia="zh-CN"/>
          </w:rPr>
          <w:t>10</w:t>
        </w:r>
        <w:r>
          <w:rPr>
            <w:lang w:eastAsia="ja-JP"/>
          </w:rPr>
          <w:t>.2.2-</w:t>
        </w:r>
        <w:r>
          <w:rPr>
            <w:rFonts w:hint="eastAsia"/>
            <w:lang w:eastAsia="zh-CN"/>
          </w:rPr>
          <w:t>2</w:t>
        </w:r>
        <w:r>
          <w:rPr>
            <w:lang w:eastAsia="ja-JP"/>
          </w:rPr>
          <w:t xml:space="preserve"> shows the Conditional S</w:t>
        </w:r>
        <w:r>
          <w:rPr>
            <w:lang w:eastAsia="zh-CN"/>
          </w:rPr>
          <w:t>N</w:t>
        </w:r>
        <w:r>
          <w:rPr>
            <w:lang w:eastAsia="ja-JP"/>
          </w:rPr>
          <w:t xml:space="preserve"> Addition procedure.</w:t>
        </w:r>
      </w:ins>
    </w:p>
    <w:p w14:paraId="1790089F" w14:textId="77777777" w:rsidR="002F1207" w:rsidRDefault="002F1207" w:rsidP="002F1207">
      <w:pPr>
        <w:rPr>
          <w:ins w:id="217" w:author="CATT" w:date="2021-10-12T17:21:00Z"/>
          <w:lang w:eastAsia="zh-CN"/>
        </w:rPr>
      </w:pPr>
      <w:ins w:id="218" w:author="CATT" w:date="2021-10-18T18:46:00Z">
        <w:r>
          <w:object w:dxaOrig="9630" w:dyaOrig="5890" w14:anchorId="4CB50602">
            <v:shape id="_x0000_i1028" type="#_x0000_t75" style="width:482.4pt;height:292.8pt" o:ole="">
              <v:imagedata r:id="rId17" o:title=""/>
            </v:shape>
            <o:OLEObject Type="Embed" ProgID="Visio.Drawing.11" ShapeID="_x0000_i1028" DrawAspect="Content" ObjectID="_1706361506" r:id="rId18"/>
          </w:object>
        </w:r>
      </w:ins>
      <w:del w:id="219" w:author="CATT" w:date="2021-10-18T17:35:00Z">
        <w:r>
          <w:fldChar w:fldCharType="begin"/>
        </w:r>
        <w:r>
          <w:fldChar w:fldCharType="end"/>
        </w:r>
      </w:del>
    </w:p>
    <w:p w14:paraId="0BA78BA4" w14:textId="77777777" w:rsidR="002F1207" w:rsidRDefault="002F1207" w:rsidP="002F1207">
      <w:pPr>
        <w:pStyle w:val="TF"/>
        <w:rPr>
          <w:ins w:id="220" w:author="CATT" w:date="2021-10-12T17:21:00Z"/>
          <w:lang w:eastAsia="zh-CN"/>
        </w:rPr>
      </w:pPr>
      <w:ins w:id="221"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14:paraId="35A4B7D2" w14:textId="77777777" w:rsidR="002F1207" w:rsidRDefault="002F1207" w:rsidP="002F1207">
      <w:pPr>
        <w:ind w:left="568" w:hanging="284"/>
        <w:rPr>
          <w:ins w:id="222" w:author="CATT" w:date="2021-10-12T17:21:00Z"/>
          <w:lang w:eastAsia="ja-JP"/>
        </w:rPr>
      </w:pPr>
      <w:ins w:id="223" w:author="CATT" w:date="2021-10-12T17:21:00Z">
        <w:r>
          <w:rPr>
            <w:lang w:eastAsia="ja-JP"/>
          </w:rPr>
          <w:t>1.</w:t>
        </w:r>
        <w:r>
          <w:rPr>
            <w:lang w:eastAsia="ja-JP"/>
          </w:rPr>
          <w:tab/>
          <w:t xml:space="preserve">The MN decides to </w:t>
        </w:r>
        <w:r>
          <w:rPr>
            <w:rFonts w:hint="eastAsia"/>
            <w:lang w:eastAsia="zh-CN"/>
          </w:rPr>
          <w:t xml:space="preserve">configure CPA for </w:t>
        </w:r>
      </w:ins>
      <w:ins w:id="224" w:author="CATT" w:date="2021-10-12T14:03:00Z">
        <w:r>
          <w:rPr>
            <w:lang w:eastAsia="zh-CN"/>
          </w:rPr>
          <w:t xml:space="preserve">the </w:t>
        </w:r>
      </w:ins>
      <w:ins w:id="225" w:author="CATT" w:date="2021-10-12T17:21:00Z">
        <w:r>
          <w:rPr>
            <w:rFonts w:hint="eastAsia"/>
            <w:lang w:eastAsia="zh-CN"/>
          </w:rPr>
          <w:t>UE</w:t>
        </w:r>
      </w:ins>
      <w:ins w:id="226" w:author="CATT" w:date="2021-10-12T14:03:00Z">
        <w:r>
          <w:rPr>
            <w:lang w:eastAsia="zh-CN"/>
          </w:rPr>
          <w:t>.</w:t>
        </w:r>
      </w:ins>
      <w:ins w:id="227" w:author="CATT" w:date="2021-10-12T17:21:00Z">
        <w:r>
          <w:rPr>
            <w:rFonts w:hint="eastAsia"/>
            <w:lang w:eastAsia="zh-CN"/>
          </w:rPr>
          <w:t xml:space="preserve"> </w:t>
        </w:r>
      </w:ins>
      <w:ins w:id="228" w:author="CATT" w:date="2021-10-12T14:03:00Z">
        <w:r>
          <w:rPr>
            <w:lang w:eastAsia="zh-CN"/>
          </w:rPr>
          <w:t xml:space="preserve">The </w:t>
        </w:r>
      </w:ins>
      <w:ins w:id="229" w:author="CATT" w:date="2021-10-12T17:21:00Z">
        <w:r>
          <w:rPr>
            <w:rFonts w:hint="eastAsia"/>
            <w:lang w:eastAsia="zh-CN"/>
          </w:rPr>
          <w:t>MN</w:t>
        </w:r>
        <w:r>
          <w:rPr>
            <w:lang w:eastAsia="ja-JP"/>
          </w:rPr>
          <w:t xml:space="preserve"> request</w:t>
        </w:r>
      </w:ins>
      <w:ins w:id="230" w:author="CATT" w:date="2021-10-12T14:03:00Z">
        <w:r>
          <w:rPr>
            <w:lang w:eastAsia="ja-JP"/>
          </w:rPr>
          <w:t>s</w:t>
        </w:r>
      </w:ins>
      <w:ins w:id="231" w:author="CATT" w:date="2021-10-12T17:21:00Z">
        <w:r>
          <w:rPr>
            <w:lang w:eastAsia="ja-JP"/>
          </w:rPr>
          <w:t xml:space="preserve"> the target </w:t>
        </w:r>
        <w:r>
          <w:rPr>
            <w:rFonts w:hint="eastAsia"/>
            <w:lang w:eastAsia="zh-CN"/>
          </w:rPr>
          <w:t xml:space="preserve">candidate </w:t>
        </w:r>
        <w:r>
          <w:rPr>
            <w:lang w:eastAsia="ja-JP"/>
          </w:rPr>
          <w:t>SN to allocate resources for one or more specific PDU Sessions/QoS Flows, indicating QoS Flows characteristics (QoS Flow Level QoS parameters, PDU session level TNL address information, and PDU session level Network Slice info)</w:t>
        </w:r>
      </w:ins>
      <w:ins w:id="232" w:author="CATT" w:date="2021-10-22T17:02:00Z">
        <w:r>
          <w:rPr>
            <w:rFonts w:hint="eastAsia"/>
            <w:lang w:eastAsia="zh-CN"/>
          </w:rPr>
          <w:t xml:space="preserve"> </w:t>
        </w:r>
      </w:ins>
      <w:ins w:id="233" w:author="CATT" w:date="2021-10-21T11:15:00Z">
        <w:r>
          <w:rPr>
            <w:lang w:eastAsia="ja-JP"/>
          </w:rPr>
          <w:t xml:space="preserve">and indicates the list of </w:t>
        </w:r>
        <w:proofErr w:type="spellStart"/>
        <w:r>
          <w:rPr>
            <w:lang w:eastAsia="ja-JP"/>
          </w:rPr>
          <w:t>PSCells</w:t>
        </w:r>
        <w:proofErr w:type="spellEnd"/>
        <w:r>
          <w:rPr>
            <w:lang w:eastAsia="ja-JP"/>
          </w:rPr>
          <w:t xml:space="preserve"> that may be prepared by the </w:t>
        </w:r>
      </w:ins>
      <w:ins w:id="234" w:author="CATT-116e" w:date="2021-11-19T10:48:00Z">
        <w:r>
          <w:rPr>
            <w:lang w:eastAsia="ja-JP"/>
          </w:rPr>
          <w:t>T-</w:t>
        </w:r>
        <w:r>
          <w:rPr>
            <w:lang w:eastAsia="zh-CN"/>
          </w:rPr>
          <w:t>S</w:t>
        </w:r>
      </w:ins>
      <w:ins w:id="235" w:author="CATT" w:date="2021-10-21T11:15:00Z">
        <w:r>
          <w:rPr>
            <w:rFonts w:hint="eastAsia"/>
            <w:lang w:eastAsia="zh-CN"/>
          </w:rPr>
          <w:t>N</w:t>
        </w:r>
      </w:ins>
      <w:ins w:id="236" w:author="CATT" w:date="2021-10-12T17:21:00Z">
        <w:r>
          <w:rPr>
            <w:lang w:eastAsia="ja-JP"/>
          </w:rPr>
          <w:t xml:space="preserve">. In addition, for bearers requiring SCG radio resources, </w:t>
        </w:r>
      </w:ins>
      <w:ins w:id="237" w:author="CATT" w:date="2021-10-12T14:04:00Z">
        <w:r>
          <w:rPr>
            <w:lang w:eastAsia="ja-JP"/>
          </w:rPr>
          <w:t xml:space="preserve">the </w:t>
        </w:r>
      </w:ins>
      <w:ins w:id="238" w:author="CATT" w:date="2021-10-12T17:21:00Z">
        <w:r>
          <w:rPr>
            <w:lang w:eastAsia="ja-JP"/>
          </w:rPr>
          <w:t xml:space="preserve">MN indicates the requested SCG configuration information, including the entire UE capabilities and the UE capability coordination result. In this case, the MN also provides </w:t>
        </w:r>
      </w:ins>
      <w:ins w:id="239" w:author="CATT-116bise" w:date="2022-01-26T13:59:00Z">
        <w:r>
          <w:rPr>
            <w:rFonts w:hint="eastAsia"/>
            <w:lang w:eastAsia="zh-CN"/>
          </w:rPr>
          <w:t>the candidate cells recommended by MN via</w:t>
        </w:r>
        <w:r>
          <w:rPr>
            <w:lang w:eastAsia="ja-JP"/>
          </w:rPr>
          <w:t xml:space="preserve"> </w:t>
        </w:r>
      </w:ins>
      <w:ins w:id="240" w:author="CATT" w:date="2021-10-12T17:21:00Z">
        <w:r>
          <w:rPr>
            <w:lang w:eastAsia="ja-JP"/>
          </w:rPr>
          <w:t xml:space="preserve">the latest measurement results for </w:t>
        </w:r>
      </w:ins>
      <w:ins w:id="241" w:author="CATT" w:date="2021-10-12T14:04:00Z">
        <w:r>
          <w:rPr>
            <w:lang w:eastAsia="ja-JP"/>
          </w:rPr>
          <w:t xml:space="preserve">the </w:t>
        </w:r>
      </w:ins>
      <w:ins w:id="242" w:author="CATT" w:date="2021-10-12T17:21:00Z">
        <w:r>
          <w:rPr>
            <w:lang w:eastAsia="ja-JP"/>
          </w:rPr>
          <w:t xml:space="preserve">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w:t>
        </w:r>
      </w:ins>
    </w:p>
    <w:p w14:paraId="0B2CB155" w14:textId="77777777" w:rsidR="002F1207" w:rsidRDefault="002F1207" w:rsidP="002F1207">
      <w:pPr>
        <w:ind w:left="568" w:hanging="284"/>
        <w:rPr>
          <w:ins w:id="243" w:author="CATT" w:date="2021-10-12T17:21:00Z"/>
          <w:lang w:eastAsia="ja-JP"/>
        </w:rPr>
      </w:pPr>
      <w:ins w:id="244" w:author="CATT" w:date="2021-10-12T17:21:00Z">
        <w:r>
          <w:rPr>
            <w:lang w:eastAsia="ja-JP"/>
          </w:rPr>
          <w:tab/>
          <w:t xml:space="preserve">For MN terminated bearer options that require </w:t>
        </w:r>
        <w:proofErr w:type="spellStart"/>
        <w:r>
          <w:rPr>
            <w:lang w:eastAsia="ja-JP"/>
          </w:rPr>
          <w:t>Xn</w:t>
        </w:r>
        <w:proofErr w:type="spellEnd"/>
        <w:r>
          <w:rPr>
            <w:lang w:eastAsia="ja-JP"/>
          </w:rPr>
          <w:t xml:space="preserve">-U resources between the MN and the SN, the MN provides </w:t>
        </w:r>
        <w:proofErr w:type="spellStart"/>
        <w:r>
          <w:rPr>
            <w:lang w:eastAsia="ja-JP"/>
          </w:rPr>
          <w:t>Xn</w:t>
        </w:r>
        <w:proofErr w:type="spellEnd"/>
        <w:r>
          <w:rPr>
            <w:lang w:eastAsia="ja-JP"/>
          </w:rP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ins>
    </w:p>
    <w:p w14:paraId="4C9BCCA4" w14:textId="1F995665" w:rsidR="002F1207" w:rsidRDefault="002F1207" w:rsidP="002F1207">
      <w:pPr>
        <w:ind w:left="568" w:hanging="284"/>
        <w:rPr>
          <w:ins w:id="245" w:author="Lenovo" w:date="2022-02-14T13:45:00Z"/>
          <w:lang w:eastAsia="ja-JP"/>
        </w:rPr>
      </w:pPr>
      <w:ins w:id="246" w:author="CATT" w:date="2021-10-12T17:21:00Z">
        <w:r>
          <w:rPr>
            <w:lang w:eastAsia="ja-JP"/>
          </w:rPr>
          <w:tab/>
          <w:t xml:space="preserve">For SN terminated bearer options that require </w:t>
        </w:r>
        <w:proofErr w:type="spellStart"/>
        <w:r>
          <w:rPr>
            <w:lang w:eastAsia="ja-JP"/>
          </w:rPr>
          <w:t>Xn</w:t>
        </w:r>
        <w:proofErr w:type="spellEnd"/>
        <w:r>
          <w:rPr>
            <w:lang w:eastAsia="ja-JP"/>
          </w:rPr>
          <w:t>-U resources between the MN and the SN, the MN provides in step 1 a list of QoS flows per PDU Sessions for which SCG resources are requested to be setup upon which the SN decides how to map QoS flows to DRB.</w:t>
        </w:r>
      </w:ins>
    </w:p>
    <w:p w14:paraId="58941AE9" w14:textId="44D93BA7" w:rsidR="00FB6FA1" w:rsidRDefault="00FB6FA1">
      <w:pPr>
        <w:ind w:left="568"/>
        <w:rPr>
          <w:ins w:id="247" w:author="CATT" w:date="2021-10-12T17:21:00Z"/>
          <w:lang w:eastAsia="ja-JP"/>
        </w:rPr>
        <w:pPrChange w:id="248" w:author="Lenovo" w:date="2022-02-14T13:45:00Z">
          <w:pPr>
            <w:ind w:left="568" w:hanging="284"/>
          </w:pPr>
        </w:pPrChange>
      </w:pPr>
      <w:ins w:id="249" w:author="Lenovo" w:date="2022-02-14T13:45:00Z">
        <w:r w:rsidRPr="002E539A">
          <w:rPr>
            <w:highlight w:val="yellow"/>
            <w:lang w:eastAsia="ja-JP"/>
          </w:rPr>
          <w:t xml:space="preserve">The MN may also indicate the SCG state associated with the </w:t>
        </w:r>
        <w:proofErr w:type="spellStart"/>
        <w:r w:rsidRPr="002E539A">
          <w:rPr>
            <w:highlight w:val="yellow"/>
            <w:lang w:eastAsia="ja-JP"/>
          </w:rPr>
          <w:t>PSCells</w:t>
        </w:r>
        <w:proofErr w:type="spellEnd"/>
        <w:r w:rsidRPr="002E539A">
          <w:rPr>
            <w:highlight w:val="yellow"/>
            <w:lang w:eastAsia="ja-JP"/>
          </w:rPr>
          <w:t xml:space="preserve"> to be prepared</w:t>
        </w:r>
        <w:r>
          <w:rPr>
            <w:highlight w:val="yellow"/>
            <w:lang w:eastAsia="ja-JP"/>
          </w:rPr>
          <w:t xml:space="preserve"> by the SN</w:t>
        </w:r>
        <w:r w:rsidRPr="002E539A">
          <w:rPr>
            <w:highlight w:val="yellow"/>
            <w:lang w:eastAsia="ja-JP"/>
          </w:rPr>
          <w:t>.</w:t>
        </w:r>
      </w:ins>
    </w:p>
    <w:p w14:paraId="1006835A" w14:textId="77777777" w:rsidR="002F1207" w:rsidRDefault="002F1207" w:rsidP="002F1207">
      <w:pPr>
        <w:keepLines/>
        <w:ind w:left="1135" w:hanging="851"/>
        <w:rPr>
          <w:ins w:id="250" w:author="CATT" w:date="2021-10-12T17:21:00Z"/>
          <w:i/>
          <w:lang w:eastAsia="zh-CN"/>
        </w:rPr>
      </w:pPr>
      <w:ins w:id="251" w:author="CATT" w:date="2021-10-12T17:21:00Z">
        <w:r>
          <w:rPr>
            <w:lang w:eastAsia="ja-JP"/>
          </w:rPr>
          <w:t xml:space="preserve">NOTE </w:t>
        </w:r>
      </w:ins>
      <w:ins w:id="252" w:author="CATT" w:date="2021-10-12T17:50:00Z">
        <w:r>
          <w:rPr>
            <w:rFonts w:hint="eastAsia"/>
            <w:lang w:eastAsia="zh-CN"/>
          </w:rPr>
          <w:t>6</w:t>
        </w:r>
      </w:ins>
      <w:ins w:id="253" w:author="CATT" w:date="2021-10-12T17:21:00Z">
        <w:r>
          <w:rPr>
            <w:lang w:eastAsia="ja-JP"/>
          </w:rPr>
          <w:t>:</w:t>
        </w:r>
        <w:r>
          <w:rPr>
            <w:lang w:eastAsia="ja-JP"/>
          </w:rPr>
          <w:tab/>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ins>
    </w:p>
    <w:p w14:paraId="64E9CA04" w14:textId="77777777" w:rsidR="002F1207" w:rsidRDefault="002F1207" w:rsidP="002F1207">
      <w:pPr>
        <w:keepLines/>
        <w:ind w:left="1135" w:hanging="851"/>
        <w:rPr>
          <w:ins w:id="254" w:author="CATT" w:date="2021-10-12T17:21:00Z"/>
          <w:lang w:eastAsia="zh-CN"/>
        </w:rPr>
      </w:pPr>
      <w:ins w:id="255" w:author="CATT" w:date="2021-10-12T17:21:00Z">
        <w:r>
          <w:rPr>
            <w:lang w:eastAsia="ja-JP"/>
          </w:rPr>
          <w:t xml:space="preserve">NOTE </w:t>
        </w:r>
      </w:ins>
      <w:ins w:id="256" w:author="CATT" w:date="2021-10-12T17:50:00Z">
        <w:r>
          <w:rPr>
            <w:rFonts w:hint="eastAsia"/>
            <w:lang w:eastAsia="zh-CN"/>
          </w:rPr>
          <w:t>7</w:t>
        </w:r>
      </w:ins>
      <w:ins w:id="257" w:author="CATT" w:date="2021-10-12T17:21:00Z">
        <w:r>
          <w:rPr>
            <w:lang w:eastAsia="ja-JP"/>
          </w:rPr>
          <w:t>:</w:t>
        </w:r>
        <w:r>
          <w:rPr>
            <w:lang w:eastAsia="ja-JP"/>
          </w:rPr>
          <w:tab/>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xml:space="preserve">, </w:t>
        </w:r>
        <w:proofErr w:type="gramStart"/>
        <w:r>
          <w:rPr>
            <w:lang w:eastAsia="ja-JP"/>
          </w:rPr>
          <w:t>i.e.</w:t>
        </w:r>
        <w:proofErr w:type="gramEnd"/>
        <w:r>
          <w:rPr>
            <w:lang w:eastAsia="ja-JP"/>
          </w:rPr>
          <w:t xml:space="preserv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xml:space="preserve">, </w:t>
        </w:r>
        <w:proofErr w:type="gramStart"/>
        <w:r>
          <w:rPr>
            <w:rFonts w:eastAsia="Arial"/>
            <w:lang w:eastAsia="ja-JP"/>
          </w:rPr>
          <w:t>i.e.</w:t>
        </w:r>
        <w:proofErr w:type="gramEnd"/>
        <w:r>
          <w:rPr>
            <w:rFonts w:eastAsia="Arial"/>
            <w:lang w:eastAsia="ja-JP"/>
          </w:rPr>
          <w:t xml:space="preserve"> there is no QoS flow mapped to an MN terminated bearer.</w:t>
        </w:r>
        <w:r>
          <w:rPr>
            <w:rFonts w:hint="eastAsia"/>
            <w:lang w:eastAsia="zh-CN"/>
          </w:rPr>
          <w:t xml:space="preserve"> </w:t>
        </w:r>
      </w:ins>
    </w:p>
    <w:p w14:paraId="77F7EFBD" w14:textId="61129EFC" w:rsidR="002F1207" w:rsidRDefault="002F1207" w:rsidP="002F1207">
      <w:pPr>
        <w:ind w:left="568" w:hanging="284"/>
        <w:rPr>
          <w:ins w:id="258" w:author="CATT" w:date="2021-10-12T17:21:00Z"/>
          <w:lang w:eastAsia="zh-CN"/>
        </w:rPr>
      </w:pPr>
      <w:ins w:id="259" w:author="CATT" w:date="2021-10-12T17:21:00Z">
        <w:r>
          <w:rPr>
            <w:lang w:eastAsia="ja-JP"/>
          </w:rPr>
          <w:t>2.</w:t>
        </w:r>
        <w:r>
          <w:rPr>
            <w:lang w:eastAsia="ja-JP"/>
          </w:rPr>
          <w:tab/>
          <w:t>If the RRM entity in the S</w:t>
        </w:r>
        <w:r>
          <w:rPr>
            <w:lang w:eastAsia="zh-CN"/>
          </w:rPr>
          <w:t>N</w:t>
        </w:r>
        <w:r>
          <w:rPr>
            <w:lang w:eastAsia="ja-JP"/>
          </w:rPr>
          <w:t xml:space="preserve"> </w:t>
        </w:r>
        <w:proofErr w:type="gramStart"/>
        <w:r>
          <w:rPr>
            <w:lang w:eastAsia="ja-JP"/>
          </w:rPr>
          <w:t>is able to</w:t>
        </w:r>
        <w:proofErr w:type="gramEnd"/>
        <w:r>
          <w:rPr>
            <w:lang w:eastAsia="ja-JP"/>
          </w:rPr>
          <w:t xml:space="preserve"> </w:t>
        </w:r>
      </w:ins>
      <w:ins w:id="260" w:author="Lenovo" w:date="2022-02-14T13:45:00Z">
        <w:r w:rsidR="00FB6FA1" w:rsidRPr="002E539A">
          <w:rPr>
            <w:highlight w:val="yellow"/>
            <w:lang w:eastAsia="ja-JP"/>
          </w:rPr>
          <w:t xml:space="preserve">adopt the indicated SCG </w:t>
        </w:r>
        <w:r w:rsidR="00FB6FA1" w:rsidRPr="00FB6FA1">
          <w:rPr>
            <w:highlight w:val="yellow"/>
            <w:lang w:eastAsia="ja-JP"/>
          </w:rPr>
          <w:t>state</w:t>
        </w:r>
        <w:r w:rsidR="00FB6FA1" w:rsidRPr="00FB6FA1">
          <w:rPr>
            <w:highlight w:val="yellow"/>
            <w:lang w:eastAsia="ja-JP"/>
            <w:rPrChange w:id="261" w:author="Lenovo" w:date="2022-02-14T13:45:00Z">
              <w:rPr>
                <w:lang w:eastAsia="ja-JP"/>
              </w:rPr>
            </w:rPrChange>
          </w:rPr>
          <w:t xml:space="preserve"> and</w:t>
        </w:r>
        <w:r w:rsidR="00FB6FA1">
          <w:rPr>
            <w:lang w:eastAsia="ja-JP"/>
          </w:rPr>
          <w:t xml:space="preserve"> </w:t>
        </w:r>
      </w:ins>
      <w:ins w:id="262" w:author="CATT" w:date="2021-10-12T17:21:00Z">
        <w:r>
          <w:rPr>
            <w:lang w:eastAsia="ja-JP"/>
          </w:rPr>
          <w:t xml:space="preserve">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xml:space="preserve">, respective transport network resources. For bearers requiring </w:t>
        </w:r>
      </w:ins>
      <w:ins w:id="263" w:author="Lenovo" w:date="2022-02-14T13:45:00Z">
        <w:r w:rsidR="00FB6FA1" w:rsidRPr="00FB6FA1">
          <w:rPr>
            <w:highlight w:val="yellow"/>
            <w:lang w:eastAsia="ja-JP"/>
            <w:rPrChange w:id="264" w:author="Lenovo" w:date="2022-02-14T13:45:00Z">
              <w:rPr>
                <w:lang w:eastAsia="ja-JP"/>
              </w:rPr>
            </w:rPrChange>
          </w:rPr>
          <w:t>activated</w:t>
        </w:r>
        <w:r w:rsidR="00FB6FA1">
          <w:rPr>
            <w:lang w:eastAsia="ja-JP"/>
          </w:rPr>
          <w:t xml:space="preserve"> </w:t>
        </w:r>
      </w:ins>
      <w:ins w:id="265" w:author="CATT" w:date="2021-10-12T17:21:00Z">
        <w:r>
          <w:rPr>
            <w:lang w:eastAsia="ja-JP"/>
          </w:rPr>
          <w:t>SCG radio resources the S</w:t>
        </w:r>
        <w:r>
          <w:rPr>
            <w:lang w:eastAsia="zh-CN"/>
          </w:rPr>
          <w:t>N</w:t>
        </w:r>
        <w:r>
          <w:rPr>
            <w:lang w:eastAsia="ja-JP"/>
          </w:rPr>
          <w:t xml:space="preserve"> triggers </w:t>
        </w:r>
        <w:r>
          <w:rPr>
            <w:lang w:eastAsia="zh-CN"/>
          </w:rPr>
          <w:t xml:space="preserve">UE </w:t>
        </w:r>
        <w:r>
          <w:rPr>
            <w:lang w:eastAsia="ja-JP"/>
          </w:rPr>
          <w:t xml:space="preserve">Random </w:t>
        </w:r>
        <w:r>
          <w:rPr>
            <w:lang w:eastAsia="ja-JP"/>
          </w:rPr>
          <w:lastRenderedPageBreak/>
          <w:t>Access so that synchronisation of the S</w:t>
        </w:r>
        <w:r>
          <w:rPr>
            <w:lang w:eastAsia="zh-CN"/>
          </w:rPr>
          <w:t>N</w:t>
        </w:r>
        <w:r>
          <w:rPr>
            <w:lang w:eastAsia="ja-JP"/>
          </w:rPr>
          <w:t xml:space="preserve"> radio resource configuration can be performed.</w:t>
        </w:r>
      </w:ins>
      <w:ins w:id="266" w:author="CATT" w:date="2021-10-21T19:47:00Z">
        <w:r>
          <w:rPr>
            <w:lang w:eastAsia="ja-JP"/>
          </w:rPr>
          <w:t xml:space="preserve"> Within the list of </w:t>
        </w:r>
        <w:del w:id="267" w:author="CATT-116bise" w:date="2022-01-26T15:54:00Z">
          <w:r>
            <w:rPr>
              <w:lang w:eastAsia="ja-JP"/>
            </w:rPr>
            <w:delText xml:space="preserve">PSCells </w:delText>
          </w:r>
        </w:del>
      </w:ins>
      <w:ins w:id="268" w:author="CATT-116bise" w:date="2022-01-26T15:54:00Z">
        <w:r>
          <w:rPr>
            <w:rFonts w:hint="eastAsia"/>
            <w:lang w:eastAsia="zh-CN"/>
          </w:rPr>
          <w:t xml:space="preserve">cells </w:t>
        </w:r>
      </w:ins>
      <w:ins w:id="269" w:author="CATT-116bise" w:date="2022-01-26T14:04:00Z">
        <w:r>
          <w:rPr>
            <w:rFonts w:hint="eastAsia"/>
            <w:lang w:eastAsia="zh-CN"/>
          </w:rPr>
          <w:t xml:space="preserve">as indicated within the </w:t>
        </w:r>
        <w:r>
          <w:rPr>
            <w:lang w:eastAsia="zh-CN"/>
          </w:rPr>
          <w:t>measurement</w:t>
        </w:r>
        <w:r>
          <w:rPr>
            <w:rFonts w:hint="eastAsia"/>
            <w:lang w:eastAsia="zh-CN"/>
          </w:rPr>
          <w:t xml:space="preserve"> results</w:t>
        </w:r>
        <w:r>
          <w:rPr>
            <w:lang w:eastAsia="ja-JP"/>
          </w:rPr>
          <w:t xml:space="preserve"> </w:t>
        </w:r>
      </w:ins>
      <w:ins w:id="270" w:author="CATT" w:date="2021-10-21T19:47:00Z">
        <w:r>
          <w:rPr>
            <w:lang w:eastAsia="ja-JP"/>
          </w:rPr>
          <w:t xml:space="preserve">indicated by the MN, the SN decides the list of </w:t>
        </w:r>
        <w:proofErr w:type="spellStart"/>
        <w:r>
          <w:rPr>
            <w:lang w:eastAsia="ja-JP"/>
          </w:rPr>
          <w:t>PSCell</w:t>
        </w:r>
        <w:proofErr w:type="spell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ins>
      <w:ins w:id="271" w:author="CATT" w:date="2021-10-22T14:57:00Z">
        <w:r>
          <w:rPr>
            <w:rFonts w:hint="eastAsia"/>
            <w:lang w:eastAsia="zh-CN"/>
          </w:rPr>
          <w:t xml:space="preserve"> </w:t>
        </w:r>
      </w:ins>
      <w:ins w:id="272" w:author="CATT" w:date="2021-10-21T19:47:00Z">
        <w:r>
          <w:rPr>
            <w:lang w:eastAsia="ja-JP"/>
          </w:rPr>
          <w:t>corresponding SCG radio resource configuration to the MN in an NR RRC configuration message (</w:t>
        </w:r>
        <w:proofErr w:type="spellStart"/>
        <w:r>
          <w:rPr>
            <w:lang w:eastAsia="ja-JP"/>
          </w:rPr>
          <w:t>RRCReconfiguration</w:t>
        </w:r>
        <w:proofErr w:type="spellEnd"/>
        <w:r>
          <w:rPr>
            <w:lang w:eastAsia="ja-JP"/>
          </w:rPr>
          <w:t>***)</w:t>
        </w:r>
      </w:ins>
      <w:ins w:id="273" w:author="CATT" w:date="2021-10-22T09:36:00Z">
        <w:r>
          <w:rPr>
            <w:lang w:eastAsia="ja-JP"/>
          </w:rPr>
          <w:t xml:space="preserve">, </w:t>
        </w:r>
      </w:ins>
      <w:ins w:id="274" w:author="CATT" w:date="2021-10-12T17:21:00Z">
        <w:r>
          <w:rPr>
            <w:lang w:eastAsia="ja-JP"/>
          </w:rPr>
          <w:t>contained in</w:t>
        </w:r>
        <w:r>
          <w:rPr>
            <w:lang w:eastAsia="zh-CN"/>
          </w:rPr>
          <w:t xml:space="preserve"> the </w:t>
        </w:r>
        <w:r>
          <w:rPr>
            <w:i/>
            <w:lang w:eastAsia="zh-CN"/>
          </w:rPr>
          <w:t>SN Addition Request Acknowledge</w:t>
        </w:r>
        <w:r>
          <w:rPr>
            <w:lang w:eastAsia="zh-CN"/>
          </w:rPr>
          <w:t xml:space="preserve"> message</w:t>
        </w:r>
        <w:r>
          <w:rPr>
            <w:lang w:eastAsia="ja-JP"/>
          </w:rPr>
          <w:t xml:space="preserve">. </w:t>
        </w:r>
      </w:ins>
      <w:ins w:id="275" w:author="CATT-116bise" w:date="2022-01-26T14:00:00Z">
        <w:r>
          <w:rPr>
            <w:lang w:eastAsia="ja-JP"/>
          </w:rPr>
          <w:t xml:space="preserve">The target SN can either accept or reject each of the candidate cells suggested by the </w:t>
        </w:r>
      </w:ins>
      <w:ins w:id="276" w:author="CATT-116bise" w:date="2022-01-26T15:52:00Z">
        <w:r>
          <w:rPr>
            <w:rFonts w:hint="eastAsia"/>
            <w:lang w:eastAsia="zh-CN"/>
          </w:rPr>
          <w:t>MN</w:t>
        </w:r>
      </w:ins>
      <w:ins w:id="277" w:author="CATT-116bise" w:date="2022-01-26T14:00:00Z">
        <w:r>
          <w:rPr>
            <w:lang w:eastAsia="ja-JP"/>
          </w:rPr>
          <w:t xml:space="preserve">, </w:t>
        </w:r>
        <w:proofErr w:type="gramStart"/>
        <w:r>
          <w:rPr>
            <w:lang w:eastAsia="ja-JP"/>
          </w:rPr>
          <w:t>i.e.</w:t>
        </w:r>
        <w:proofErr w:type="gramEnd"/>
        <w:r>
          <w:rPr>
            <w:lang w:eastAsia="ja-JP"/>
          </w:rPr>
          <w:t xml:space="preserve"> it cannot come up with any alternative candidates</w:t>
        </w:r>
        <w:r>
          <w:rPr>
            <w:rFonts w:hint="eastAsia"/>
            <w:lang w:eastAsia="zh-CN"/>
          </w:rPr>
          <w:t xml:space="preserve">. </w:t>
        </w:r>
      </w:ins>
      <w:ins w:id="278" w:author="Lenovo" w:date="2022-02-14T13:46:00Z">
        <w:r w:rsidR="00B42C7C" w:rsidRPr="002E539A">
          <w:rPr>
            <w:highlight w:val="yellow"/>
            <w:lang w:eastAsia="zh-CN"/>
          </w:rPr>
          <w:t xml:space="preserve">The SCG state associated with the prepared </w:t>
        </w:r>
        <w:proofErr w:type="spellStart"/>
        <w:r w:rsidR="00B42C7C" w:rsidRPr="002E539A">
          <w:rPr>
            <w:highlight w:val="yellow"/>
            <w:lang w:eastAsia="zh-CN"/>
          </w:rPr>
          <w:t>PSCells</w:t>
        </w:r>
        <w:proofErr w:type="spellEnd"/>
        <w:r w:rsidR="00B42C7C" w:rsidRPr="002E539A">
          <w:rPr>
            <w:highlight w:val="yellow"/>
            <w:lang w:eastAsia="zh-CN"/>
          </w:rPr>
          <w:t xml:space="preserve"> is set </w:t>
        </w:r>
        <w:r w:rsidR="00B42C7C">
          <w:rPr>
            <w:highlight w:val="yellow"/>
            <w:lang w:eastAsia="zh-CN"/>
          </w:rPr>
          <w:t xml:space="preserve">to the same value </w:t>
        </w:r>
        <w:r w:rsidR="00B42C7C" w:rsidRPr="002E539A">
          <w:rPr>
            <w:highlight w:val="yellow"/>
            <w:lang w:eastAsia="zh-CN"/>
          </w:rPr>
          <w:t>as MN indicated.</w:t>
        </w:r>
        <w:r w:rsidR="00B42C7C">
          <w:rPr>
            <w:lang w:eastAsia="zh-CN"/>
          </w:rPr>
          <w:t xml:space="preserve"> </w:t>
        </w:r>
      </w:ins>
      <w:ins w:id="279" w:author="CATT" w:date="2021-10-12T17:21:00Z">
        <w:r>
          <w:rPr>
            <w:lang w:eastAsia="ja-JP"/>
          </w:rPr>
          <w:t xml:space="preserve">In case of bearer options that require </w:t>
        </w:r>
        <w:proofErr w:type="spellStart"/>
        <w:r>
          <w:rPr>
            <w:lang w:eastAsia="ja-JP"/>
          </w:rPr>
          <w:t>Xn</w:t>
        </w:r>
        <w:proofErr w:type="spellEnd"/>
        <w:r>
          <w:rPr>
            <w:lang w:eastAsia="ja-JP"/>
          </w:rPr>
          <w:t xml:space="preserve">-U resources between the MN and the SN, the SN provides </w:t>
        </w:r>
        <w:proofErr w:type="spellStart"/>
        <w:r>
          <w:rPr>
            <w:lang w:eastAsia="ja-JP"/>
          </w:rPr>
          <w:t>Xn</w:t>
        </w:r>
        <w:proofErr w:type="spellEnd"/>
        <w:r>
          <w:rPr>
            <w:lang w:eastAsia="ja-JP"/>
          </w:rPr>
          <w:t xml:space="preserve">-U TNL address information for the respective DRB, </w:t>
        </w:r>
        <w:proofErr w:type="spellStart"/>
        <w:r>
          <w:rPr>
            <w:lang w:eastAsia="ja-JP"/>
          </w:rPr>
          <w:t>Xn</w:t>
        </w:r>
        <w:proofErr w:type="spellEnd"/>
        <w:r>
          <w:rPr>
            <w:lang w:eastAsia="ja-JP"/>
          </w:rPr>
          <w:t xml:space="preserve">-U UL TNL address information for SN terminated bearers, </w:t>
        </w:r>
        <w:proofErr w:type="spellStart"/>
        <w:r>
          <w:rPr>
            <w:lang w:eastAsia="ja-JP"/>
          </w:rPr>
          <w:t>Xn</w:t>
        </w:r>
        <w:proofErr w:type="spellEnd"/>
        <w:r>
          <w:rPr>
            <w:lang w:eastAsia="ja-JP"/>
          </w:rPr>
          <w:t>-U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ins>
    </w:p>
    <w:p w14:paraId="7DB52243" w14:textId="77777777" w:rsidR="002F1207" w:rsidRDefault="002F1207" w:rsidP="002F1207">
      <w:pPr>
        <w:keepLines/>
        <w:ind w:left="1135" w:hanging="851"/>
        <w:rPr>
          <w:ins w:id="280" w:author="CATT" w:date="2021-10-12T17:21:00Z"/>
          <w:lang w:eastAsia="ja-JP"/>
        </w:rPr>
      </w:pPr>
      <w:ins w:id="281" w:author="CATT" w:date="2021-10-12T17:21:00Z">
        <w:r>
          <w:rPr>
            <w:lang w:eastAsia="ja-JP"/>
          </w:rPr>
          <w:t xml:space="preserve">NOTE </w:t>
        </w:r>
      </w:ins>
      <w:ins w:id="282" w:author="CATT" w:date="2021-10-13T10:30:00Z">
        <w:r>
          <w:rPr>
            <w:lang w:eastAsia="zh-CN"/>
          </w:rPr>
          <w:t>8</w:t>
        </w:r>
      </w:ins>
      <w:ins w:id="283" w:author="CATT" w:date="2021-10-12T17:21:00Z">
        <w:r>
          <w:rPr>
            <w:lang w:eastAsia="ja-JP"/>
          </w:rPr>
          <w:t>:</w:t>
        </w:r>
        <w:r>
          <w:rPr>
            <w:lang w:eastAsia="ja-JP"/>
          </w:rPr>
          <w:tab/>
          <w:t xml:space="preserve">For MN terminated bearers for which PDCP duplication with CA is configured in NR SCG side, the MN allocates up to 4 separate </w:t>
        </w:r>
        <w:proofErr w:type="spellStart"/>
        <w:r>
          <w:rPr>
            <w:lang w:eastAsia="ja-JP"/>
          </w:rPr>
          <w:t>Xn</w:t>
        </w:r>
        <w:proofErr w:type="spellEnd"/>
        <w:r>
          <w:rPr>
            <w:lang w:eastAsia="ja-JP"/>
          </w:rPr>
          <w:t>-U bearers and the SN provides a logical channel ID for primary or split secondary path to the MN.</w:t>
        </w:r>
      </w:ins>
    </w:p>
    <w:p w14:paraId="28F0673E" w14:textId="77777777" w:rsidR="002F1207" w:rsidRDefault="002F1207" w:rsidP="002F1207">
      <w:pPr>
        <w:keepLines/>
        <w:ind w:left="1135" w:hanging="851"/>
        <w:rPr>
          <w:ins w:id="284" w:author="CATT" w:date="2021-10-12T17:21:00Z"/>
          <w:lang w:eastAsia="zh-CN"/>
        </w:rPr>
      </w:pPr>
      <w:ins w:id="285" w:author="CATT" w:date="2021-10-12T17:21:00Z">
        <w:r>
          <w:rPr>
            <w:lang w:eastAsia="ja-JP"/>
          </w:rPr>
          <w:tab/>
          <w:t xml:space="preserve">For SN terminated bearers for which PDCP duplication with CA is configured in NR MCG side, the SN allocates up to 4 separate </w:t>
        </w:r>
        <w:proofErr w:type="spellStart"/>
        <w:r>
          <w:rPr>
            <w:lang w:eastAsia="ja-JP"/>
          </w:rPr>
          <w:t>Xn</w:t>
        </w:r>
        <w:proofErr w:type="spellEnd"/>
        <w:r>
          <w:rPr>
            <w:lang w:eastAsia="ja-JP"/>
          </w:rPr>
          <w:t>-U bearers and the MN provides a logical channel ID for primary or split secondary path to the SN via an additional MN-initiated SN modification procedure.</w:t>
        </w:r>
      </w:ins>
    </w:p>
    <w:p w14:paraId="29B57597" w14:textId="77777777" w:rsidR="002F1207" w:rsidRDefault="002F1207" w:rsidP="002F1207">
      <w:pPr>
        <w:ind w:left="568" w:hanging="284"/>
        <w:rPr>
          <w:ins w:id="286" w:author="CATT" w:date="2021-10-12T17:21:00Z"/>
          <w:lang w:eastAsia="ja-JP"/>
        </w:rPr>
      </w:pPr>
      <w:ins w:id="287" w:author="CATT" w:date="2021-10-12T17:21:00Z">
        <w:r>
          <w:rPr>
            <w:lang w:eastAsia="ja-JP"/>
          </w:rPr>
          <w:t>2a.</w:t>
        </w:r>
        <w:r>
          <w:rPr>
            <w:lang w:eastAsia="ja-JP"/>
          </w:rPr>
          <w:tab/>
          <w:t xml:space="preserve">For SN terminated bearers using MCG resources, the MN provides </w:t>
        </w:r>
        <w:proofErr w:type="spellStart"/>
        <w:r>
          <w:rPr>
            <w:lang w:eastAsia="ja-JP"/>
          </w:rPr>
          <w:t>Xn</w:t>
        </w:r>
        <w:proofErr w:type="spellEnd"/>
        <w:r>
          <w:rPr>
            <w:lang w:eastAsia="ja-JP"/>
          </w:rPr>
          <w:t xml:space="preserve">-U DL TNL address information in the </w:t>
        </w:r>
        <w:proofErr w:type="spellStart"/>
        <w:r>
          <w:rPr>
            <w:i/>
            <w:lang w:eastAsia="ja-JP"/>
          </w:rPr>
          <w:t>Xn</w:t>
        </w:r>
        <w:proofErr w:type="spellEnd"/>
        <w:r>
          <w:rPr>
            <w:i/>
            <w:lang w:eastAsia="ja-JP"/>
          </w:rPr>
          <w:t>-U Address Indication</w:t>
        </w:r>
        <w:r>
          <w:rPr>
            <w:lang w:eastAsia="ja-JP"/>
          </w:rPr>
          <w:t xml:space="preserve"> message.</w:t>
        </w:r>
      </w:ins>
    </w:p>
    <w:p w14:paraId="316CE0F2" w14:textId="77777777" w:rsidR="002F1207" w:rsidRDefault="002F1207" w:rsidP="002F1207">
      <w:pPr>
        <w:ind w:left="568" w:hanging="284"/>
        <w:rPr>
          <w:ins w:id="288" w:author="CATT-116e" w:date="2021-11-19T16:34:00Z"/>
          <w:lang w:eastAsia="zh-CN"/>
        </w:rPr>
      </w:pPr>
      <w:ins w:id="289" w:author="CATT" w:date="2021-10-12T17:21:00Z">
        <w:r>
          <w:rPr>
            <w:lang w:eastAsia="ja-JP"/>
          </w:rPr>
          <w:t>3.</w:t>
        </w:r>
        <w:r>
          <w:rPr>
            <w:lang w:eastAsia="ja-JP"/>
          </w:rPr>
          <w:tab/>
        </w:r>
      </w:ins>
      <w:ins w:id="290" w:author="CATT" w:date="2021-10-21T19:51:00Z">
        <w:r>
          <w:t xml:space="preserve">The MN sends to the UE an </w:t>
        </w:r>
        <w:r>
          <w:rPr>
            <w:i/>
          </w:rPr>
          <w:t>RRC</w:t>
        </w:r>
      </w:ins>
      <w:ins w:id="291" w:author="CATT" w:date="2021-10-22T15:00:00Z">
        <w:r>
          <w:rPr>
            <w:i/>
            <w:lang w:eastAsia="zh-CN"/>
          </w:rPr>
          <w:t xml:space="preserve"> r</w:t>
        </w:r>
      </w:ins>
      <w:ins w:id="292" w:author="CATT" w:date="2021-10-21T19:51:00Z">
        <w:r>
          <w:rPr>
            <w:i/>
          </w:rPr>
          <w:t>econfiguration</w:t>
        </w:r>
        <w:r>
          <w:t xml:space="preserve"> message (</w:t>
        </w:r>
        <w:r>
          <w:rPr>
            <w:i/>
          </w:rPr>
          <w:t>RRC</w:t>
        </w:r>
      </w:ins>
      <w:ins w:id="293" w:author="CATT" w:date="2021-10-22T15:00:00Z">
        <w:r>
          <w:rPr>
            <w:i/>
            <w:lang w:eastAsia="zh-CN"/>
          </w:rPr>
          <w:t xml:space="preserve"> r</w:t>
        </w:r>
      </w:ins>
      <w:ins w:id="294" w:author="CATT" w:date="2021-10-21T19:51:00Z">
        <w:r>
          <w:rPr>
            <w:i/>
          </w:rPr>
          <w:t>econfiguration</w:t>
        </w:r>
        <w:r>
          <w:rPr>
            <w:i/>
            <w:lang w:eastAsia="zh-CN"/>
          </w:rPr>
          <w:t xml:space="preserve">*) </w:t>
        </w:r>
        <w:r>
          <w:rPr>
            <w:lang w:eastAsia="zh-CN"/>
          </w:rPr>
          <w:t>including the CPA configuration, (</w:t>
        </w:r>
        <w:proofErr w:type="gramStart"/>
        <w:r>
          <w:rPr>
            <w:lang w:eastAsia="zh-CN"/>
          </w:rPr>
          <w:t>i.e.</w:t>
        </w:r>
        <w:proofErr w:type="gramEnd"/>
        <w:r>
          <w:rPr>
            <w:lang w:eastAsia="zh-CN"/>
          </w:rPr>
          <w:t xml:space="preserve"> a list </w:t>
        </w:r>
      </w:ins>
      <w:ins w:id="295" w:author="CATT" w:date="2021-10-22T15:00:00Z">
        <w:r>
          <w:rPr>
            <w:lang w:eastAsia="zh-CN"/>
          </w:rPr>
          <w:t xml:space="preserve">of </w:t>
        </w:r>
        <w:r>
          <w:rPr>
            <w:i/>
            <w:lang w:eastAsia="zh-CN"/>
          </w:rPr>
          <w:t>RRC</w:t>
        </w:r>
        <w:r>
          <w:rPr>
            <w:rFonts w:hint="eastAsia"/>
            <w:i/>
            <w:lang w:eastAsia="zh-CN"/>
          </w:rPr>
          <w:t xml:space="preserve"> r</w:t>
        </w:r>
      </w:ins>
      <w:ins w:id="296"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297" w:author="CATT" w:date="2021-10-22T15:01:00Z">
        <w:r>
          <w:rPr>
            <w:rFonts w:hint="eastAsia"/>
            <w:i/>
            <w:lang w:eastAsia="zh-CN"/>
          </w:rPr>
          <w:t xml:space="preserve"> r</w:t>
        </w:r>
      </w:ins>
      <w:ins w:id="298"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299" w:author="CATT" w:date="2021-10-22T15:01:00Z">
        <w:r>
          <w:rPr>
            <w:rFonts w:hint="eastAsia"/>
            <w:i/>
            <w:lang w:eastAsia="zh-CN"/>
          </w:rPr>
          <w:t xml:space="preserve"> r</w:t>
        </w:r>
      </w:ins>
      <w:ins w:id="300"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w:t>
        </w:r>
      </w:ins>
      <w:ins w:id="301"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302" w:author="CATT" w:date="2021-10-22T15:01:00Z">
        <w:r>
          <w:rPr>
            <w:rFonts w:hint="eastAsia"/>
            <w:i/>
            <w:lang w:eastAsia="zh-CN"/>
          </w:rPr>
          <w:t xml:space="preserve"> r</w:t>
        </w:r>
      </w:ins>
      <w:ins w:id="303" w:author="CATT" w:date="2021-10-22T15:00:00Z">
        <w:r>
          <w:rPr>
            <w:i/>
          </w:rPr>
          <w:t>econfiguration</w:t>
        </w:r>
        <w:r>
          <w:t xml:space="preserve"> message (</w:t>
        </w:r>
        <w:r>
          <w:rPr>
            <w:i/>
          </w:rPr>
          <w:t>RRC</w:t>
        </w:r>
      </w:ins>
      <w:ins w:id="304" w:author="CATT" w:date="2021-10-22T15:01:00Z">
        <w:r>
          <w:rPr>
            <w:rFonts w:hint="eastAsia"/>
            <w:i/>
            <w:lang w:eastAsia="zh-CN"/>
          </w:rPr>
          <w:t xml:space="preserve"> r</w:t>
        </w:r>
      </w:ins>
      <w:ins w:id="305"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w:t>
        </w:r>
        <w:proofErr w:type="gramStart"/>
        <w:r>
          <w:rPr>
            <w:rFonts w:hint="eastAsia"/>
            <w:lang w:eastAsia="zh-CN"/>
          </w:rPr>
          <w:t>e.g.</w:t>
        </w:r>
        <w:proofErr w:type="gramEnd"/>
        <w:r>
          <w:rPr>
            <w:rFonts w:hint="eastAsia"/>
            <w:lang w:eastAsia="zh-CN"/>
          </w:rPr>
          <w:t xml:space="preserve"> </w:t>
        </w:r>
        <w:r>
          <w:rPr>
            <w:lang w:eastAsia="zh-CN"/>
          </w:rPr>
          <w:t>to configure the required conditional measurements</w:t>
        </w:r>
      </w:ins>
      <w:r>
        <w:rPr>
          <w:rFonts w:hint="eastAsia"/>
          <w:lang w:eastAsia="zh-CN"/>
        </w:rPr>
        <w:t>.</w:t>
      </w:r>
    </w:p>
    <w:p w14:paraId="38FE7B82" w14:textId="77777777" w:rsidR="002F1207" w:rsidRDefault="002F1207" w:rsidP="002F1207">
      <w:pPr>
        <w:ind w:left="568" w:hanging="284"/>
        <w:rPr>
          <w:ins w:id="306" w:author="CATT" w:date="2021-10-12T17:21:00Z"/>
          <w:lang w:eastAsia="ja-JP"/>
        </w:rPr>
      </w:pPr>
      <w:ins w:id="307" w:author="CATT-116e" w:date="2021-11-19T16:34:00Z">
        <w:r>
          <w:rPr>
            <w:lang w:eastAsia="ja-JP"/>
          </w:rPr>
          <w:t>Editor’s Note: it is FFS how to capture the following agreement: The message carrying ‎</w:t>
        </w:r>
        <w:proofErr w:type="spellStart"/>
        <w:r>
          <w:rPr>
            <w:lang w:eastAsia="ja-JP"/>
          </w:rPr>
          <w:t>conditionalReconfiguration</w:t>
        </w:r>
        <w:proofErr w:type="spellEnd"/>
        <w:r>
          <w:rPr>
            <w:lang w:eastAsia="ja-JP"/>
          </w:rPr>
          <w:t xml:space="preserve"> for CPA/CPC is in MN format (</w:t>
        </w:r>
        <w:proofErr w:type="gramStart"/>
        <w:r>
          <w:rPr>
            <w:lang w:eastAsia="ja-JP"/>
          </w:rPr>
          <w:t>i.e.</w:t>
        </w:r>
        <w:proofErr w:type="gramEnd"/>
        <w:r>
          <w:rPr>
            <w:lang w:eastAsia="ja-JP"/>
          </w:rPr>
          <w:t xml:space="preserve"> contains ‎both MCG and SCG re-configurations).</w:t>
        </w:r>
      </w:ins>
    </w:p>
    <w:p w14:paraId="15D4EAAB" w14:textId="77777777" w:rsidR="002F1207" w:rsidRDefault="002F1207" w:rsidP="002F1207">
      <w:pPr>
        <w:ind w:left="568" w:hanging="284"/>
        <w:rPr>
          <w:lang w:eastAsia="zh-CN"/>
        </w:rPr>
      </w:pPr>
      <w:ins w:id="308" w:author="CATT" w:date="2021-10-12T17:21:00Z">
        <w:r>
          <w:rPr>
            <w:lang w:eastAsia="ja-JP"/>
          </w:rPr>
          <w:t>4.</w:t>
        </w:r>
        <w:r>
          <w:rPr>
            <w:lang w:eastAsia="ja-JP"/>
          </w:rPr>
          <w:tab/>
        </w:r>
      </w:ins>
      <w:ins w:id="309" w:author="CATT" w:date="2021-10-21T19:53:00Z">
        <w:r>
          <w:rPr>
            <w:rFonts w:hint="eastAsia"/>
            <w:lang w:eastAsia="zh-CN"/>
          </w:rPr>
          <w:t>T</w:t>
        </w:r>
        <w:r>
          <w:t xml:space="preserve">he UE applies the RRC configuration (in </w:t>
        </w:r>
        <w:r>
          <w:rPr>
            <w:i/>
          </w:rPr>
          <w:t>RRC</w:t>
        </w:r>
      </w:ins>
      <w:ins w:id="310" w:author="CATT" w:date="2021-10-22T15:02:00Z">
        <w:r>
          <w:rPr>
            <w:rFonts w:hint="eastAsia"/>
            <w:i/>
            <w:lang w:eastAsia="zh-CN"/>
          </w:rPr>
          <w:t xml:space="preserve"> r</w:t>
        </w:r>
      </w:ins>
      <w:ins w:id="311" w:author="CATT" w:date="2021-10-21T19:53:00Z">
        <w:r>
          <w:rPr>
            <w:i/>
          </w:rPr>
          <w:t>econfiguration</w:t>
        </w:r>
        <w:r>
          <w:rPr>
            <w:rFonts w:hint="eastAsia"/>
            <w:i/>
            <w:lang w:eastAsia="zh-CN"/>
          </w:rPr>
          <w:t>*</w:t>
        </w:r>
        <w:r>
          <w:rPr>
            <w:lang w:eastAsia="zh-CN"/>
          </w:rPr>
          <w:t>)</w:t>
        </w:r>
      </w:ins>
      <w:ins w:id="312" w:author="CATT" w:date="2021-10-22T15:02:00Z">
        <w:r>
          <w:rPr>
            <w:rFonts w:hint="eastAsia"/>
            <w:lang w:eastAsia="zh-CN"/>
          </w:rPr>
          <w:t xml:space="preserve"> exclud</w:t>
        </w:r>
      </w:ins>
      <w:ins w:id="313" w:author="CATT-116e" w:date="2021-11-19T16:34:00Z">
        <w:r>
          <w:rPr>
            <w:lang w:eastAsia="zh-CN"/>
          </w:rPr>
          <w:t>ing</w:t>
        </w:r>
      </w:ins>
      <w:r>
        <w:rPr>
          <w:rFonts w:hint="eastAsia"/>
          <w:lang w:eastAsia="zh-CN"/>
        </w:rPr>
        <w:t xml:space="preserve"> </w:t>
      </w:r>
      <w:ins w:id="314" w:author="CATT" w:date="2021-10-22T15:02:00Z">
        <w:r>
          <w:rPr>
            <w:rFonts w:hint="eastAsia"/>
            <w:lang w:eastAsia="zh-CN"/>
          </w:rPr>
          <w:t>the CPA configuration</w:t>
        </w:r>
      </w:ins>
      <w:ins w:id="315"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316" w:author="CATT" w:date="2021-10-22T15:03:00Z">
        <w:r>
          <w:rPr>
            <w:rFonts w:hint="eastAsia"/>
            <w:i/>
            <w:lang w:eastAsia="zh-CN"/>
          </w:rPr>
          <w:t xml:space="preserve"> r</w:t>
        </w:r>
      </w:ins>
      <w:ins w:id="317" w:author="CATT" w:date="2021-10-21T19:53:00Z">
        <w:r>
          <w:rPr>
            <w:i/>
          </w:rPr>
          <w:t>econfiguration</w:t>
        </w:r>
      </w:ins>
      <w:ins w:id="318" w:author="CATT" w:date="2021-10-22T15:03:00Z">
        <w:r>
          <w:rPr>
            <w:rFonts w:hint="eastAsia"/>
            <w:i/>
            <w:lang w:eastAsia="zh-CN"/>
          </w:rPr>
          <w:t xml:space="preserve"> c</w:t>
        </w:r>
      </w:ins>
      <w:ins w:id="319" w:author="CATT" w:date="2021-10-21T19:53:00Z">
        <w:r>
          <w:rPr>
            <w:i/>
          </w:rPr>
          <w:t>omplete</w:t>
        </w:r>
        <w:r>
          <w:t xml:space="preserve"> message (</w:t>
        </w:r>
      </w:ins>
      <w:ins w:id="320" w:author="CATT" w:date="2021-10-22T15:04:00Z">
        <w:r>
          <w:rPr>
            <w:rFonts w:hint="eastAsia"/>
            <w:i/>
            <w:lang w:eastAsia="zh-CN"/>
          </w:rPr>
          <w:t>R</w:t>
        </w:r>
      </w:ins>
      <w:ins w:id="321" w:author="CATT" w:date="2021-10-21T19:53:00Z">
        <w:r>
          <w:rPr>
            <w:i/>
          </w:rPr>
          <w:t>RC</w:t>
        </w:r>
      </w:ins>
      <w:ins w:id="322" w:author="CATT" w:date="2021-10-22T15:04:00Z">
        <w:r>
          <w:rPr>
            <w:rFonts w:hint="eastAsia"/>
            <w:i/>
            <w:lang w:eastAsia="zh-CN"/>
          </w:rPr>
          <w:t xml:space="preserve"> r</w:t>
        </w:r>
      </w:ins>
      <w:ins w:id="323" w:author="CATT" w:date="2021-10-21T19:53:00Z">
        <w:r>
          <w:rPr>
            <w:i/>
          </w:rPr>
          <w:t>econfiguration</w:t>
        </w:r>
      </w:ins>
      <w:ins w:id="324" w:author="CATT" w:date="2021-10-22T15:04:00Z">
        <w:r>
          <w:rPr>
            <w:rFonts w:hint="eastAsia"/>
            <w:i/>
            <w:lang w:eastAsia="zh-CN"/>
          </w:rPr>
          <w:t xml:space="preserve"> </w:t>
        </w:r>
      </w:ins>
      <w:ins w:id="325" w:author="CATT" w:date="2021-10-22T15:05:00Z">
        <w:r>
          <w:rPr>
            <w:rFonts w:hint="eastAsia"/>
            <w:i/>
            <w:lang w:eastAsia="zh-CN"/>
          </w:rPr>
          <w:t>c</w:t>
        </w:r>
      </w:ins>
      <w:ins w:id="326" w:author="CATT" w:date="2021-10-21T19:53:00Z">
        <w:r>
          <w:rPr>
            <w:i/>
          </w:rPr>
          <w:t>omplete</w:t>
        </w:r>
        <w:r>
          <w:rPr>
            <w:rFonts w:hint="eastAsia"/>
            <w:i/>
            <w:lang w:eastAsia="zh-CN"/>
          </w:rPr>
          <w:t>*</w:t>
        </w:r>
        <w:r>
          <w:rPr>
            <w:lang w:eastAsia="zh-CN"/>
          </w:rPr>
          <w:t>)</w:t>
        </w:r>
        <w:r>
          <w:t xml:space="preserve"> without any NR </w:t>
        </w:r>
      </w:ins>
      <w:ins w:id="327" w:author="CATT" w:date="2021-10-21T19:54:00Z">
        <w:r>
          <w:t xml:space="preserve">SN </w:t>
        </w:r>
      </w:ins>
      <w:ins w:id="328" w:author="CATT" w:date="2021-10-21T19:53:00Z">
        <w:r>
          <w:t xml:space="preserve">RRC response </w:t>
        </w:r>
        <w:proofErr w:type="spellStart"/>
        <w:r>
          <w:t>messag</w:t>
        </w:r>
        <w:proofErr w:type="spellEnd"/>
        <w:r>
          <w:t>).</w:t>
        </w:r>
        <w:r>
          <w:rPr>
            <w:lang w:eastAsia="ja-JP"/>
          </w:rPr>
          <w:t xml:space="preserve"> In case the UE is unable to comply with (part of) the configuration included in the </w:t>
        </w:r>
        <w:r>
          <w:rPr>
            <w:i/>
            <w:lang w:eastAsia="ja-JP"/>
          </w:rPr>
          <w:t>RRC</w:t>
        </w:r>
      </w:ins>
      <w:ins w:id="329" w:author="CATT" w:date="2021-10-22T15:05:00Z">
        <w:r>
          <w:rPr>
            <w:rFonts w:hint="eastAsia"/>
            <w:i/>
            <w:lang w:eastAsia="zh-CN"/>
          </w:rPr>
          <w:t xml:space="preserve"> r</w:t>
        </w:r>
      </w:ins>
      <w:ins w:id="330" w:author="CATT" w:date="2021-10-21T19:53:00Z">
        <w:r>
          <w:rPr>
            <w:i/>
            <w:lang w:eastAsia="ja-JP"/>
          </w:rPr>
          <w:t>econfiguration</w:t>
        </w:r>
        <w:r>
          <w:rPr>
            <w:rFonts w:hint="eastAsia"/>
            <w:i/>
            <w:lang w:eastAsia="zh-CN"/>
          </w:rPr>
          <w:t>*</w:t>
        </w:r>
        <w:r>
          <w:rPr>
            <w:lang w:eastAsia="ja-JP"/>
          </w:rPr>
          <w:t xml:space="preserve"> message, it performs the reconfiguration failure procedure</w:t>
        </w:r>
      </w:ins>
      <w:r>
        <w:rPr>
          <w:lang w:eastAsia="ja-JP"/>
        </w:rPr>
        <w:t>.</w:t>
      </w:r>
    </w:p>
    <w:p w14:paraId="243B5DB1" w14:textId="77777777" w:rsidR="002F1207" w:rsidRDefault="002F1207" w:rsidP="002F1207">
      <w:pPr>
        <w:ind w:left="568" w:hanging="284"/>
        <w:rPr>
          <w:ins w:id="331" w:author="CATT" w:date="2021-10-21T19:55:00Z"/>
        </w:rPr>
      </w:pPr>
      <w:ins w:id="332" w:author="CATT" w:date="2021-10-12T17:21:00Z">
        <w:r>
          <w:rPr>
            <w:rFonts w:hint="eastAsia"/>
            <w:lang w:eastAsia="zh-CN"/>
          </w:rPr>
          <w:t>4</w:t>
        </w:r>
        <w:r>
          <w:rPr>
            <w:lang w:eastAsia="zh-CN"/>
          </w:rPr>
          <w:t>a.</w:t>
        </w:r>
        <w:r>
          <w:rPr>
            <w:rFonts w:hint="eastAsia"/>
            <w:lang w:eastAsia="zh-CN"/>
          </w:rPr>
          <w:t xml:space="preserve"> </w:t>
        </w:r>
      </w:ins>
      <w:ins w:id="333" w:author="CATT" w:date="2021-10-21T19:55:00Z">
        <w:r>
          <w:rPr>
            <w:rFonts w:hint="eastAsia"/>
            <w:lang w:eastAsia="zh-CN"/>
          </w:rPr>
          <w:t>T</w:t>
        </w:r>
        <w:r>
          <w:t>he UE starts evaluating the execution conditions. If the execution condition</w:t>
        </w:r>
        <w:r>
          <w:rPr>
            <w:i/>
          </w:rPr>
          <w:t xml:space="preserve"> </w:t>
        </w:r>
      </w:ins>
      <w:ins w:id="334"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35" w:author="CATT" w:date="2021-10-21T19:55:00Z">
        <w:r>
          <w:t xml:space="preserve">is satisfied, the UE applies </w:t>
        </w:r>
        <w:r>
          <w:rPr>
            <w:i/>
          </w:rPr>
          <w:t>RRC</w:t>
        </w:r>
      </w:ins>
      <w:ins w:id="336" w:author="CATT" w:date="2021-10-22T15:06:00Z">
        <w:r>
          <w:rPr>
            <w:rFonts w:hint="eastAsia"/>
            <w:i/>
            <w:lang w:eastAsia="zh-CN"/>
          </w:rPr>
          <w:t xml:space="preserve"> r</w:t>
        </w:r>
      </w:ins>
      <w:ins w:id="337" w:author="CATT" w:date="2021-10-21T19:55:00Z">
        <w:r>
          <w:rPr>
            <w:i/>
          </w:rPr>
          <w:t>econfiguration</w:t>
        </w:r>
      </w:ins>
      <w:ins w:id="338"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39" w:author="CATT" w:date="2021-10-22T15:07:00Z">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ins>
      <w:proofErr w:type="spellEnd"/>
      <w:ins w:id="340" w:author="CATT" w:date="2021-10-21T19:55:00Z">
        <w:r>
          <w:t>, and</w:t>
        </w:r>
        <w:proofErr w:type="gramEnd"/>
        <w:r>
          <w:t xml:space="preserve"> sends an</w:t>
        </w:r>
      </w:ins>
      <w:ins w:id="341" w:author="CATT" w:date="2021-10-21T19:57:00Z">
        <w:r>
          <w:t xml:space="preserve"> MN</w:t>
        </w:r>
      </w:ins>
      <w:ins w:id="342" w:author="CATT" w:date="2021-10-21T19:55:00Z">
        <w:r>
          <w:t xml:space="preserve"> </w:t>
        </w:r>
        <w:r>
          <w:rPr>
            <w:i/>
          </w:rPr>
          <w:t>RRC</w:t>
        </w:r>
      </w:ins>
      <w:ins w:id="343" w:author="CATT" w:date="2021-10-22T15:07:00Z">
        <w:r>
          <w:rPr>
            <w:rFonts w:hint="eastAsia"/>
            <w:i/>
            <w:lang w:eastAsia="zh-CN"/>
          </w:rPr>
          <w:t xml:space="preserve"> reconfiguration c</w:t>
        </w:r>
      </w:ins>
      <w:ins w:id="344" w:author="CATT" w:date="2021-10-21T19:55:00Z">
        <w:r>
          <w:rPr>
            <w:i/>
          </w:rPr>
          <w:t>omplete</w:t>
        </w:r>
        <w:r>
          <w:t xml:space="preserve"> message (</w:t>
        </w:r>
        <w:r>
          <w:rPr>
            <w:i/>
          </w:rPr>
          <w:t>RRC</w:t>
        </w:r>
      </w:ins>
      <w:ins w:id="345" w:author="CATT" w:date="2021-10-22T15:08:00Z">
        <w:r>
          <w:rPr>
            <w:rFonts w:hint="eastAsia"/>
            <w:i/>
            <w:lang w:eastAsia="zh-CN"/>
          </w:rPr>
          <w:t xml:space="preserve"> r</w:t>
        </w:r>
      </w:ins>
      <w:ins w:id="346" w:author="CATT" w:date="2021-10-21T19:55:00Z">
        <w:r>
          <w:rPr>
            <w:i/>
          </w:rPr>
          <w:t>econfiguration</w:t>
        </w:r>
      </w:ins>
      <w:ins w:id="347" w:author="CATT" w:date="2021-10-22T15:08:00Z">
        <w:r>
          <w:rPr>
            <w:rFonts w:hint="eastAsia"/>
            <w:i/>
            <w:lang w:eastAsia="zh-CN"/>
          </w:rPr>
          <w:t xml:space="preserve"> c</w:t>
        </w:r>
      </w:ins>
      <w:ins w:id="348" w:author="CATT" w:date="2021-10-21T19:55:00Z">
        <w:r>
          <w:rPr>
            <w:i/>
          </w:rPr>
          <w:t>omplete</w:t>
        </w:r>
        <w:r>
          <w:rPr>
            <w:rFonts w:hint="eastAsia"/>
            <w:lang w:eastAsia="zh-CN"/>
          </w:rPr>
          <w:t>**</w:t>
        </w:r>
        <w:r>
          <w:rPr>
            <w:lang w:eastAsia="zh-CN"/>
          </w:rPr>
          <w:t>)</w:t>
        </w:r>
        <w:r>
          <w:t xml:space="preserve">, including an NR RRC </w:t>
        </w:r>
      </w:ins>
      <w:ins w:id="349" w:author="CATT" w:date="2021-10-21T19:58:00Z">
        <w:r>
          <w:t xml:space="preserve">reconfiguration complete </w:t>
        </w:r>
      </w:ins>
      <w:ins w:id="350"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51" w:author="CATT" w:date="2021-10-22T15:09:00Z">
        <w:r>
          <w:t>selected candidate</w:t>
        </w:r>
      </w:ins>
      <w:ins w:id="352"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14:paraId="1486124A" w14:textId="77777777" w:rsidR="002F1207" w:rsidRDefault="002F1207" w:rsidP="002F1207">
      <w:pPr>
        <w:ind w:left="568" w:hanging="284"/>
        <w:rPr>
          <w:ins w:id="353" w:author="CATT-116e" w:date="2021-11-19T16:36:00Z"/>
          <w:lang w:eastAsia="ja-JP"/>
        </w:rPr>
      </w:pPr>
      <w:ins w:id="354" w:author="CATT" w:date="2021-10-12T17:21:00Z">
        <w:r>
          <w:rPr>
            <w:lang w:eastAsia="ja-JP"/>
          </w:rPr>
          <w:t>5.</w:t>
        </w:r>
        <w:r>
          <w:rPr>
            <w:lang w:eastAsia="ja-JP"/>
          </w:rPr>
          <w:tab/>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w:t>
        </w:r>
      </w:ins>
      <w:r>
        <w:rPr>
          <w:lang w:eastAsia="zh-CN"/>
        </w:rPr>
        <w:t xml:space="preserve"> </w:t>
      </w:r>
      <w:proofErr w:type="spellStart"/>
      <w:ins w:id="355" w:author="CATT" w:date="2021-10-18T17:48:00Z">
        <w:r>
          <w:rPr>
            <w:rFonts w:eastAsia="PMingLiU"/>
            <w:i/>
            <w:lang w:eastAsia="zh-TW"/>
          </w:rPr>
          <w:t>RRCReconfigurationComplete</w:t>
        </w:r>
        <w:proofErr w:type="spellEnd"/>
        <w:r>
          <w:rPr>
            <w:rFonts w:eastAsia="宋体" w:hint="eastAsia"/>
            <w:i/>
            <w:lang w:val="en-US" w:eastAsia="zh-CN"/>
          </w:rPr>
          <w:t>***</w:t>
        </w:r>
      </w:ins>
      <w:ins w:id="356" w:author="CATT" w:date="2021-10-22T09:39:00Z">
        <w:r>
          <w:rPr>
            <w:rFonts w:eastAsia="宋体"/>
            <w:i/>
            <w:lang w:val="en-US" w:eastAsia="zh-CN"/>
          </w:rPr>
          <w:t xml:space="preserve"> </w:t>
        </w:r>
      </w:ins>
      <w:ins w:id="357" w:author="CATT" w:date="2021-10-12T17:21:00Z">
        <w:r>
          <w:rPr>
            <w:lang w:eastAsia="zh-CN"/>
          </w:rPr>
          <w:t>response message</w:t>
        </w:r>
        <w:r>
          <w:rPr>
            <w:lang w:eastAsia="ja-JP"/>
          </w:rPr>
          <w:t>.</w:t>
        </w:r>
      </w:ins>
      <w:ins w:id="358" w:author="CATT" w:date="2021-10-22T17:03:00Z">
        <w:r>
          <w:rPr>
            <w:rFonts w:hint="eastAsia"/>
            <w:lang w:eastAsia="zh-CN"/>
          </w:rPr>
          <w:t xml:space="preserve"> </w:t>
        </w:r>
      </w:ins>
      <w:ins w:id="359" w:author="CATT" w:date="2021-10-18T20:08:00Z">
        <w:r>
          <w:rPr>
            <w:lang w:eastAsia="ja-JP"/>
          </w:rPr>
          <w:t>The MN cancels CP</w:t>
        </w:r>
        <w:del w:id="360" w:author="CATT-116e" w:date="2021-11-18T09:56:00Z">
          <w:r>
            <w:rPr>
              <w:lang w:eastAsia="ja-JP"/>
            </w:rPr>
            <w:delText>C</w:delText>
          </w:r>
        </w:del>
      </w:ins>
      <w:ins w:id="361" w:author="CATT-116e" w:date="2021-11-18T09:56:00Z">
        <w:r>
          <w:rPr>
            <w:lang w:eastAsia="ja-JP"/>
          </w:rPr>
          <w:t>A</w:t>
        </w:r>
      </w:ins>
      <w:ins w:id="362" w:author="CATT" w:date="2021-10-18T20:08:00Z">
        <w:r>
          <w:rPr>
            <w:lang w:eastAsia="ja-JP"/>
          </w:rPr>
          <w:t xml:space="preserve"> in the other target candidate SNs, if configured.</w:t>
        </w:r>
      </w:ins>
    </w:p>
    <w:p w14:paraId="76786331" w14:textId="77777777" w:rsidR="002F1207" w:rsidRDefault="002F1207" w:rsidP="002F1207">
      <w:pPr>
        <w:ind w:left="568" w:hanging="284"/>
        <w:rPr>
          <w:ins w:id="363" w:author="CATT" w:date="2021-10-12T17:21:00Z"/>
          <w:lang w:eastAsia="ja-JP"/>
        </w:rPr>
      </w:pPr>
      <w:ins w:id="364" w:author="CATT-116e" w:date="2021-11-19T16:36:00Z">
        <w:r>
          <w:rPr>
            <w:lang w:eastAsia="ja-JP"/>
          </w:rPr>
          <w:t>Editor’s Note: it is FFS what defines a successful reconfiguration procedure</w:t>
        </w:r>
      </w:ins>
    </w:p>
    <w:p w14:paraId="0382457E" w14:textId="14404DA4" w:rsidR="002F1207" w:rsidRDefault="002F1207" w:rsidP="002F1207">
      <w:pPr>
        <w:ind w:left="568" w:hanging="284"/>
        <w:rPr>
          <w:ins w:id="365" w:author="CATT" w:date="2021-10-12T17:21:00Z"/>
          <w:lang w:eastAsia="ja-JP"/>
        </w:rPr>
      </w:pPr>
      <w:ins w:id="366" w:author="CATT" w:date="2021-10-12T17:21:00Z">
        <w:r>
          <w:rPr>
            <w:lang w:eastAsia="ja-JP"/>
          </w:rPr>
          <w:t>6.</w:t>
        </w:r>
        <w:r>
          <w:rPr>
            <w:lang w:eastAsia="ja-JP"/>
          </w:rPr>
          <w:tab/>
        </w:r>
      </w:ins>
      <w:ins w:id="367" w:author="CATT" w:date="2021-10-22T17:02:00Z">
        <w:r>
          <w:rPr>
            <w:rFonts w:hint="eastAsia"/>
            <w:lang w:eastAsia="zh-CN"/>
          </w:rPr>
          <w:t>T</w:t>
        </w:r>
      </w:ins>
      <w:ins w:id="368" w:author="CATT" w:date="2021-10-12T17:21:00Z">
        <w:r>
          <w:rPr>
            <w:lang w:eastAsia="ja-JP"/>
          </w:rPr>
          <w:t xml:space="preserve">he UE performs synchronisation towards the </w:t>
        </w:r>
      </w:ins>
      <w:ins w:id="369" w:author="CATT" w:date="2021-10-22T15:11:00Z">
        <w:r>
          <w:rPr>
            <w:rFonts w:hint="eastAsia"/>
            <w:lang w:eastAsia="zh-CN"/>
          </w:rPr>
          <w:t>selected</w:t>
        </w:r>
        <w:r>
          <w:rPr>
            <w:lang w:eastAsia="ja-JP"/>
          </w:rPr>
          <w:t xml:space="preserve"> </w:t>
        </w:r>
      </w:ins>
      <w:proofErr w:type="spellStart"/>
      <w:ins w:id="370" w:author="CATT" w:date="2021-10-12T17:21:00Z">
        <w:r>
          <w:rPr>
            <w:lang w:eastAsia="ja-JP"/>
          </w:rPr>
          <w:t>PSCell</w:t>
        </w:r>
        <w:proofErr w:type="spellEnd"/>
        <w:r>
          <w:rPr>
            <w:lang w:eastAsia="ja-JP"/>
          </w:rPr>
          <w:t xml:space="preserve"> </w:t>
        </w:r>
      </w:ins>
      <w:ins w:id="371" w:author="CATT" w:date="2021-10-22T15:11:00Z">
        <w:r>
          <w:rPr>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372" w:author="CATT" w:date="2021-10-12T17:21:00Z">
        <w:r>
          <w:rPr>
            <w:lang w:eastAsia="ja-JP"/>
          </w:rPr>
          <w:t>. The order the UE sends the MN</w:t>
        </w:r>
        <w:r>
          <w:rPr>
            <w:i/>
            <w:lang w:eastAsia="ja-JP"/>
          </w:rPr>
          <w:t xml:space="preserve"> RRC reconfiguration complete</w:t>
        </w:r>
      </w:ins>
      <w:ins w:id="373" w:author="CATT" w:date="2021-10-18T17:51:00Z">
        <w:r>
          <w:rPr>
            <w:rFonts w:hint="eastAsia"/>
            <w:lang w:eastAsia="zh-CN"/>
          </w:rPr>
          <w:t xml:space="preserve">** </w:t>
        </w:r>
      </w:ins>
      <w:ins w:id="374" w:author="CATT" w:date="2021-10-12T17:21:00Z">
        <w:r>
          <w:rPr>
            <w:lang w:eastAsia="ja-JP"/>
          </w:rPr>
          <w:t xml:space="preserve">message and performs the </w:t>
        </w:r>
        <w:proofErr w:type="gramStart"/>
        <w:r>
          <w:rPr>
            <w:lang w:eastAsia="ja-JP"/>
          </w:rPr>
          <w:t>Random Access</w:t>
        </w:r>
        <w:proofErr w:type="gramEnd"/>
        <w:r>
          <w:rPr>
            <w:lang w:eastAsia="ja-JP"/>
          </w:rPr>
          <w:t xml:space="preserve">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ins>
      <w:ins w:id="375" w:author="Lenovo" w:date="2022-02-14T13:53:00Z">
        <w:r w:rsidR="00ED0DC5">
          <w:rPr>
            <w:lang w:eastAsia="ja-JP"/>
          </w:rPr>
          <w:t xml:space="preserve"> </w:t>
        </w:r>
        <w:r w:rsidR="00ED0DC5" w:rsidRPr="00B835A3">
          <w:rPr>
            <w:highlight w:val="yellow"/>
            <w:lang w:eastAsia="ja-JP"/>
            <w:rPrChange w:id="376" w:author="Lenovo" w:date="2022-02-14T13:53:00Z">
              <w:rPr>
                <w:lang w:eastAsia="ja-JP"/>
              </w:rPr>
            </w:rPrChange>
          </w:rPr>
          <w:t xml:space="preserve">UE performs Random Access procedure to the </w:t>
        </w:r>
        <w:r w:rsidR="00B835A3" w:rsidRPr="00B835A3">
          <w:rPr>
            <w:highlight w:val="yellow"/>
            <w:lang w:eastAsia="ja-JP"/>
            <w:rPrChange w:id="377" w:author="Lenovo" w:date="2022-02-14T13:53:00Z">
              <w:rPr>
                <w:lang w:eastAsia="ja-JP"/>
              </w:rPr>
            </w:rPrChange>
          </w:rPr>
          <w:t xml:space="preserve">selected </w:t>
        </w:r>
        <w:proofErr w:type="spellStart"/>
        <w:r w:rsidR="00B835A3" w:rsidRPr="00B835A3">
          <w:rPr>
            <w:highlight w:val="yellow"/>
            <w:lang w:eastAsia="ja-JP"/>
            <w:rPrChange w:id="378" w:author="Lenovo" w:date="2022-02-14T13:53:00Z">
              <w:rPr>
                <w:lang w:eastAsia="ja-JP"/>
              </w:rPr>
            </w:rPrChange>
          </w:rPr>
          <w:t>PSCell</w:t>
        </w:r>
        <w:proofErr w:type="spellEnd"/>
        <w:r w:rsidR="00B835A3" w:rsidRPr="00B835A3">
          <w:rPr>
            <w:highlight w:val="yellow"/>
            <w:lang w:eastAsia="ja-JP"/>
            <w:rPrChange w:id="379" w:author="Lenovo" w:date="2022-02-14T13:53:00Z">
              <w:rPr>
                <w:lang w:eastAsia="ja-JP"/>
              </w:rPr>
            </w:rPrChange>
          </w:rPr>
          <w:t xml:space="preserve"> if the associated SCG is activated.</w:t>
        </w:r>
        <w:r w:rsidR="00B835A3">
          <w:rPr>
            <w:lang w:eastAsia="ja-JP"/>
          </w:rPr>
          <w:t xml:space="preserve"> </w:t>
        </w:r>
      </w:ins>
    </w:p>
    <w:p w14:paraId="37B09B76" w14:textId="77777777" w:rsidR="002F1207" w:rsidRDefault="002F1207" w:rsidP="002F1207">
      <w:pPr>
        <w:ind w:left="568" w:hanging="284"/>
        <w:rPr>
          <w:ins w:id="380" w:author="CATT" w:date="2021-10-12T17:21:00Z"/>
          <w:lang w:eastAsia="ja-JP"/>
        </w:rPr>
      </w:pPr>
      <w:ins w:id="381" w:author="CATT" w:date="2021-10-12T17:21:00Z">
        <w:r>
          <w:rPr>
            <w:lang w:eastAsia="ja-JP"/>
          </w:rPr>
          <w:t>7.</w:t>
        </w:r>
        <w:r>
          <w:rPr>
            <w:lang w:eastAsia="ja-JP"/>
          </w:rPr>
          <w:tab/>
          <w:t>If PDCP termination point is changed to the SN for bearers using RLC AM, and when RRC full configuration is not used, the MN sends the SN Status Transfer.</w:t>
        </w:r>
      </w:ins>
    </w:p>
    <w:p w14:paraId="0D48C98C" w14:textId="77777777" w:rsidR="002F1207" w:rsidRDefault="002F1207" w:rsidP="002F1207">
      <w:pPr>
        <w:ind w:left="568" w:hanging="284"/>
        <w:rPr>
          <w:ins w:id="382" w:author="CATT" w:date="2021-10-12T17:21:00Z"/>
          <w:lang w:eastAsia="zh-CN"/>
        </w:rPr>
      </w:pPr>
      <w:ins w:id="383" w:author="CATT" w:date="2021-10-12T17:21:00Z">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ins>
    </w:p>
    <w:p w14:paraId="3C68C4DE" w14:textId="77777777" w:rsidR="002F1207" w:rsidRDefault="002F1207" w:rsidP="002F1207">
      <w:pPr>
        <w:ind w:left="568" w:hanging="284"/>
        <w:rPr>
          <w:lang w:eastAsia="zh-CN"/>
        </w:rPr>
      </w:pPr>
      <w:ins w:id="384" w:author="CATT" w:date="2021-10-12T17:21:00Z">
        <w:r>
          <w:rPr>
            <w:lang w:eastAsia="ja-JP"/>
          </w:rPr>
          <w:lastRenderedPageBreak/>
          <w:t>9-12.</w:t>
        </w:r>
        <w:r>
          <w:rPr>
            <w:lang w:eastAsia="ja-JP"/>
          </w:rPr>
          <w:tab/>
          <w:t>If applicable, the update of the UP path towards the 5GC is performed</w:t>
        </w:r>
        <w:r>
          <w:rPr>
            <w:lang w:eastAsia="zh-CN"/>
          </w:rPr>
          <w:t xml:space="preserve"> via a PDU Session Path Update procedure</w:t>
        </w:r>
        <w:r>
          <w:rPr>
            <w:i/>
            <w:lang w:eastAsia="ja-JP"/>
          </w:rPr>
          <w:t>.</w:t>
        </w:r>
      </w:ins>
    </w:p>
    <w:p w14:paraId="1A555DA8" w14:textId="77777777" w:rsidR="002F1207" w:rsidRDefault="002F1207" w:rsidP="002F120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85" w:name="OLE_LINK28"/>
      <w:bookmarkStart w:id="386" w:name="OLE_LINK27"/>
      <w:r>
        <w:rPr>
          <w:rFonts w:eastAsia="宋体" w:hint="eastAsia"/>
          <w:bCs/>
          <w:i/>
          <w:sz w:val="22"/>
          <w:szCs w:val="22"/>
          <w:lang w:val="en-US" w:eastAsia="zh-CN"/>
        </w:rPr>
        <w:t>NEXT</w:t>
      </w:r>
      <w:bookmarkEnd w:id="385"/>
      <w:bookmarkEnd w:id="386"/>
      <w:r>
        <w:rPr>
          <w:rFonts w:eastAsia="Calibri"/>
          <w:bCs/>
          <w:i/>
          <w:sz w:val="22"/>
          <w:szCs w:val="22"/>
          <w:lang w:val="en-US" w:eastAsia="ko-KR"/>
        </w:rPr>
        <w:t xml:space="preserve"> CHANGE</w:t>
      </w:r>
    </w:p>
    <w:p w14:paraId="57F6A3D0" w14:textId="77777777" w:rsidR="002F1207" w:rsidRDefault="002F1207" w:rsidP="002F1207">
      <w:pPr>
        <w:keepNext/>
        <w:keepLines/>
        <w:spacing w:before="180"/>
        <w:ind w:left="1134" w:hanging="1134"/>
        <w:outlineLvl w:val="1"/>
        <w:rPr>
          <w:sz w:val="32"/>
          <w:lang w:eastAsia="zh-CN"/>
        </w:rPr>
      </w:pPr>
      <w:bookmarkStart w:id="387" w:name="_Toc60787212"/>
      <w:bookmarkStart w:id="388" w:name="_Toc52568345"/>
      <w:bookmarkStart w:id="389" w:name="_Toc29248366"/>
      <w:bookmarkStart w:id="390" w:name="_Toc37200953"/>
      <w:bookmarkStart w:id="391" w:name="_Toc46492819"/>
      <w:r>
        <w:rPr>
          <w:sz w:val="32"/>
          <w:lang w:eastAsia="zh-CN"/>
        </w:rPr>
        <w:t>10.5</w:t>
      </w:r>
      <w:r>
        <w:rPr>
          <w:sz w:val="32"/>
          <w:lang w:eastAsia="zh-CN"/>
        </w:rPr>
        <w:tab/>
        <w:t>Secondary Node Change (MN/SN initiated)</w:t>
      </w:r>
      <w:bookmarkEnd w:id="387"/>
    </w:p>
    <w:p w14:paraId="2BF73BBB" w14:textId="77777777" w:rsidR="002F1207" w:rsidRDefault="002F1207" w:rsidP="002F1207">
      <w:pPr>
        <w:keepNext/>
        <w:keepLines/>
        <w:spacing w:before="120"/>
        <w:ind w:left="1134" w:hanging="1134"/>
        <w:outlineLvl w:val="2"/>
        <w:rPr>
          <w:sz w:val="28"/>
          <w:lang w:eastAsia="ja-JP"/>
        </w:rPr>
      </w:pPr>
      <w:bookmarkStart w:id="392" w:name="_Toc46492820"/>
      <w:bookmarkStart w:id="393" w:name="_Toc76648169"/>
      <w:bookmarkStart w:id="394" w:name="_Toc29248367"/>
      <w:bookmarkStart w:id="395" w:name="_Toc37200954"/>
      <w:bookmarkStart w:id="396" w:name="_Toc52568346"/>
      <w:bookmarkStart w:id="397" w:name="_Toc60787213"/>
      <w:r>
        <w:rPr>
          <w:sz w:val="28"/>
          <w:lang w:eastAsia="ja-JP"/>
        </w:rPr>
        <w:t>10.5.1</w:t>
      </w:r>
      <w:r>
        <w:rPr>
          <w:sz w:val="28"/>
          <w:lang w:eastAsia="ja-JP"/>
        </w:rPr>
        <w:tab/>
        <w:t>EN-DC</w:t>
      </w:r>
      <w:bookmarkEnd w:id="392"/>
      <w:bookmarkEnd w:id="393"/>
      <w:bookmarkEnd w:id="394"/>
      <w:bookmarkEnd w:id="395"/>
      <w:bookmarkEnd w:id="396"/>
    </w:p>
    <w:p w14:paraId="46BB2E41" w14:textId="77777777" w:rsidR="002F1207" w:rsidRDefault="002F1207" w:rsidP="002F1207">
      <w:pPr>
        <w:rPr>
          <w:lang w:eastAsia="ja-JP"/>
        </w:rPr>
      </w:pPr>
      <w:r>
        <w:rPr>
          <w:lang w:eastAsia="ja-JP"/>
        </w:rPr>
        <w:t>The Secondary Node Change procedure is initiated either by MN or SN and used to transfer a UE context from a source SN to a target SN and to change the SCG configuration in UE from one SN to another.</w:t>
      </w:r>
      <w:ins w:id="398"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99" w:author="CATT" w:date="2021-10-12T14:12:00Z">
        <w:r>
          <w:t xml:space="preserve">the </w:t>
        </w:r>
      </w:ins>
      <w:ins w:id="400"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401" w:author="CATT" w:date="2021-10-12T15:08:00Z">
        <w:r>
          <w:rPr>
            <w:lang w:eastAsia="zh-CN"/>
          </w:rPr>
          <w:t xml:space="preserve"> </w:t>
        </w:r>
      </w:ins>
      <w:ins w:id="402" w:author="CATT" w:date="2021-10-12T16:23:00Z">
        <w:r>
          <w:rPr>
            <w:lang w:eastAsia="zh-CN"/>
          </w:rPr>
          <w:t xml:space="preserve">to the UE </w:t>
        </w:r>
      </w:ins>
      <w:ins w:id="403" w:author="CATT" w:date="2021-10-12T15:08:00Z">
        <w:r>
          <w:rPr>
            <w:lang w:eastAsia="zh-CN"/>
          </w:rPr>
          <w:t xml:space="preserve">and </w:t>
        </w:r>
      </w:ins>
      <w:ins w:id="404" w:author="CATT" w:date="2021-10-12T16:23:00Z">
        <w:r>
          <w:rPr>
            <w:lang w:eastAsia="zh-CN"/>
          </w:rPr>
          <w:t xml:space="preserve">to perform </w:t>
        </w:r>
      </w:ins>
      <w:ins w:id="405" w:author="CATT" w:date="2021-10-12T15:08:00Z">
        <w:r>
          <w:rPr>
            <w:lang w:eastAsia="zh-CN"/>
          </w:rPr>
          <w:t>CPC execution</w:t>
        </w:r>
      </w:ins>
      <w:ins w:id="406" w:author="CATT" w:date="2021-09-27T15:30:00Z">
        <w:r>
          <w:rPr>
            <w:lang w:eastAsia="zh-CN"/>
          </w:rPr>
          <w:t>.</w:t>
        </w:r>
      </w:ins>
    </w:p>
    <w:p w14:paraId="15EA4BBB" w14:textId="77777777" w:rsidR="002F1207" w:rsidRDefault="002F1207" w:rsidP="002F1207">
      <w:pPr>
        <w:keepLines/>
        <w:ind w:left="1135" w:hanging="851"/>
        <w:rPr>
          <w:lang w:eastAsia="ja-JP"/>
        </w:rPr>
      </w:pPr>
      <w:r>
        <w:rPr>
          <w:lang w:eastAsia="ja-JP"/>
        </w:rPr>
        <w:t>NOTE 1:</w:t>
      </w:r>
      <w:r>
        <w:rPr>
          <w:lang w:eastAsia="ja-JP"/>
        </w:rPr>
        <w:tab/>
        <w:t>Inter-RAT SN change procedure with single RRC reconfiguration is not supported in this version of the protocol (</w:t>
      </w:r>
      <w:proofErr w:type="gramStart"/>
      <w:r>
        <w:rPr>
          <w:lang w:eastAsia="ja-JP"/>
        </w:rPr>
        <w:t>i.e.</w:t>
      </w:r>
      <w:proofErr w:type="gramEnd"/>
      <w:r>
        <w:rPr>
          <w:lang w:eastAsia="ja-JP"/>
        </w:rPr>
        <w:t xml:space="preserve"> no transition from EN-DC to DC).</w:t>
      </w:r>
    </w:p>
    <w:p w14:paraId="58680FC9" w14:textId="77777777" w:rsidR="002F1207" w:rsidRDefault="002F1207" w:rsidP="002F1207">
      <w:pPr>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14:paraId="2B327D78" w14:textId="77777777" w:rsidR="002F1207" w:rsidRDefault="002F1207" w:rsidP="002F1207">
      <w:pPr>
        <w:rPr>
          <w:b/>
          <w:lang w:eastAsia="ja-JP"/>
        </w:rPr>
      </w:pPr>
      <w:r>
        <w:rPr>
          <w:b/>
          <w:lang w:eastAsia="ja-JP"/>
        </w:rPr>
        <w:t>MN initiated SN Change</w:t>
      </w:r>
    </w:p>
    <w:p w14:paraId="4B042A34" w14:textId="77777777" w:rsidR="002F1207" w:rsidRDefault="002F1207" w:rsidP="002F1207">
      <w:pPr>
        <w:keepNext/>
        <w:keepLines/>
        <w:spacing w:before="60"/>
        <w:jc w:val="center"/>
        <w:rPr>
          <w:b/>
          <w:lang w:eastAsia="ja-JP"/>
        </w:rPr>
      </w:pPr>
      <w:r>
        <w:fldChar w:fldCharType="begin"/>
      </w:r>
      <w:r>
        <w:fldChar w:fldCharType="end"/>
      </w:r>
      <w:r>
        <w:fldChar w:fldCharType="begin"/>
      </w:r>
      <w:r>
        <w:fldChar w:fldCharType="end"/>
      </w:r>
      <w:r>
        <w:rPr>
          <w:b/>
          <w:lang w:eastAsia="ja-JP"/>
        </w:rPr>
        <w:object w:dxaOrig="8640" w:dyaOrig="5050" w14:anchorId="57B45E28">
          <v:shape id="_x0000_i1029" type="#_x0000_t75" style="width:6in;height:252.6pt" o:ole="">
            <v:imagedata r:id="rId19" o:title=""/>
          </v:shape>
          <o:OLEObject Type="Embed" ProgID="Visio.Drawing.11" ShapeID="_x0000_i1029" DrawAspect="Content" ObjectID="_1706361507" r:id="rId20"/>
        </w:object>
      </w:r>
    </w:p>
    <w:p w14:paraId="79D3DCE9" w14:textId="77777777" w:rsidR="002F1207" w:rsidRDefault="002F1207" w:rsidP="002F1207">
      <w:pPr>
        <w:keepLines/>
        <w:spacing w:after="240"/>
        <w:jc w:val="center"/>
        <w:rPr>
          <w:b/>
          <w:lang w:eastAsia="ja-JP"/>
        </w:rPr>
      </w:pPr>
      <w:r>
        <w:rPr>
          <w:b/>
          <w:lang w:eastAsia="ja-JP"/>
        </w:rPr>
        <w:t>Figure 10.5.1-1:SN Change – MN initiated</w:t>
      </w:r>
    </w:p>
    <w:p w14:paraId="4FCED68C" w14:textId="77777777" w:rsidR="002F1207" w:rsidRDefault="002F1207" w:rsidP="002F1207">
      <w:pPr>
        <w:rPr>
          <w:lang w:eastAsia="ja-JP"/>
        </w:rPr>
      </w:pPr>
      <w:r>
        <w:rPr>
          <w:lang w:eastAsia="ja-JP"/>
        </w:rPr>
        <w:t>Figure 10.5.1-1 shows an example signalling flow for the MN initiated Secondary Node Change:</w:t>
      </w:r>
    </w:p>
    <w:p w14:paraId="4D099518" w14:textId="77777777" w:rsidR="002F1207" w:rsidRDefault="002F1207" w:rsidP="002F1207">
      <w:pPr>
        <w:ind w:left="568" w:hanging="284"/>
        <w:rPr>
          <w:lang w:eastAsia="zh-CN"/>
        </w:rPr>
      </w:pPr>
      <w:r>
        <w:rPr>
          <w:lang w:eastAsia="ja-JP"/>
        </w:rPr>
        <w:t>1/2.</w:t>
      </w:r>
      <w:r>
        <w:rPr>
          <w:lang w:eastAsia="ja-JP"/>
        </w:rPr>
        <w:tab/>
        <w:t xml:space="preserve">The MN initiates the SN change by requesting the target SN to allocate resources for the UE by means of the </w:t>
      </w:r>
      <w:proofErr w:type="spellStart"/>
      <w:r>
        <w:rPr>
          <w:lang w:eastAsia="ja-JP"/>
        </w:rPr>
        <w:t>SgNB</w:t>
      </w:r>
      <w:proofErr w:type="spellEnd"/>
      <w:r>
        <w:rPr>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03A9AA91" w14:textId="77777777" w:rsidR="002F1207" w:rsidRDefault="002F1207" w:rsidP="002F1207">
      <w:pPr>
        <w:keepLines/>
        <w:ind w:left="1135" w:hanging="851"/>
        <w:rPr>
          <w:lang w:eastAsia="ja-JP"/>
        </w:rPr>
      </w:pPr>
      <w:r>
        <w:rPr>
          <w:lang w:eastAsia="ja-JP"/>
        </w:rPr>
        <w:t>NOTE 2:</w:t>
      </w:r>
      <w:r>
        <w:rPr>
          <w:lang w:eastAsia="ja-JP"/>
        </w:rPr>
        <w:tab/>
        <w:t>The MN may trigger the MN-initiated SN Modification procedure (to the source SN) to retrieve the current SCG configuration before step 1.</w:t>
      </w:r>
    </w:p>
    <w:p w14:paraId="1F011EEC" w14:textId="77777777" w:rsidR="002F1207" w:rsidRDefault="002F1207" w:rsidP="002F1207">
      <w:pPr>
        <w:keepLines/>
        <w:ind w:left="1135" w:hanging="851"/>
        <w:rPr>
          <w:i/>
          <w:iCs/>
          <w:lang w:eastAsia="ja-JP"/>
        </w:rPr>
      </w:pPr>
      <w:r>
        <w:rPr>
          <w:lang w:eastAsia="ja-JP"/>
        </w:rPr>
        <w:t>NOTE 2a:</w:t>
      </w:r>
      <w:r>
        <w:rPr>
          <w:lang w:eastAsia="ja-JP"/>
        </w:rPr>
        <w:tab/>
        <w:t>In case the target SN includes the indication of the full RRC configuration, the MN performs release of the SN terminated radio bearer configuration and release and add of the NR SCG configuration part towards the UE.</w:t>
      </w:r>
    </w:p>
    <w:p w14:paraId="090BF797" w14:textId="77777777" w:rsidR="002F1207" w:rsidRDefault="002F1207" w:rsidP="002F1207">
      <w:pPr>
        <w:ind w:left="568" w:hanging="284"/>
        <w:rPr>
          <w:lang w:eastAsia="zh-CN"/>
        </w:rPr>
      </w:pPr>
      <w:r>
        <w:rPr>
          <w:lang w:eastAsia="ja-JP"/>
        </w:rPr>
        <w:t>3.</w:t>
      </w:r>
      <w:r>
        <w:rPr>
          <w:lang w:eastAsia="ja-JP"/>
        </w:rPr>
        <w:tab/>
        <w:t xml:space="preserve">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w:t>
      </w:r>
      <w:r>
        <w:rPr>
          <w:lang w:eastAsia="ja-JP"/>
        </w:rPr>
        <w:lastRenderedPageBreak/>
        <w:t>from the target SN to source SN</w:t>
      </w:r>
      <w:r>
        <w:t>.</w:t>
      </w:r>
      <w:r>
        <w:rPr>
          <w:lang w:eastAsia="ja-JP"/>
        </w:rPr>
        <w:t xml:space="preserve"> Reception of the </w:t>
      </w:r>
      <w:proofErr w:type="spellStart"/>
      <w:r>
        <w:rPr>
          <w:i/>
          <w:lang w:eastAsia="ja-JP"/>
        </w:rPr>
        <w:t>SgNB</w:t>
      </w:r>
      <w:proofErr w:type="spellEnd"/>
      <w:r>
        <w:rPr>
          <w:i/>
          <w:lang w:eastAsia="ja-JP"/>
        </w:rPr>
        <w:t xml:space="preserve"> Release Request</w:t>
      </w:r>
      <w:r>
        <w:rPr>
          <w:lang w:eastAsia="ja-JP"/>
        </w:rPr>
        <w:t xml:space="preserve"> message triggers the source SN to stop providing user data to the UE and, if applicable, to start data forwarding.</w:t>
      </w:r>
    </w:p>
    <w:p w14:paraId="2B2603A5" w14:textId="77777777" w:rsidR="002F1207" w:rsidRDefault="002F1207" w:rsidP="002F1207">
      <w:pPr>
        <w:ind w:left="568" w:hanging="284"/>
        <w:rPr>
          <w:lang w:eastAsia="zh-CN"/>
        </w:rPr>
      </w:pPr>
      <w:r>
        <w:rPr>
          <w:lang w:eastAsia="ja-JP"/>
        </w:rPr>
        <w:t>4/5.</w:t>
      </w:r>
      <w:r>
        <w:rPr>
          <w:lang w:eastAsia="ja-JP"/>
        </w:rPr>
        <w:tab/>
        <w:t xml:space="preserve">The MN triggers the UE to apply the new configuration. The MN indicates to the UE the new configuration in the </w:t>
      </w:r>
      <w:proofErr w:type="spellStart"/>
      <w:r>
        <w:rPr>
          <w:i/>
          <w:lang w:eastAsia="ja-JP"/>
        </w:rPr>
        <w:t>RRCConnectionReconfiguration</w:t>
      </w:r>
      <w:proofErr w:type="spellEnd"/>
      <w:r>
        <w:rPr>
          <w:lang w:eastAsia="ja-JP"/>
        </w:rPr>
        <w:t xml:space="preserve"> message </w:t>
      </w:r>
      <w:r>
        <w:rPr>
          <w:lang w:eastAsia="zh-CN"/>
        </w:rPr>
        <w:t>including the NR RRC configuration message generated by the target SN</w:t>
      </w:r>
      <w:r>
        <w:rPr>
          <w:lang w:eastAsia="ja-JP"/>
        </w:rPr>
        <w:t xml:space="preserve">. </w:t>
      </w:r>
    </w:p>
    <w:p w14:paraId="6C6695B9" w14:textId="77777777" w:rsidR="002F1207" w:rsidRDefault="002F1207" w:rsidP="002F1207">
      <w:pPr>
        <w:pStyle w:val="B10"/>
        <w:rPr>
          <w:lang w:eastAsia="zh-CN"/>
        </w:rPr>
      </w:pPr>
      <w:r>
        <w:rPr>
          <w:rFonts w:hint="eastAsia"/>
          <w:lang w:eastAsia="zh-CN"/>
        </w:rPr>
        <w:t xml:space="preserve"> </w:t>
      </w:r>
      <w:r>
        <w:rPr>
          <w:lang w:eastAsia="ja-JP"/>
        </w:rPr>
        <w:t xml:space="preserve">The UE applies the new configuration and sends the </w:t>
      </w:r>
      <w:proofErr w:type="spellStart"/>
      <w:r>
        <w:rPr>
          <w:i/>
          <w:lang w:eastAsia="ja-JP"/>
        </w:rPr>
        <w:t>RRCConnectionReconfigurationComplete</w:t>
      </w:r>
      <w:proofErr w:type="spellEnd"/>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proofErr w:type="spellStart"/>
      <w:r>
        <w:rPr>
          <w:i/>
          <w:lang w:eastAsia="ja-JP"/>
        </w:rPr>
        <w:t>RRCConnectionReconfiguration</w:t>
      </w:r>
      <w:proofErr w:type="spellEnd"/>
      <w:r>
        <w:rPr>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14:paraId="368AD0AB" w14:textId="77777777" w:rsidR="002F1207" w:rsidRDefault="002F1207" w:rsidP="002F1207">
      <w:pPr>
        <w:ind w:left="568" w:hanging="284"/>
        <w:rPr>
          <w:lang w:eastAsia="ja-JP"/>
        </w:rPr>
      </w:pPr>
      <w:r>
        <w:rPr>
          <w:lang w:eastAsia="ja-JP"/>
        </w:rPr>
        <w:t>6.</w:t>
      </w:r>
      <w:r>
        <w:rPr>
          <w:lang w:eastAsia="ja-JP"/>
        </w:rP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with the encoded NR RRC response message for the </w:t>
      </w:r>
      <w:r>
        <w:rPr>
          <w:lang w:eastAsia="ja-JP"/>
        </w:rPr>
        <w:t>target SN, if received from the UE.</w:t>
      </w:r>
    </w:p>
    <w:p w14:paraId="067410B5" w14:textId="77777777" w:rsidR="002F1207" w:rsidRDefault="002F1207" w:rsidP="002F1207">
      <w:pPr>
        <w:ind w:left="568" w:hanging="284"/>
        <w:rPr>
          <w:lang w:eastAsia="ja-JP"/>
        </w:rPr>
      </w:pPr>
      <w:r>
        <w:rPr>
          <w:lang w:eastAsia="ja-JP"/>
        </w:rPr>
        <w:t>7.</w:t>
      </w:r>
      <w:r>
        <w:rPr>
          <w:lang w:eastAsia="ja-JP"/>
        </w:rPr>
        <w:tab/>
        <w:t>If configured with bearers requiring SCG radio resources, the UE synchronizes to the target SN.</w:t>
      </w:r>
    </w:p>
    <w:p w14:paraId="2DB1A867" w14:textId="77777777" w:rsidR="002F1207" w:rsidRDefault="002F1207" w:rsidP="002F1207">
      <w:pPr>
        <w:ind w:left="568" w:hanging="284"/>
        <w:rPr>
          <w:lang w:eastAsia="ja-JP"/>
        </w:rPr>
      </w:pPr>
      <w:r>
        <w:rPr>
          <w:lang w:eastAsia="ja-JP"/>
        </w:rPr>
        <w:t>8.</w:t>
      </w:r>
      <w:r>
        <w:rPr>
          <w:lang w:eastAsia="ja-JP"/>
        </w:rPr>
        <w:tab/>
        <w:t>For SN terminated bearers using RLC AM, the source SN sends the SN Status Transfer, which the MN sends then to the target SN, if needed.</w:t>
      </w:r>
    </w:p>
    <w:p w14:paraId="1396372F" w14:textId="77777777" w:rsidR="002F1207" w:rsidRDefault="002F1207" w:rsidP="002F1207">
      <w:pPr>
        <w:ind w:left="568" w:hanging="284"/>
        <w:rPr>
          <w:lang w:eastAsia="ja-JP"/>
        </w:rPr>
      </w:pPr>
      <w:r>
        <w:rPr>
          <w:lang w:eastAsia="ja-JP"/>
        </w:rPr>
        <w:t>9.</w:t>
      </w:r>
      <w:r>
        <w:rPr>
          <w:lang w:eastAsia="zh-CN"/>
        </w:rPr>
        <w:tab/>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proofErr w:type="spellStart"/>
      <w:r>
        <w:rPr>
          <w:i/>
          <w:lang w:eastAsia="ja-JP"/>
        </w:rPr>
        <w:t>SgNB</w:t>
      </w:r>
      <w:proofErr w:type="spellEnd"/>
      <w:r>
        <w:rPr>
          <w:i/>
          <w:lang w:eastAsia="ja-JP"/>
        </w:rPr>
        <w:t xml:space="preserve"> Release Request</w:t>
      </w:r>
      <w:r>
        <w:rPr>
          <w:lang w:eastAsia="ja-JP"/>
        </w:rPr>
        <w:t xml:space="preserve"> message from the MN.</w:t>
      </w:r>
    </w:p>
    <w:p w14:paraId="04CFCFA8" w14:textId="77777777" w:rsidR="002F1207" w:rsidRDefault="002F1207" w:rsidP="002F1207">
      <w:pPr>
        <w:ind w:left="568" w:hanging="284"/>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335E21BF" w14:textId="77777777" w:rsidR="002F1207" w:rsidRDefault="002F1207" w:rsidP="002F1207">
      <w:pPr>
        <w:keepLines/>
        <w:ind w:left="1135" w:hanging="851"/>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3D415B54" w14:textId="77777777" w:rsidR="002F1207" w:rsidRDefault="002F1207" w:rsidP="002F1207">
      <w:pPr>
        <w:ind w:left="568" w:hanging="284"/>
        <w:rPr>
          <w:lang w:eastAsia="ja-JP"/>
        </w:rPr>
      </w:pPr>
      <w:r>
        <w:rPr>
          <w:lang w:eastAsia="ja-JP"/>
        </w:rPr>
        <w:t>11-15.</w:t>
      </w:r>
      <w:r>
        <w:rPr>
          <w:lang w:eastAsia="ja-JP"/>
        </w:rPr>
        <w:tab/>
        <w:t>If applicable, a path update is triggered by the MN.</w:t>
      </w:r>
    </w:p>
    <w:p w14:paraId="0F596F2C" w14:textId="77777777" w:rsidR="002F1207" w:rsidRDefault="002F1207" w:rsidP="002F1207">
      <w:pPr>
        <w:ind w:left="568" w:hanging="284"/>
        <w:rPr>
          <w:lang w:eastAsia="zh-CN"/>
        </w:rPr>
      </w:pPr>
      <w:r>
        <w:rPr>
          <w:lang w:eastAsia="ja-JP"/>
        </w:rPr>
        <w:t>16.</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bookmarkEnd w:id="388"/>
    <w:bookmarkEnd w:id="389"/>
    <w:bookmarkEnd w:id="390"/>
    <w:bookmarkEnd w:id="391"/>
    <w:bookmarkEnd w:id="397"/>
    <w:p w14:paraId="750AB3A9" w14:textId="77777777" w:rsidR="002F1207" w:rsidRDefault="002F1207" w:rsidP="002F1207">
      <w:pPr>
        <w:rPr>
          <w:b/>
          <w:lang w:eastAsia="ja-JP"/>
        </w:rPr>
      </w:pPr>
      <w:r>
        <w:rPr>
          <w:b/>
          <w:lang w:eastAsia="ja-JP"/>
        </w:rPr>
        <w:t>SN initiated SN Change</w:t>
      </w:r>
    </w:p>
    <w:p w14:paraId="369B61F1" w14:textId="77777777" w:rsidR="002F1207" w:rsidRDefault="002F1207" w:rsidP="002F1207">
      <w:pPr>
        <w:keepNext/>
        <w:keepLines/>
        <w:spacing w:before="60"/>
        <w:jc w:val="center"/>
        <w:rPr>
          <w:b/>
          <w:lang w:eastAsia="ja-JP"/>
        </w:rPr>
      </w:pPr>
      <w:r>
        <w:rPr>
          <w:b/>
          <w:lang w:eastAsia="ja-JP"/>
        </w:rPr>
        <w:object w:dxaOrig="8740" w:dyaOrig="5050" w14:anchorId="3D8CFFCB">
          <v:shape id="_x0000_i1030" type="#_x0000_t75" style="width:436.2pt;height:252.6pt" o:ole="">
            <v:imagedata r:id="rId21" o:title=""/>
          </v:shape>
          <o:OLEObject Type="Embed" ProgID="Visio.Drawing.11" ShapeID="_x0000_i1030" DrawAspect="Content" ObjectID="_1706361508" r:id="rId22"/>
        </w:object>
      </w:r>
    </w:p>
    <w:p w14:paraId="020924A9" w14:textId="77777777" w:rsidR="002F1207" w:rsidRDefault="002F1207" w:rsidP="002F1207">
      <w:pPr>
        <w:keepLines/>
        <w:spacing w:after="240"/>
        <w:jc w:val="center"/>
        <w:rPr>
          <w:b/>
          <w:lang w:eastAsia="ja-JP"/>
        </w:rPr>
      </w:pPr>
      <w:r>
        <w:rPr>
          <w:b/>
          <w:lang w:eastAsia="ja-JP"/>
        </w:rPr>
        <w:t>Figure 10.5.1-2: SN Change – SN initiated</w:t>
      </w:r>
    </w:p>
    <w:p w14:paraId="33D00D29" w14:textId="77777777" w:rsidR="002F1207" w:rsidRDefault="002F1207" w:rsidP="002F1207">
      <w:pPr>
        <w:rPr>
          <w:lang w:eastAsia="ja-JP"/>
        </w:rPr>
      </w:pPr>
      <w:r>
        <w:rPr>
          <w:lang w:eastAsia="ja-JP"/>
        </w:rPr>
        <w:t>Figure 10.5.1-2 shows an example signalling flow for the Secondary Node Change initiated by the SN:</w:t>
      </w:r>
    </w:p>
    <w:p w14:paraId="4F95A65A" w14:textId="77777777" w:rsidR="002F1207" w:rsidRDefault="002F1207" w:rsidP="002F1207">
      <w:pPr>
        <w:ind w:left="568" w:hanging="284"/>
        <w:rPr>
          <w:lang w:eastAsia="ja-JP"/>
        </w:rPr>
      </w:pPr>
      <w:r>
        <w:rPr>
          <w:lang w:eastAsia="ja-JP"/>
        </w:rPr>
        <w:lastRenderedPageBreak/>
        <w:t>1.</w:t>
      </w:r>
      <w:r>
        <w:rPr>
          <w:lang w:eastAsia="ja-JP"/>
        </w:rPr>
        <w:tab/>
        <w:t xml:space="preserve">The source SN initiates the SN change procedure by sending </w:t>
      </w:r>
      <w:proofErr w:type="spellStart"/>
      <w:r>
        <w:rPr>
          <w:i/>
          <w:lang w:eastAsia="ja-JP"/>
        </w:rPr>
        <w:t>SgNB</w:t>
      </w:r>
      <w:proofErr w:type="spellEnd"/>
      <w:r>
        <w:rPr>
          <w:i/>
          <w:lang w:eastAsia="ja-JP"/>
        </w:rPr>
        <w:t xml:space="preserve"> Change Required</w:t>
      </w:r>
      <w:r>
        <w:rPr>
          <w:lang w:eastAsia="ja-JP"/>
        </w:rPr>
        <w:t xml:space="preserve"> message which contains target SN ID information and may include the SCG configuration (to support delta configuration</w:t>
      </w:r>
      <w:proofErr w:type="gramStart"/>
      <w:r>
        <w:rPr>
          <w:lang w:eastAsia="ja-JP"/>
        </w:rPr>
        <w:t>)</w:t>
      </w:r>
      <w:proofErr w:type="gramEnd"/>
      <w:r>
        <w:rPr>
          <w:lang w:eastAsia="ja-JP"/>
        </w:rPr>
        <w:t xml:space="preserve"> and measurement results related to the target SN.</w:t>
      </w:r>
    </w:p>
    <w:p w14:paraId="3B1BADFA" w14:textId="77777777" w:rsidR="002F1207" w:rsidRDefault="002F1207" w:rsidP="002F1207">
      <w:pPr>
        <w:ind w:left="568" w:hanging="284"/>
        <w:rPr>
          <w:lang w:eastAsia="ja-JP"/>
        </w:rPr>
      </w:pPr>
      <w:r>
        <w:rPr>
          <w:lang w:eastAsia="ja-JP"/>
        </w:rPr>
        <w:t>2/3.</w:t>
      </w:r>
      <w:r>
        <w:rPr>
          <w:lang w:eastAsia="ja-JP"/>
        </w:rPr>
        <w:tab/>
        <w:t xml:space="preserve">The MN requests the target SN to allocate resources for the UE by means of the </w:t>
      </w:r>
      <w:proofErr w:type="spellStart"/>
      <w:r>
        <w:rPr>
          <w:lang w:eastAsia="ja-JP"/>
        </w:rPr>
        <w:t>SgNB</w:t>
      </w:r>
      <w:proofErr w:type="spellEnd"/>
      <w:r>
        <w:rPr>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2FEE1D26" w14:textId="77777777" w:rsidR="002F1207" w:rsidRDefault="002F1207" w:rsidP="002F1207">
      <w:pPr>
        <w:keepLines/>
        <w:ind w:left="1135" w:hanging="851"/>
        <w:rPr>
          <w:lang w:eastAsia="ja-JP"/>
        </w:rPr>
      </w:pPr>
      <w:r>
        <w:rPr>
          <w:lang w:eastAsia="ja-JP"/>
        </w:rPr>
        <w:t>NOTE 3a:</w:t>
      </w:r>
      <w:r>
        <w:rPr>
          <w:lang w:eastAsia="ja-JP"/>
        </w:rPr>
        <w:tab/>
        <w:t>In case the target SN includes the indication of the full RRC configuration, the MN performs release of the SN terminated radio bearer configuration and release and add of the NR SCG configuration part towards the UE.</w:t>
      </w:r>
    </w:p>
    <w:p w14:paraId="5CE0FFAA" w14:textId="77777777" w:rsidR="002F1207" w:rsidRDefault="002F1207" w:rsidP="002F1207">
      <w:pPr>
        <w:ind w:left="568" w:hanging="284"/>
        <w:rPr>
          <w:lang w:eastAsia="ja-JP"/>
        </w:rPr>
      </w:pPr>
      <w:r>
        <w:rPr>
          <w:lang w:eastAsia="ja-JP"/>
        </w:rPr>
        <w:t>4/5.</w:t>
      </w:r>
      <w:r>
        <w:rPr>
          <w:lang w:eastAsia="ja-JP"/>
        </w:rPr>
        <w:tab/>
        <w:t xml:space="preserve">The MN triggers the UE to apply the new configuration. The MN indicates the new configuration to the UE in the </w:t>
      </w:r>
      <w:proofErr w:type="spellStart"/>
      <w:r>
        <w:rPr>
          <w:i/>
          <w:lang w:eastAsia="ja-JP"/>
        </w:rPr>
        <w:t>RRCConnectionReconfiguration</w:t>
      </w:r>
      <w:proofErr w:type="spellEnd"/>
      <w:r>
        <w:rPr>
          <w:lang w:eastAsia="ja-JP"/>
        </w:rPr>
        <w:t xml:space="preserve"> message </w:t>
      </w:r>
      <w:r>
        <w:rPr>
          <w:lang w:eastAsia="zh-CN"/>
        </w:rPr>
        <w:t>including the NR RRC configuration message</w:t>
      </w:r>
      <w:r>
        <w:rPr>
          <w:lang w:eastAsia="ja-JP"/>
        </w:rPr>
        <w:t xml:space="preserve"> generated by the target SN. The UE applies the new configuration and sends the </w:t>
      </w:r>
      <w:proofErr w:type="spellStart"/>
      <w:r>
        <w:rPr>
          <w:i/>
          <w:lang w:eastAsia="ja-JP"/>
        </w:rPr>
        <w:t>RRCConnectionReconfigurationComplete</w:t>
      </w:r>
      <w:proofErr w:type="spellEnd"/>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proofErr w:type="spellStart"/>
      <w:r>
        <w:rPr>
          <w:i/>
          <w:lang w:eastAsia="ja-JP"/>
        </w:rPr>
        <w:t>RRCConnectionReconfiguration</w:t>
      </w:r>
      <w:proofErr w:type="spellEnd"/>
      <w:r>
        <w:rPr>
          <w:lang w:eastAsia="ja-JP"/>
        </w:rPr>
        <w:t xml:space="preserve"> message, it performs the reconfiguration failure procedure.</w:t>
      </w:r>
    </w:p>
    <w:p w14:paraId="3EBCF3D3" w14:textId="77777777" w:rsidR="002F1207" w:rsidRDefault="002F1207" w:rsidP="002F1207">
      <w:pPr>
        <w:ind w:left="568" w:hanging="284"/>
        <w:rPr>
          <w:lang w:eastAsia="ja-JP"/>
        </w:rPr>
      </w:pPr>
      <w:r>
        <w:rPr>
          <w:lang w:eastAsia="ja-JP"/>
        </w:rPr>
        <w:t>6.</w:t>
      </w:r>
      <w:r>
        <w:rPr>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i/>
          <w:lang w:eastAsia="ja-JP"/>
        </w:rPr>
        <w:t>SgNB</w:t>
      </w:r>
      <w:proofErr w:type="spellEnd"/>
      <w:r>
        <w:rPr>
          <w:i/>
          <w:lang w:eastAsia="ja-JP"/>
        </w:rPr>
        <w:t xml:space="preserve"> Change Confirm</w:t>
      </w:r>
      <w:r>
        <w:rPr>
          <w:lang w:eastAsia="ja-JP"/>
        </w:rPr>
        <w:t xml:space="preserve"> message triggers the source SN to stop providing user data to the UE and, if applicable, to start data forwarding.</w:t>
      </w:r>
    </w:p>
    <w:p w14:paraId="71E2C209" w14:textId="77777777" w:rsidR="002F1207" w:rsidRDefault="002F1207" w:rsidP="002F1207">
      <w:pPr>
        <w:ind w:left="568" w:hanging="284"/>
        <w:rPr>
          <w:lang w:eastAsia="ja-JP"/>
        </w:rPr>
      </w:pPr>
      <w:r>
        <w:rPr>
          <w:lang w:eastAsia="ja-JP"/>
        </w:rPr>
        <w:t>7.</w:t>
      </w:r>
      <w:r>
        <w:rPr>
          <w:lang w:eastAsia="ja-JP"/>
        </w:rP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rPr>
          <w:lang w:eastAsia="ja-JP"/>
        </w:rPr>
        <w:t>target SN, if received from the UE.</w:t>
      </w:r>
    </w:p>
    <w:p w14:paraId="233AD20D" w14:textId="77777777" w:rsidR="002F1207" w:rsidRDefault="002F1207" w:rsidP="002F1207">
      <w:pPr>
        <w:ind w:left="568" w:hanging="284"/>
        <w:rPr>
          <w:lang w:eastAsia="ja-JP"/>
        </w:rPr>
      </w:pPr>
      <w:r>
        <w:rPr>
          <w:lang w:eastAsia="ja-JP"/>
        </w:rPr>
        <w:t>8.</w:t>
      </w:r>
      <w:r>
        <w:rPr>
          <w:lang w:eastAsia="ja-JP"/>
        </w:rPr>
        <w:tab/>
        <w:t>The UE synchronizes to the target SN.</w:t>
      </w:r>
    </w:p>
    <w:p w14:paraId="2298FD17" w14:textId="77777777" w:rsidR="002F1207" w:rsidRDefault="002F1207" w:rsidP="002F1207">
      <w:pPr>
        <w:ind w:left="568" w:hanging="284"/>
        <w:rPr>
          <w:lang w:eastAsia="ja-JP"/>
        </w:rPr>
      </w:pPr>
      <w:r>
        <w:rPr>
          <w:lang w:eastAsia="ja-JP"/>
        </w:rPr>
        <w:t>9.</w:t>
      </w:r>
      <w:r>
        <w:rPr>
          <w:lang w:eastAsia="ja-JP"/>
        </w:rPr>
        <w:tab/>
        <w:t>For SN terminated bearers using RLC AM, the source SN sends the SN Status Transfer, which the MN sends then to the target SN, if needed.</w:t>
      </w:r>
    </w:p>
    <w:p w14:paraId="62320FF4" w14:textId="77777777" w:rsidR="002F1207" w:rsidRDefault="002F1207" w:rsidP="002F1207">
      <w:pPr>
        <w:ind w:left="568" w:hanging="284"/>
        <w:rPr>
          <w:lang w:eastAsia="ja-JP"/>
        </w:rPr>
      </w:pPr>
      <w:r>
        <w:rPr>
          <w:lang w:eastAsia="ja-JP"/>
        </w:rPr>
        <w:t>10.</w:t>
      </w:r>
      <w:r>
        <w:rPr>
          <w:lang w:eastAsia="zh-CN"/>
        </w:rPr>
        <w:tab/>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proofErr w:type="spellStart"/>
      <w:r>
        <w:rPr>
          <w:i/>
          <w:lang w:eastAsia="ja-JP"/>
        </w:rPr>
        <w:t>SgNB</w:t>
      </w:r>
      <w:proofErr w:type="spellEnd"/>
      <w:r>
        <w:rPr>
          <w:i/>
          <w:lang w:eastAsia="ja-JP"/>
        </w:rPr>
        <w:t xml:space="preserve"> Change Confirm</w:t>
      </w:r>
      <w:r>
        <w:rPr>
          <w:lang w:eastAsia="ja-JP"/>
        </w:rPr>
        <w:t xml:space="preserve"> message from the MN.</w:t>
      </w:r>
    </w:p>
    <w:p w14:paraId="359AF11D" w14:textId="77777777" w:rsidR="002F1207" w:rsidRDefault="002F1207" w:rsidP="002F1207">
      <w:pPr>
        <w:ind w:left="568" w:hanging="284"/>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1420A77A" w14:textId="77777777" w:rsidR="002F1207" w:rsidRDefault="002F1207" w:rsidP="002F1207">
      <w:pPr>
        <w:keepLines/>
        <w:ind w:left="1135" w:hanging="851"/>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43C5A0CD" w14:textId="77777777" w:rsidR="002F1207" w:rsidRDefault="002F1207" w:rsidP="002F1207">
      <w:pPr>
        <w:ind w:left="568" w:hanging="284"/>
        <w:rPr>
          <w:lang w:eastAsia="ja-JP"/>
        </w:rPr>
      </w:pPr>
      <w:r>
        <w:rPr>
          <w:lang w:eastAsia="ja-JP"/>
        </w:rPr>
        <w:t>12-16.</w:t>
      </w:r>
      <w:r>
        <w:rPr>
          <w:lang w:eastAsia="ja-JP"/>
        </w:rPr>
        <w:tab/>
        <w:t>If applicable, a path update is triggered by the MN.</w:t>
      </w:r>
    </w:p>
    <w:p w14:paraId="0FB6BC21" w14:textId="77777777" w:rsidR="002F1207" w:rsidRDefault="002F1207" w:rsidP="002F1207">
      <w:pPr>
        <w:ind w:left="568" w:hanging="284"/>
        <w:rPr>
          <w:bCs/>
          <w:i/>
          <w:sz w:val="22"/>
          <w:szCs w:val="22"/>
          <w:lang w:val="en-US" w:eastAsia="zh-CN"/>
        </w:rPr>
      </w:pPr>
      <w:r>
        <w:rPr>
          <w:lang w:eastAsia="ja-JP"/>
        </w:rPr>
        <w:t>17.</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14:paraId="705C07CA" w14:textId="77777777" w:rsidR="002F1207" w:rsidRDefault="002F1207" w:rsidP="002F1207">
      <w:pPr>
        <w:rPr>
          <w:ins w:id="407" w:author="CATT" w:date="2021-10-18T14:17:00Z"/>
        </w:rPr>
      </w:pPr>
      <w:ins w:id="408" w:author="CATT" w:date="2021-10-12T18:32:00Z">
        <w:r>
          <w:rPr>
            <w:b/>
            <w:lang w:eastAsia="ja-JP"/>
          </w:rPr>
          <w:t>MN initiated conditional SN Change</w:t>
        </w:r>
      </w:ins>
      <w:ins w:id="409" w:author="CATT" w:date="2021-10-18T18:18:00Z">
        <w:r>
          <w:t xml:space="preserve"> </w:t>
        </w:r>
      </w:ins>
    </w:p>
    <w:p w14:paraId="15A3CD5E" w14:textId="77777777" w:rsidR="002F1207" w:rsidRDefault="002F1207" w:rsidP="002F1207">
      <w:pPr>
        <w:rPr>
          <w:ins w:id="410" w:author="CATT" w:date="2021-10-12T18:32:00Z"/>
          <w:b/>
          <w:lang w:eastAsia="zh-CN"/>
        </w:rPr>
      </w:pPr>
      <w:ins w:id="411" w:author="CATT" w:date="2021-10-18T18:18:00Z">
        <w:r>
          <w:object w:dxaOrig="9650" w:dyaOrig="5230" w14:anchorId="653DF1B9">
            <v:shape id="_x0000_i1031" type="#_x0000_t75" style="width:482.4pt;height:261.6pt" o:ole="">
              <v:imagedata r:id="rId23" o:title=""/>
            </v:shape>
            <o:OLEObject Type="Embed" ProgID="Visio.Drawing.11" ShapeID="_x0000_i1031" DrawAspect="Content" ObjectID="_1706361509" r:id="rId24"/>
          </w:object>
        </w:r>
      </w:ins>
      <w:del w:id="412" w:author="CATT" w:date="2021-10-18T18:10:00Z">
        <w:r>
          <w:fldChar w:fldCharType="begin"/>
        </w:r>
        <w:r>
          <w:fldChar w:fldCharType="end"/>
        </w:r>
      </w:del>
    </w:p>
    <w:p w14:paraId="480A41BA" w14:textId="77777777" w:rsidR="002F1207" w:rsidRDefault="002F1207" w:rsidP="002F1207">
      <w:pPr>
        <w:keepNext/>
        <w:keepLines/>
        <w:spacing w:before="60"/>
        <w:jc w:val="center"/>
        <w:rPr>
          <w:ins w:id="413" w:author="CATT" w:date="2021-10-12T18:32:00Z"/>
          <w:b/>
          <w:lang w:eastAsia="ja-JP"/>
        </w:rPr>
      </w:pPr>
      <w:ins w:id="414" w:author="CATT" w:date="2021-10-12T18:32:00Z">
        <w:r>
          <w:fldChar w:fldCharType="begin"/>
        </w:r>
        <w:r>
          <w:fldChar w:fldCharType="end"/>
        </w:r>
        <w:r>
          <w:rPr>
            <w:b/>
            <w:lang w:eastAsia="ja-JP"/>
          </w:rPr>
          <w:t>Figure 10.5.1-</w:t>
        </w:r>
      </w:ins>
      <w:ins w:id="415" w:author="CATT" w:date="2021-10-12T18:36:00Z">
        <w:r>
          <w:rPr>
            <w:rFonts w:hint="eastAsia"/>
            <w:b/>
            <w:lang w:eastAsia="zh-CN"/>
          </w:rPr>
          <w:t>3</w:t>
        </w:r>
      </w:ins>
      <w:ins w:id="416" w:author="CATT" w:date="2021-10-12T18:32:00Z">
        <w:r>
          <w:rPr>
            <w:b/>
            <w:lang w:eastAsia="ja-JP"/>
          </w:rPr>
          <w:t>: Conditional SN Change – MN initiated</w:t>
        </w:r>
      </w:ins>
    </w:p>
    <w:p w14:paraId="4C884759" w14:textId="77777777" w:rsidR="002F1207" w:rsidRDefault="002F1207" w:rsidP="002F1207">
      <w:pPr>
        <w:rPr>
          <w:ins w:id="417" w:author="CATT" w:date="2021-10-12T18:32:00Z"/>
          <w:lang w:eastAsia="ja-JP"/>
        </w:rPr>
      </w:pPr>
      <w:ins w:id="418" w:author="CATT" w:date="2021-10-12T18:32:00Z">
        <w:r>
          <w:rPr>
            <w:lang w:eastAsia="ja-JP"/>
          </w:rPr>
          <w:t>Figure 10.5.1-</w:t>
        </w:r>
      </w:ins>
      <w:ins w:id="419" w:author="CATT" w:date="2021-10-12T18:36:00Z">
        <w:r>
          <w:rPr>
            <w:rFonts w:hint="eastAsia"/>
            <w:lang w:eastAsia="zh-CN"/>
          </w:rPr>
          <w:t>3</w:t>
        </w:r>
      </w:ins>
      <w:ins w:id="420" w:author="CATT" w:date="2021-10-12T18:32:00Z">
        <w:r>
          <w:rPr>
            <w:lang w:eastAsia="ja-JP"/>
          </w:rPr>
          <w:t xml:space="preserve"> shows an example signalling flow for the MN initiated </w:t>
        </w:r>
        <w:r>
          <w:rPr>
            <w:rFonts w:hint="eastAsia"/>
            <w:lang w:eastAsia="zh-CN"/>
          </w:rPr>
          <w:t xml:space="preserve">Conditional </w:t>
        </w:r>
        <w:r>
          <w:rPr>
            <w:lang w:eastAsia="ja-JP"/>
          </w:rPr>
          <w:t>Secondary Node Change:</w:t>
        </w:r>
      </w:ins>
    </w:p>
    <w:p w14:paraId="232605D0" w14:textId="10B7C23E" w:rsidR="002F1207" w:rsidRDefault="002F1207" w:rsidP="002F1207">
      <w:pPr>
        <w:ind w:left="568" w:hanging="284"/>
        <w:rPr>
          <w:ins w:id="421" w:author="CATT" w:date="2021-10-12T18:32:00Z"/>
          <w:lang w:eastAsia="zh-CN"/>
        </w:rPr>
      </w:pPr>
      <w:ins w:id="422" w:author="CATT" w:date="2021-10-12T18:32:00Z">
        <w:r>
          <w:rPr>
            <w:lang w:eastAsia="ja-JP"/>
          </w:rPr>
          <w:t>1/2.</w:t>
        </w:r>
        <w:r>
          <w:rPr>
            <w:lang w:eastAsia="ja-JP"/>
          </w:rPr>
          <w:tab/>
          <w:t xml:space="preserve">The MN initiates the </w:t>
        </w:r>
        <w:r>
          <w:rPr>
            <w:rFonts w:hint="eastAsia"/>
            <w:lang w:eastAsia="zh-CN"/>
          </w:rPr>
          <w:t xml:space="preserve">conditional </w:t>
        </w:r>
        <w:r>
          <w:rPr>
            <w:lang w:eastAsia="ja-JP"/>
          </w:rPr>
          <w:t xml:space="preserve">SN change by requesting the target </w:t>
        </w:r>
        <w:r>
          <w:rPr>
            <w:rFonts w:hint="eastAsia"/>
            <w:lang w:eastAsia="zh-CN"/>
          </w:rPr>
          <w:t xml:space="preserve">candidate </w:t>
        </w:r>
        <w:r>
          <w:rPr>
            <w:lang w:eastAsia="ja-JP"/>
          </w:rPr>
          <w:t xml:space="preserve">SN to allocate resources for the UE by means of the </w:t>
        </w:r>
        <w:proofErr w:type="spellStart"/>
        <w:r>
          <w:rPr>
            <w:lang w:eastAsia="ja-JP"/>
          </w:rPr>
          <w:t>SgNB</w:t>
        </w:r>
        <w:proofErr w:type="spellEnd"/>
        <w:r>
          <w:rPr>
            <w:lang w:eastAsia="ja-JP"/>
          </w:rPr>
          <w:t xml:space="preserve"> Addition procedure. </w:t>
        </w:r>
      </w:ins>
      <w:ins w:id="423" w:author="CATT-116bise" w:date="2022-01-26T15:52:00Z">
        <w:r>
          <w:rPr>
            <w:rFonts w:hint="eastAsia"/>
            <w:lang w:eastAsia="zh-CN"/>
          </w:rPr>
          <w:t>T</w:t>
        </w:r>
        <w:r>
          <w:rPr>
            <w:lang w:eastAsia="ja-JP"/>
          </w:rPr>
          <w:t>he MN also provides the candidate cells recommended by MN via the latest measurement results for the SN to choose and configure the SCG cell(s).</w:t>
        </w:r>
      </w:ins>
      <w:ins w:id="424" w:author="CATT" w:date="2021-10-12T18:32:00Z">
        <w:del w:id="425" w:author="CATT-116bise" w:date="2022-01-26T15:52:00Z">
          <w:r>
            <w:rPr>
              <w:lang w:eastAsia="ja-JP"/>
            </w:rPr>
            <w:delText>The MN may include measurement results related to the target SN</w:delText>
          </w:r>
        </w:del>
        <w:r>
          <w:rPr>
            <w:lang w:eastAsia="ja-JP"/>
          </w:rPr>
          <w:t xml:space="preserve">. </w:t>
        </w:r>
      </w:ins>
      <w:ins w:id="426" w:author="Lenovo" w:date="2022-02-14T13:48:00Z">
        <w:r w:rsidR="004E4935" w:rsidRPr="002E539A">
          <w:rPr>
            <w:highlight w:val="yellow"/>
            <w:lang w:eastAsia="ja-JP"/>
          </w:rPr>
          <w:t xml:space="preserve">The MN may also indicate the SCG state associated with the </w:t>
        </w:r>
        <w:proofErr w:type="spellStart"/>
        <w:r w:rsidR="004E4935" w:rsidRPr="002E539A">
          <w:rPr>
            <w:highlight w:val="yellow"/>
            <w:lang w:eastAsia="ja-JP"/>
          </w:rPr>
          <w:t>PSCells</w:t>
        </w:r>
        <w:proofErr w:type="spellEnd"/>
        <w:r w:rsidR="004E4935" w:rsidRPr="002E539A">
          <w:rPr>
            <w:highlight w:val="yellow"/>
            <w:lang w:eastAsia="ja-JP"/>
          </w:rPr>
          <w:t xml:space="preserve"> to be prepared</w:t>
        </w:r>
        <w:r w:rsidR="004E4935">
          <w:rPr>
            <w:highlight w:val="yellow"/>
            <w:lang w:eastAsia="ja-JP"/>
          </w:rPr>
          <w:t xml:space="preserve"> by the target SN</w:t>
        </w:r>
        <w:r w:rsidR="004E4935" w:rsidRPr="002E539A">
          <w:rPr>
            <w:highlight w:val="yellow"/>
            <w:lang w:eastAsia="ja-JP"/>
          </w:rPr>
          <w:t>.</w:t>
        </w:r>
        <w:r w:rsidR="004E4935">
          <w:rPr>
            <w:lang w:eastAsia="ja-JP"/>
          </w:rPr>
          <w:t xml:space="preserve"> </w:t>
        </w:r>
      </w:ins>
      <w:ins w:id="427" w:author="CATT" w:date="2021-10-22T15:12:00Z">
        <w:r>
          <w:rPr>
            <w:lang w:eastAsia="ja-JP"/>
          </w:rPr>
          <w:t xml:space="preserve">Within the list of </w:t>
        </w:r>
        <w:del w:id="428" w:author="CATT-116bise" w:date="2022-01-26T15:52:00Z">
          <w:r>
            <w:rPr>
              <w:lang w:eastAsia="ja-JP"/>
            </w:rPr>
            <w:delText xml:space="preserve">PSCells </w:delText>
          </w:r>
        </w:del>
      </w:ins>
      <w:ins w:id="429" w:author="CATT-116bise" w:date="2022-01-26T15:52:00Z">
        <w:r>
          <w:rPr>
            <w:rFonts w:hint="eastAsia"/>
            <w:lang w:eastAsia="zh-CN"/>
          </w:rPr>
          <w:t xml:space="preserve">cells </w:t>
        </w:r>
      </w:ins>
      <w:ins w:id="430" w:author="CATT-116bise" w:date="2022-01-26T14:02:00Z">
        <w:r>
          <w:rPr>
            <w:lang w:eastAsia="ja-JP"/>
          </w:rPr>
          <w:t>as indicated within the measurement results</w:t>
        </w:r>
      </w:ins>
      <w:ins w:id="431" w:author="CATT-116bise" w:date="2022-01-26T14:04:00Z">
        <w:r>
          <w:rPr>
            <w:rFonts w:hint="eastAsia"/>
            <w:lang w:eastAsia="zh-CN"/>
          </w:rPr>
          <w:t xml:space="preserve"> </w:t>
        </w:r>
      </w:ins>
      <w:ins w:id="432" w:author="CATT" w:date="2021-10-22T15:12:00Z">
        <w:r>
          <w:rPr>
            <w:lang w:eastAsia="ja-JP"/>
          </w:rPr>
          <w:t xml:space="preserve">indicated by the MN, the SN decides the list of  </w:t>
        </w:r>
        <w:del w:id="433" w:author="CATT-116bise" w:date="2022-01-26T16:59:00Z">
          <w:r>
            <w:rPr>
              <w:lang w:eastAsia="ja-JP"/>
            </w:rPr>
            <w:delText xml:space="preserve">n </w:delText>
          </w:r>
        </w:del>
        <w:proofErr w:type="spellStart"/>
        <w:r>
          <w:rPr>
            <w:lang w:eastAsia="ja-JP"/>
          </w:rPr>
          <w:t>PSCell</w:t>
        </w:r>
        <w:proofErr w:type="spell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r>
          <w:rPr>
            <w:rFonts w:hint="eastAsia"/>
            <w:lang w:eastAsia="zh-CN"/>
          </w:rPr>
          <w:t xml:space="preserve"> </w:t>
        </w:r>
        <w:r>
          <w:rPr>
            <w:lang w:eastAsia="ja-JP"/>
          </w:rPr>
          <w:t>corresponding SCG radio resource configuration to the MN in an NR RRC configuration message (</w:t>
        </w:r>
        <w:proofErr w:type="spellStart"/>
        <w:r>
          <w:rPr>
            <w:i/>
            <w:lang w:eastAsia="ja-JP"/>
          </w:rPr>
          <w:t>RRCReconfiguration</w:t>
        </w:r>
        <w:proofErr w:type="spellEnd"/>
        <w:r>
          <w:rPr>
            <w:lang w:eastAsia="ja-JP"/>
          </w:rPr>
          <w:t xml:space="preserve">***) contained in the </w:t>
        </w:r>
        <w:proofErr w:type="spellStart"/>
        <w:r>
          <w:rPr>
            <w:lang w:eastAsia="ja-JP"/>
          </w:rPr>
          <w:t>SgNB</w:t>
        </w:r>
        <w:proofErr w:type="spellEnd"/>
        <w:r>
          <w:rPr>
            <w:lang w:eastAsia="ja-JP"/>
          </w:rPr>
          <w:t xml:space="preserve"> Addition Request Acknowledge message</w:t>
        </w:r>
      </w:ins>
      <w:ins w:id="434" w:author="CATT" w:date="2021-10-22T15:13:00Z">
        <w:r>
          <w:rPr>
            <w:rFonts w:hint="eastAsia"/>
            <w:lang w:eastAsia="zh-CN"/>
          </w:rPr>
          <w:t>.</w:t>
        </w:r>
      </w:ins>
      <w:ins w:id="435" w:author="Lenovo" w:date="2022-02-14T13:48:00Z">
        <w:r w:rsidR="004E4935">
          <w:rPr>
            <w:lang w:eastAsia="zh-CN"/>
          </w:rPr>
          <w:t xml:space="preserve"> </w:t>
        </w:r>
        <w:r w:rsidR="004E4935" w:rsidRPr="002E539A">
          <w:rPr>
            <w:highlight w:val="yellow"/>
            <w:lang w:eastAsia="zh-CN"/>
          </w:rPr>
          <w:t xml:space="preserve">The SCG state associated with the prepared </w:t>
        </w:r>
        <w:proofErr w:type="spellStart"/>
        <w:r w:rsidR="004E4935" w:rsidRPr="002E539A">
          <w:rPr>
            <w:highlight w:val="yellow"/>
            <w:lang w:eastAsia="zh-CN"/>
          </w:rPr>
          <w:t>PSCells</w:t>
        </w:r>
        <w:proofErr w:type="spellEnd"/>
        <w:r w:rsidR="004E4935" w:rsidRPr="002E539A">
          <w:rPr>
            <w:highlight w:val="yellow"/>
            <w:lang w:eastAsia="zh-CN"/>
          </w:rPr>
          <w:t xml:space="preserve"> is set </w:t>
        </w:r>
        <w:r w:rsidR="004E4935">
          <w:rPr>
            <w:highlight w:val="yellow"/>
            <w:lang w:eastAsia="zh-CN"/>
          </w:rPr>
          <w:t xml:space="preserve">to the same value </w:t>
        </w:r>
        <w:r w:rsidR="004E4935" w:rsidRPr="002E539A">
          <w:rPr>
            <w:highlight w:val="yellow"/>
            <w:lang w:eastAsia="zh-CN"/>
          </w:rPr>
          <w:t>as MN indicated.</w:t>
        </w:r>
      </w:ins>
      <w:ins w:id="436" w:author="CATT" w:date="2021-10-22T15:13:00Z">
        <w:r>
          <w:rPr>
            <w:rFonts w:hint="eastAsia"/>
            <w:lang w:eastAsia="zh-CN"/>
          </w:rPr>
          <w:t xml:space="preserve"> </w:t>
        </w:r>
      </w:ins>
      <w:ins w:id="437" w:author="CATT" w:date="2021-10-12T18:32:00Z">
        <w:r>
          <w:rPr>
            <w:lang w:eastAsia="ja-JP"/>
          </w:rPr>
          <w:t>If forwarding is needed, the target SN provides forwarding addresses to the MN. The target SN includes the indication of the full or delta RRC configuration.</w:t>
        </w:r>
      </w:ins>
      <w:ins w:id="438" w:author="CATT-116bise" w:date="2022-01-26T14:01:00Z">
        <w:r>
          <w:rPr>
            <w:lang w:eastAsia="ja-JP"/>
          </w:rPr>
          <w:t xml:space="preserve"> The target SN can either accept or reject each of the candidate cells suggested by the </w:t>
        </w:r>
      </w:ins>
      <w:ins w:id="439" w:author="CATT-116bise" w:date="2022-01-26T15:53:00Z">
        <w:r>
          <w:rPr>
            <w:rFonts w:hint="eastAsia"/>
            <w:lang w:eastAsia="zh-CN"/>
          </w:rPr>
          <w:t>MN</w:t>
        </w:r>
      </w:ins>
      <w:ins w:id="440" w:author="CATT-116bise" w:date="2022-01-26T14:01:00Z">
        <w:r>
          <w:rPr>
            <w:lang w:eastAsia="ja-JP"/>
          </w:rPr>
          <w:t xml:space="preserve">, </w:t>
        </w:r>
        <w:proofErr w:type="gramStart"/>
        <w:r>
          <w:rPr>
            <w:lang w:eastAsia="ja-JP"/>
          </w:rPr>
          <w:t>i.e.</w:t>
        </w:r>
        <w:proofErr w:type="gramEnd"/>
        <w:r>
          <w:rPr>
            <w:lang w:eastAsia="ja-JP"/>
          </w:rPr>
          <w:t xml:space="preserve"> it cannot come up with any alternative candidates</w:t>
        </w:r>
        <w:r>
          <w:rPr>
            <w:rFonts w:hint="eastAsia"/>
            <w:lang w:eastAsia="zh-CN"/>
          </w:rPr>
          <w:t>.</w:t>
        </w:r>
      </w:ins>
      <w:ins w:id="441" w:author="Lenovo" w:date="2022-02-14T13:47:00Z">
        <w:r w:rsidR="00A23A67">
          <w:rPr>
            <w:lang w:eastAsia="zh-CN"/>
          </w:rPr>
          <w:t xml:space="preserve"> </w:t>
        </w:r>
      </w:ins>
    </w:p>
    <w:p w14:paraId="04B9C64C" w14:textId="77777777" w:rsidR="002F1207" w:rsidRDefault="002F1207" w:rsidP="002F1207">
      <w:pPr>
        <w:keepLines/>
        <w:ind w:left="1135" w:hanging="851"/>
        <w:rPr>
          <w:ins w:id="442" w:author="CATT-116e" w:date="2021-11-18T09:20:00Z"/>
          <w:lang w:eastAsia="ja-JP"/>
        </w:rPr>
      </w:pPr>
      <w:ins w:id="443" w:author="CATT" w:date="2021-10-12T18:32:00Z">
        <w:r>
          <w:rPr>
            <w:lang w:eastAsia="ja-JP"/>
          </w:rPr>
          <w:t xml:space="preserve">NOTE </w:t>
        </w:r>
      </w:ins>
      <w:ins w:id="444" w:author="CATT" w:date="2021-10-12T18:36:00Z">
        <w:r>
          <w:rPr>
            <w:rFonts w:hint="eastAsia"/>
            <w:lang w:eastAsia="zh-CN"/>
          </w:rPr>
          <w:t>5</w:t>
        </w:r>
      </w:ins>
      <w:ins w:id="445" w:author="CATT" w:date="2021-10-12T18:32:00Z">
        <w:r>
          <w:rPr>
            <w:lang w:eastAsia="ja-JP"/>
          </w:rPr>
          <w:t>:</w:t>
        </w:r>
        <w:r>
          <w:rPr>
            <w:lang w:eastAsia="ja-JP"/>
          </w:rPr>
          <w:tab/>
          <w:t>The MN may trigger the MN-initiated SN Modification procedure (to the source SN) to retrieve the current SCG configuration before step 1.</w:t>
        </w:r>
      </w:ins>
    </w:p>
    <w:p w14:paraId="65F8FAE5" w14:textId="77777777" w:rsidR="002F1207" w:rsidRDefault="002F1207" w:rsidP="002F1207">
      <w:pPr>
        <w:keepLines/>
        <w:ind w:left="1135" w:hanging="851"/>
        <w:rPr>
          <w:ins w:id="446" w:author="CATT" w:date="2021-10-12T18:32:00Z"/>
          <w:del w:id="447" w:author="CATT-116bise" w:date="2022-01-26T14:02:00Z"/>
          <w:lang w:eastAsia="ja-JP"/>
        </w:rPr>
      </w:pPr>
      <w:ins w:id="448" w:author="CATT-116e" w:date="2021-11-18T09:20:00Z">
        <w:del w:id="449" w:author="CATT-116bise" w:date="2022-01-26T14:02: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14:paraId="1BBE0041" w14:textId="77777777" w:rsidR="002F1207" w:rsidRDefault="002F1207" w:rsidP="002F1207">
      <w:pPr>
        <w:ind w:left="568" w:hanging="284"/>
        <w:rPr>
          <w:ins w:id="450" w:author="CATT" w:date="2021-10-12T18:32:00Z"/>
          <w:lang w:eastAsia="ja-JP"/>
        </w:rPr>
      </w:pPr>
      <w:ins w:id="451" w:author="CATT" w:date="2021-10-12T18:32:00Z">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52" w:author="CATT" w:date="2021-10-12T15:10:00Z">
        <w:r>
          <w:rPr>
            <w:lang w:eastAsia="ja-JP"/>
          </w:rPr>
          <w:t xml:space="preserve">the </w:t>
        </w:r>
      </w:ins>
      <w:ins w:id="453" w:author="CATT" w:date="2021-10-12T18:32:00Z">
        <w:r>
          <w:rPr>
            <w:lang w:eastAsia="ja-JP"/>
          </w:rPr>
          <w:t xml:space="preserve">source SN. </w:t>
        </w:r>
        <w:r>
          <w:rPr>
            <w:rFonts w:hint="eastAsia"/>
            <w:lang w:eastAsia="ja-JP"/>
          </w:rPr>
          <w:t xml:space="preserve"> </w:t>
        </w:r>
      </w:ins>
    </w:p>
    <w:p w14:paraId="631C8804" w14:textId="77777777" w:rsidR="002F1207" w:rsidRDefault="002F1207" w:rsidP="002F1207">
      <w:pPr>
        <w:ind w:left="568" w:hanging="284"/>
        <w:rPr>
          <w:ins w:id="454" w:author="CATT" w:date="2021-10-12T18:32:00Z"/>
          <w:lang w:eastAsia="zh-CN"/>
        </w:rPr>
      </w:pPr>
      <w:ins w:id="455" w:author="CATT" w:date="2021-10-12T18:32:00Z">
        <w:r>
          <w:rPr>
            <w:rFonts w:hint="eastAsia"/>
            <w:lang w:eastAsia="zh-CN"/>
          </w:rPr>
          <w:t>Editor</w:t>
        </w:r>
        <w:r>
          <w:rPr>
            <w:lang w:eastAsia="zh-CN"/>
          </w:rPr>
          <w:t>’s</w:t>
        </w:r>
        <w:r>
          <w:rPr>
            <w:rFonts w:hint="eastAsia"/>
            <w:lang w:eastAsia="zh-CN"/>
          </w:rPr>
          <w:t xml:space="preserve"> Note: FFS which message used for </w:t>
        </w:r>
      </w:ins>
      <w:ins w:id="456" w:author="CATT" w:date="2021-10-12T14:19:00Z">
        <w:r>
          <w:rPr>
            <w:lang w:eastAsia="zh-CN"/>
          </w:rPr>
          <w:t xml:space="preserve">the </w:t>
        </w:r>
      </w:ins>
      <w:ins w:id="457" w:author="CATT" w:date="2021-10-12T18:32:00Z">
        <w:r>
          <w:rPr>
            <w:rFonts w:hint="eastAsia"/>
            <w:lang w:eastAsia="zh-CN"/>
          </w:rPr>
          <w:t xml:space="preserve">MN to provide the early data forwarding address to the source SN. </w:t>
        </w:r>
      </w:ins>
    </w:p>
    <w:p w14:paraId="589AE974" w14:textId="77777777" w:rsidR="002F1207" w:rsidRDefault="002F1207" w:rsidP="002F1207">
      <w:pPr>
        <w:ind w:left="568" w:hanging="284"/>
        <w:rPr>
          <w:ins w:id="458" w:author="CATT" w:date="2021-10-22T15:13:00Z"/>
          <w:lang w:eastAsia="zh-CN"/>
        </w:rPr>
      </w:pPr>
      <w:ins w:id="459" w:author="CATT" w:date="2021-10-12T18:32:00Z">
        <w:r>
          <w:rPr>
            <w:lang w:eastAsia="ja-JP"/>
          </w:rPr>
          <w:t>4.</w:t>
        </w:r>
        <w:r>
          <w:rPr>
            <w:lang w:eastAsia="ja-JP"/>
          </w:rPr>
          <w:tab/>
        </w:r>
      </w:ins>
      <w:ins w:id="460"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61" w:author="CATT" w:date="2021-10-22T15:14:00Z">
        <w:r>
          <w:rPr>
            <w:rFonts w:hint="eastAsia"/>
            <w:lang w:eastAsia="zh-CN"/>
          </w:rPr>
          <w:t>C</w:t>
        </w:r>
      </w:ins>
      <w:ins w:id="462" w:author="CATT" w:date="2021-10-22T15:13:00Z">
        <w:r>
          <w:rPr>
            <w:lang w:eastAsia="zh-CN"/>
          </w:rPr>
          <w:t xml:space="preserve">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63" w:author="CATT" w:date="2021-10-22T15:14:00Z">
        <w:r>
          <w:rPr>
            <w:rFonts w:hint="eastAsia"/>
            <w:lang w:eastAsia="zh-CN"/>
          </w:rPr>
          <w:t>,</w:t>
        </w:r>
      </w:ins>
      <w:ins w:id="464" w:author="CATT" w:date="2021-10-22T15:13:00Z">
        <w:r>
          <w:rPr>
            <w:rFonts w:hint="eastAsia"/>
            <w:lang w:eastAsia="zh-CN"/>
          </w:rPr>
          <w:t xml:space="preserve"> e.g.</w:t>
        </w:r>
      </w:ins>
      <w:ins w:id="465" w:author="CATT" w:date="2021-10-22T15:14:00Z">
        <w:r>
          <w:rPr>
            <w:rFonts w:hint="eastAsia"/>
            <w:lang w:eastAsia="zh-CN"/>
          </w:rPr>
          <w:t>,</w:t>
        </w:r>
      </w:ins>
      <w:ins w:id="466"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14:paraId="49FAE57A" w14:textId="77777777" w:rsidR="002F1207" w:rsidRDefault="002F1207" w:rsidP="002F1207">
      <w:pPr>
        <w:pStyle w:val="B10"/>
        <w:rPr>
          <w:ins w:id="467" w:author="CATT" w:date="2021-10-22T15:15:00Z"/>
          <w:lang w:eastAsia="zh-CN"/>
        </w:rPr>
      </w:pPr>
      <w:ins w:id="468" w:author="CATT" w:date="2021-10-12T18:32:00Z">
        <w:r>
          <w:rPr>
            <w:rFonts w:hint="eastAsia"/>
            <w:lang w:eastAsia="zh-CN"/>
          </w:rPr>
          <w:t xml:space="preserve">5.  </w:t>
        </w:r>
      </w:ins>
      <w:ins w:id="469"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470" w:author="CATT-116e" w:date="2021-11-18T09:20:00Z">
        <w:r>
          <w:t>e</w:t>
        </w:r>
      </w:ins>
      <w:ins w:id="471" w:author="CATT" w:date="2021-10-22T15:16:00Z">
        <w:r>
          <w:t>.</w:t>
        </w:r>
        <w:r>
          <w:rPr>
            <w:lang w:eastAsia="ja-JP"/>
          </w:rPr>
          <w:t xml:space="preserve"> In case the UE is unable to comply with (part of) the configuration </w:t>
        </w:r>
        <w:r>
          <w:rPr>
            <w:lang w:eastAsia="ja-JP"/>
          </w:rPr>
          <w:lastRenderedPageBreak/>
          <w:t xml:space="preserve">included in the </w:t>
        </w:r>
        <w:proofErr w:type="spellStart"/>
        <w:r>
          <w:rPr>
            <w:i/>
            <w:lang w:eastAsia="ja-JP"/>
          </w:rPr>
          <w:t>RRCConnectionReconfiguration</w:t>
        </w:r>
        <w:proofErr w:type="spellEnd"/>
        <w:r>
          <w:rPr>
            <w:i/>
            <w:lang w:eastAsia="zh-CN"/>
          </w:rPr>
          <w:t>*</w:t>
        </w:r>
        <w:r>
          <w:rPr>
            <w:lang w:eastAsia="ja-JP"/>
          </w:rPr>
          <w:t xml:space="preserve"> message, it performs the reconfiguration failure procedure.</w:t>
        </w:r>
      </w:ins>
    </w:p>
    <w:p w14:paraId="39424719" w14:textId="77777777" w:rsidR="002F1207" w:rsidRDefault="002F1207" w:rsidP="002F1207">
      <w:pPr>
        <w:ind w:left="568" w:hanging="284"/>
        <w:rPr>
          <w:ins w:id="472" w:author="CATT" w:date="2021-10-22T15:16:00Z"/>
          <w:lang w:eastAsia="zh-CN"/>
        </w:rPr>
      </w:pPr>
      <w:ins w:id="473" w:author="CATT" w:date="2021-10-12T18:32:00Z">
        <w:r>
          <w:rPr>
            <w:rFonts w:hint="eastAsia"/>
            <w:lang w:eastAsia="zh-CN"/>
          </w:rPr>
          <w:t>5a</w:t>
        </w:r>
        <w:r>
          <w:rPr>
            <w:lang w:eastAsia="zh-CN"/>
          </w:rPr>
          <w:t>.</w:t>
        </w:r>
        <w:r>
          <w:rPr>
            <w:lang w:eastAsia="zh-CN"/>
          </w:rPr>
          <w:tab/>
        </w:r>
      </w:ins>
      <w:ins w:id="474"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proofErr w:type="spellEnd"/>
        <w:r>
          <w:t>, and</w:t>
        </w:r>
        <w:proofErr w:type="gramEnd"/>
        <w:r>
          <w:t xml:space="preserve">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14:paraId="3EAE5263" w14:textId="77777777" w:rsidR="002F1207" w:rsidRDefault="002F1207" w:rsidP="002F1207">
      <w:pPr>
        <w:ind w:left="568" w:hanging="284"/>
        <w:rPr>
          <w:ins w:id="475" w:author="CATT" w:date="2021-10-12T18:32:00Z"/>
          <w:lang w:eastAsia="zh-CN"/>
        </w:rPr>
      </w:pPr>
      <w:ins w:id="476" w:author="CATT" w:date="2021-10-12T18:32:00Z">
        <w:r>
          <w:rPr>
            <w:rFonts w:hint="eastAsia"/>
            <w:lang w:eastAsia="zh-CN"/>
          </w:rPr>
          <w:t xml:space="preserve">6.  </w:t>
        </w:r>
      </w:ins>
      <w:ins w:id="477" w:author="CATT" w:date="2021-10-12T14:21:00Z">
        <w:r>
          <w:rPr>
            <w:lang w:eastAsia="zh-CN"/>
          </w:rPr>
          <w:t xml:space="preserve">The </w:t>
        </w:r>
      </w:ins>
      <w:ins w:id="478" w:author="CATT" w:date="2021-10-12T18:32:00Z">
        <w:r>
          <w:rPr>
            <w:rFonts w:hint="eastAsia"/>
            <w:lang w:eastAsia="zh-CN"/>
          </w:rPr>
          <w:t>MN informs the source SN to stop providing user data to the UE, and the address of the selected SN and if applicable, to start data forwarding.</w:t>
        </w:r>
      </w:ins>
    </w:p>
    <w:p w14:paraId="409B84AB" w14:textId="77777777" w:rsidR="002F1207" w:rsidRDefault="002F1207" w:rsidP="002F1207">
      <w:pPr>
        <w:ind w:left="568" w:hanging="284"/>
        <w:rPr>
          <w:ins w:id="479" w:author="CATT" w:date="2021-10-12T18:32:00Z"/>
          <w:lang w:eastAsia="zh-CN"/>
        </w:rPr>
      </w:pPr>
      <w:ins w:id="480" w:author="CATT" w:date="2021-10-12T18:32:00Z">
        <w:r>
          <w:rPr>
            <w:rFonts w:hint="eastAsia"/>
            <w:lang w:eastAsia="zh-CN"/>
          </w:rPr>
          <w:t>Editor</w:t>
        </w:r>
        <w:r>
          <w:rPr>
            <w:lang w:eastAsia="zh-CN"/>
          </w:rPr>
          <w:t>’s</w:t>
        </w:r>
        <w:r>
          <w:rPr>
            <w:rFonts w:hint="eastAsia"/>
            <w:lang w:eastAsia="zh-CN"/>
          </w:rPr>
          <w:t xml:space="preserve"> Note: </w:t>
        </w:r>
      </w:ins>
      <w:ins w:id="481" w:author="CATT" w:date="2021-10-12T14:22:00Z">
        <w:r>
          <w:rPr>
            <w:lang w:eastAsia="zh-CN"/>
          </w:rPr>
          <w:t xml:space="preserve">FFS </w:t>
        </w:r>
      </w:ins>
      <w:ins w:id="482" w:author="CATT" w:date="2021-10-12T18:32:00Z">
        <w:r>
          <w:rPr>
            <w:rFonts w:hint="eastAsia"/>
            <w:lang w:eastAsia="zh-CN"/>
          </w:rPr>
          <w:t xml:space="preserve">which message used for </w:t>
        </w:r>
      </w:ins>
      <w:ins w:id="483" w:author="CATT" w:date="2021-10-12T14:22:00Z">
        <w:r>
          <w:rPr>
            <w:lang w:eastAsia="zh-CN"/>
          </w:rPr>
          <w:t xml:space="preserve">the </w:t>
        </w:r>
      </w:ins>
      <w:ins w:id="484" w:author="CATT" w:date="2021-10-12T18:32:00Z">
        <w:r>
          <w:rPr>
            <w:rFonts w:hint="eastAsia"/>
            <w:lang w:eastAsia="zh-CN"/>
          </w:rPr>
          <w:t xml:space="preserve">MN to inform </w:t>
        </w:r>
      </w:ins>
      <w:ins w:id="485" w:author="CATT" w:date="2021-10-12T14:22:00Z">
        <w:r>
          <w:rPr>
            <w:lang w:eastAsia="zh-CN"/>
          </w:rPr>
          <w:t xml:space="preserve">the </w:t>
        </w:r>
      </w:ins>
      <w:ins w:id="486" w:author="CATT" w:date="2021-10-12T18:32:00Z">
        <w:r>
          <w:rPr>
            <w:rFonts w:hint="eastAsia"/>
            <w:lang w:eastAsia="zh-CN"/>
          </w:rPr>
          <w:t>source SN to stop providing user data to the UE, and the address of the selected target SN and if applicable, to start late data forwarding</w:t>
        </w:r>
      </w:ins>
      <w:ins w:id="487"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488" w:author="CATT" w:date="2021-10-12T18:32:00Z">
        <w:r>
          <w:rPr>
            <w:rFonts w:hint="eastAsia"/>
            <w:lang w:eastAsia="zh-CN"/>
          </w:rPr>
          <w:t xml:space="preserve">. </w:t>
        </w:r>
      </w:ins>
    </w:p>
    <w:p w14:paraId="293D72C2" w14:textId="77777777" w:rsidR="002F1207" w:rsidRDefault="002F1207" w:rsidP="002F1207">
      <w:pPr>
        <w:ind w:left="568" w:hanging="284"/>
        <w:rPr>
          <w:ins w:id="489" w:author="CATT" w:date="2021-10-12T18:32:00Z"/>
          <w:lang w:eastAsia="ja-JP"/>
        </w:rPr>
      </w:pPr>
      <w:ins w:id="490" w:author="CATT" w:date="2021-10-12T18:32:00Z">
        <w:r>
          <w:rPr>
            <w:rFonts w:hint="eastAsia"/>
            <w:lang w:eastAsia="zh-CN"/>
          </w:rPr>
          <w:t>7</w:t>
        </w:r>
        <w:r>
          <w:rPr>
            <w:lang w:eastAsia="ja-JP"/>
          </w:rPr>
          <w:t>.</w:t>
        </w:r>
        <w:r>
          <w:rPr>
            <w:lang w:eastAsia="ja-JP"/>
          </w:rPr>
          <w:tab/>
          <w:t xml:space="preserve">If the RRC connection reconfiguration procedure was successful, the MN informs the </w:t>
        </w:r>
        <w:r>
          <w:rPr>
            <w:rFonts w:hint="eastAsia"/>
            <w:lang w:eastAsia="zh-CN"/>
          </w:rPr>
          <w:t xml:space="preserve">selected </w:t>
        </w:r>
        <w:r>
          <w:rPr>
            <w:lang w:eastAsia="ja-JP"/>
          </w:rPr>
          <w:t xml:space="preserve">target SN </w:t>
        </w:r>
        <w:r>
          <w:rPr>
            <w:lang w:eastAsia="zh-CN"/>
          </w:rPr>
          <w:t xml:space="preserve">via </w:t>
        </w:r>
        <w:proofErr w:type="spellStart"/>
        <w:r>
          <w:rPr>
            <w:i/>
            <w:lang w:eastAsia="zh-CN"/>
          </w:rPr>
          <w:t>SgNBReconfigurationComplete</w:t>
        </w:r>
        <w:proofErr w:type="spellEnd"/>
        <w:r>
          <w:rPr>
            <w:lang w:eastAsia="zh-CN"/>
          </w:rPr>
          <w:t xml:space="preserve"> message</w:t>
        </w:r>
      </w:ins>
      <w:ins w:id="491" w:author="CATT" w:date="2021-10-18T18:15:00Z">
        <w:r>
          <w:rPr>
            <w:rFonts w:hint="eastAsia"/>
            <w:lang w:eastAsia="zh-CN"/>
          </w:rPr>
          <w:t xml:space="preserve">, including the </w:t>
        </w:r>
        <w:proofErr w:type="spellStart"/>
        <w:r>
          <w:rPr>
            <w:i/>
            <w:lang w:eastAsia="zh-CN"/>
          </w:rPr>
          <w:t>RRCReconfigurationComplete</w:t>
        </w:r>
        <w:proofErr w:type="spellEnd"/>
        <w:r>
          <w:rPr>
            <w:lang w:eastAsia="zh-CN"/>
          </w:rPr>
          <w:t>**</w:t>
        </w:r>
        <w:r>
          <w:rPr>
            <w:rFonts w:hint="eastAsia"/>
            <w:lang w:eastAsia="zh-CN"/>
          </w:rPr>
          <w:t>*</w:t>
        </w:r>
      </w:ins>
      <w:ins w:id="492" w:author="CATT" w:date="2021-10-12T18:32:00Z">
        <w:r>
          <w:rPr>
            <w:lang w:eastAsia="zh-CN"/>
          </w:rPr>
          <w:t xml:space="preserve"> message for the </w:t>
        </w:r>
        <w:r>
          <w:rPr>
            <w:lang w:eastAsia="ja-JP"/>
          </w:rPr>
          <w:t>target SN.</w:t>
        </w:r>
      </w:ins>
      <w:ins w:id="493" w:author="CATT" w:date="2021-10-18T20:13:00Z">
        <w:r>
          <w:rPr>
            <w:lang w:eastAsia="ja-JP"/>
          </w:rPr>
          <w:t xml:space="preserve"> The MN cancels CPC in the other target candidate SNs, if configured.</w:t>
        </w:r>
      </w:ins>
    </w:p>
    <w:p w14:paraId="35683FC3" w14:textId="77777777" w:rsidR="002F1207" w:rsidRDefault="002F1207" w:rsidP="002F1207">
      <w:pPr>
        <w:ind w:left="568" w:hanging="284"/>
        <w:rPr>
          <w:ins w:id="494" w:author="CATT" w:date="2021-10-12T18:32:00Z"/>
          <w:lang w:eastAsia="ja-JP"/>
        </w:rPr>
      </w:pPr>
      <w:ins w:id="495" w:author="CATT" w:date="2021-10-12T18:32:00Z">
        <w:r>
          <w:rPr>
            <w:rFonts w:hint="eastAsia"/>
            <w:lang w:eastAsia="zh-CN"/>
          </w:rPr>
          <w:t>8</w:t>
        </w:r>
        <w:r>
          <w:rPr>
            <w:lang w:eastAsia="ja-JP"/>
          </w:rPr>
          <w:t>.</w:t>
        </w:r>
        <w:r>
          <w:rPr>
            <w:lang w:eastAsia="ja-JP"/>
          </w:rPr>
          <w:tab/>
          <w:t>If configured with bearers requiring SCG radio resources</w:t>
        </w:r>
      </w:ins>
      <w:ins w:id="496" w:author="CATT" w:date="2021-10-22T15:18:00Z">
        <w:r>
          <w:rPr>
            <w:lang w:eastAsia="ja-JP"/>
          </w:rPr>
          <w:t xml:space="preserve">, </w:t>
        </w:r>
        <w:r>
          <w:rPr>
            <w:lang w:eastAsia="zh-CN"/>
          </w:rPr>
          <w:t>the</w:t>
        </w:r>
      </w:ins>
      <w:ins w:id="497" w:author="CATT" w:date="2021-10-12T18:32:00Z">
        <w:r>
          <w:rPr>
            <w:lang w:eastAsia="ja-JP"/>
          </w:rPr>
          <w:t xml:space="preserve"> UE synchronizes to the target SN</w:t>
        </w:r>
      </w:ins>
      <w:ins w:id="498" w:author="CATT" w:date="2021-10-22T15:18:00Z">
        <w:r>
          <w:rPr>
            <w:lang w:eastAsia="zh-CN"/>
          </w:rPr>
          <w:t xml:space="preserve"> </w:t>
        </w:r>
        <w:r>
          <w:rPr>
            <w:lang w:eastAsia="ja-JP"/>
          </w:rPr>
          <w:t xml:space="preserve">indicated in </w:t>
        </w:r>
        <w:proofErr w:type="spellStart"/>
        <w:r>
          <w:rPr>
            <w:i/>
          </w:rPr>
          <w:t>RRCConnectionReconfiguration</w:t>
        </w:r>
        <w:proofErr w:type="spellEnd"/>
        <w:r>
          <w:t>*</w:t>
        </w:r>
        <w:r>
          <w:rPr>
            <w:rFonts w:hint="eastAsia"/>
            <w:lang w:eastAsia="zh-CN"/>
          </w:rPr>
          <w:t>*</w:t>
        </w:r>
      </w:ins>
      <w:ins w:id="499" w:author="CATT" w:date="2021-10-12T18:32:00Z">
        <w:r>
          <w:rPr>
            <w:lang w:eastAsia="ja-JP"/>
          </w:rPr>
          <w:t>.</w:t>
        </w:r>
      </w:ins>
    </w:p>
    <w:p w14:paraId="7B62FA05" w14:textId="77777777" w:rsidR="002F1207" w:rsidRDefault="002F1207" w:rsidP="002F1207">
      <w:pPr>
        <w:ind w:left="568" w:hanging="284"/>
        <w:rPr>
          <w:ins w:id="500" w:author="CATT" w:date="2021-10-12T18:32:00Z"/>
          <w:lang w:eastAsia="ja-JP"/>
        </w:rPr>
      </w:pPr>
      <w:ins w:id="501" w:author="CATT" w:date="2021-10-12T18:32:00Z">
        <w:r>
          <w:rPr>
            <w:rFonts w:hint="eastAsia"/>
            <w:lang w:eastAsia="zh-CN"/>
          </w:rPr>
          <w:t>9</w:t>
        </w:r>
        <w:r>
          <w:rPr>
            <w:lang w:eastAsia="ja-JP"/>
          </w:rPr>
          <w:t>.</w:t>
        </w:r>
        <w:r>
          <w:rPr>
            <w:lang w:eastAsia="ja-JP"/>
          </w:rPr>
          <w:tab/>
          <w:t xml:space="preserve">For SN terminated bearers using RLC AM, the source SN sends the SN Status Transfer, which the MN sends to the target </w:t>
        </w:r>
        <w:r>
          <w:rPr>
            <w:rFonts w:hint="eastAsia"/>
            <w:lang w:eastAsia="zh-CN"/>
          </w:rPr>
          <w:t xml:space="preserve">selected </w:t>
        </w:r>
        <w:r>
          <w:rPr>
            <w:lang w:eastAsia="ja-JP"/>
          </w:rPr>
          <w:t>SN, if needed.</w:t>
        </w:r>
      </w:ins>
    </w:p>
    <w:p w14:paraId="1F1E9E62" w14:textId="77777777" w:rsidR="002F1207" w:rsidRDefault="002F1207" w:rsidP="002F1207">
      <w:pPr>
        <w:ind w:left="568" w:hanging="284"/>
        <w:rPr>
          <w:ins w:id="502" w:author="CATT" w:date="2021-10-12T18:32:00Z"/>
          <w:lang w:eastAsia="zh-CN"/>
        </w:rPr>
      </w:pPr>
      <w:ins w:id="503" w:author="CATT" w:date="2021-10-12T18:32:00Z">
        <w:r>
          <w:rPr>
            <w:rFonts w:hint="eastAsia"/>
            <w:lang w:eastAsia="zh-CN"/>
          </w:rPr>
          <w:t>10</w:t>
        </w:r>
        <w:r>
          <w:rPr>
            <w:lang w:eastAsia="ja-JP"/>
          </w:rPr>
          <w:t>.</w:t>
        </w:r>
        <w:r>
          <w:rPr>
            <w:lang w:eastAsia="zh-CN"/>
          </w:rPr>
          <w:tab/>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hint="eastAsia"/>
            <w:lang w:eastAsia="zh-CN"/>
          </w:rPr>
          <w:t xml:space="preserve"> </w:t>
        </w:r>
      </w:ins>
      <w:ins w:id="504" w:author="CATT" w:date="2021-10-12T18:33:00Z">
        <w:r>
          <w:rPr>
            <w:rFonts w:hint="eastAsia"/>
            <w:lang w:eastAsia="zh-CN"/>
          </w:rPr>
          <w:t>early data forwarding address in step 3.</w:t>
        </w:r>
      </w:ins>
    </w:p>
    <w:p w14:paraId="74AEE626" w14:textId="77777777" w:rsidR="002F1207" w:rsidRDefault="002F1207" w:rsidP="002F1207">
      <w:pPr>
        <w:ind w:left="568" w:hanging="284"/>
        <w:rPr>
          <w:ins w:id="505" w:author="CATT" w:date="2021-10-12T18:32:00Z"/>
          <w:rFonts w:eastAsia="Helvetica 45 Light"/>
          <w:lang w:eastAsia="ja-JP"/>
        </w:rPr>
      </w:pPr>
      <w:ins w:id="506"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ins>
    </w:p>
    <w:p w14:paraId="74C023C2" w14:textId="77777777" w:rsidR="002F1207" w:rsidRDefault="002F1207" w:rsidP="002F1207">
      <w:pPr>
        <w:keepLines/>
        <w:ind w:left="1135" w:hanging="851"/>
        <w:rPr>
          <w:ins w:id="507" w:author="CATT" w:date="2021-10-12T18:32:00Z"/>
          <w:rFonts w:eastAsia="Helvetica 45 Light"/>
          <w:lang w:eastAsia="ja-JP"/>
        </w:rPr>
      </w:pPr>
      <w:ins w:id="508" w:author="CATT" w:date="2021-10-12T18:32:00Z">
        <w:r>
          <w:rPr>
            <w:rFonts w:eastAsia="Helvetica 45 Light"/>
            <w:lang w:eastAsia="ja-JP"/>
          </w:rPr>
          <w:t xml:space="preserve">NOTE </w:t>
        </w:r>
      </w:ins>
      <w:ins w:id="509" w:author="CATT" w:date="2021-10-12T18:36:00Z">
        <w:r>
          <w:rPr>
            <w:rFonts w:hint="eastAsia"/>
            <w:lang w:eastAsia="zh-CN"/>
          </w:rPr>
          <w:t>6</w:t>
        </w:r>
      </w:ins>
      <w:ins w:id="510"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14:paraId="0A28AF4F" w14:textId="77777777" w:rsidR="002F1207" w:rsidRDefault="002F1207" w:rsidP="002F1207">
      <w:pPr>
        <w:ind w:left="568" w:hanging="284"/>
        <w:rPr>
          <w:ins w:id="511" w:author="CATT" w:date="2021-10-12T18:32:00Z"/>
          <w:lang w:eastAsia="ja-JP"/>
        </w:rPr>
      </w:pPr>
      <w:ins w:id="512" w:author="CATT" w:date="2021-10-12T18:32:00Z">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If applicable, a path update is triggered by the MN.</w:t>
        </w:r>
      </w:ins>
    </w:p>
    <w:p w14:paraId="55DA177B" w14:textId="77777777" w:rsidR="002F1207" w:rsidRDefault="002F1207" w:rsidP="002F1207">
      <w:pPr>
        <w:ind w:left="568" w:hanging="284"/>
        <w:rPr>
          <w:ins w:id="513" w:author="CATT" w:date="2021-10-12T18:32:00Z"/>
          <w:lang w:eastAsia="zh-CN"/>
        </w:rPr>
      </w:pPr>
      <w:ins w:id="514" w:author="CATT" w:date="2021-10-12T18:32:00Z">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ins>
    </w:p>
    <w:p w14:paraId="2AC3A2DA" w14:textId="77777777" w:rsidR="002F1207" w:rsidRDefault="002F1207" w:rsidP="002F1207">
      <w:pPr>
        <w:rPr>
          <w:ins w:id="515" w:author="CATT" w:date="2021-09-26T09:38:00Z"/>
          <w:b/>
          <w:lang w:eastAsia="ja-JP"/>
        </w:rPr>
      </w:pPr>
      <w:ins w:id="516" w:author="CATT" w:date="2021-09-26T09:38:00Z">
        <w:r>
          <w:rPr>
            <w:b/>
            <w:lang w:eastAsia="ja-JP"/>
          </w:rPr>
          <w:t xml:space="preserve">SN initiated </w:t>
        </w:r>
        <w:r>
          <w:rPr>
            <w:rFonts w:hint="eastAsia"/>
            <w:b/>
            <w:lang w:eastAsia="zh-CN"/>
          </w:rPr>
          <w:t>conditional inter-</w:t>
        </w:r>
        <w:r>
          <w:rPr>
            <w:b/>
            <w:lang w:eastAsia="ja-JP"/>
          </w:rPr>
          <w:t>SN Change</w:t>
        </w:r>
      </w:ins>
    </w:p>
    <w:p w14:paraId="2E4B3E84" w14:textId="77777777" w:rsidR="002F1207" w:rsidRDefault="002F1207" w:rsidP="002F1207">
      <w:pPr>
        <w:keepNext/>
        <w:keepLines/>
        <w:spacing w:before="60"/>
        <w:jc w:val="center"/>
        <w:rPr>
          <w:ins w:id="517" w:author="CATT" w:date="2021-09-26T09:38:00Z"/>
          <w:b/>
          <w:lang w:eastAsia="ja-JP"/>
        </w:rPr>
      </w:pPr>
      <w:ins w:id="518" w:author="CATT" w:date="2021-10-18T19:21:00Z">
        <w:r>
          <w:object w:dxaOrig="13818" w:dyaOrig="9040" w14:anchorId="146F4464">
            <v:shape id="_x0000_i1032" type="#_x0000_t75" style="width:470.4pt;height:337.8pt" o:ole="">
              <v:imagedata r:id="rId25" o:title=""/>
            </v:shape>
            <o:OLEObject Type="Embed" ProgID="Visio.Drawing.11" ShapeID="_x0000_i1032" DrawAspect="Content" ObjectID="_1706361510" r:id="rId26"/>
          </w:object>
        </w:r>
      </w:ins>
      <w:del w:id="519" w:author="CATT" w:date="2021-09-26T18:54:00Z">
        <w:r>
          <w:fldChar w:fldCharType="begin"/>
        </w:r>
        <w:r>
          <w:fldChar w:fldCharType="end"/>
        </w:r>
      </w:del>
    </w:p>
    <w:p w14:paraId="17AA2612" w14:textId="77777777" w:rsidR="002F1207" w:rsidRDefault="002F1207" w:rsidP="002F1207">
      <w:pPr>
        <w:keepLines/>
        <w:spacing w:after="240"/>
        <w:jc w:val="center"/>
        <w:rPr>
          <w:ins w:id="520" w:author="CATT" w:date="2021-09-26T09:38:00Z"/>
          <w:b/>
          <w:lang w:eastAsia="ja-JP"/>
        </w:rPr>
      </w:pPr>
      <w:ins w:id="521" w:author="CATT" w:date="2021-09-26T09:38:00Z">
        <w:r>
          <w:rPr>
            <w:b/>
            <w:lang w:eastAsia="ja-JP"/>
          </w:rPr>
          <w:t>Figure 10.5.1-</w:t>
        </w:r>
      </w:ins>
      <w:ins w:id="522" w:author="CATT" w:date="2021-10-11T18:19:00Z">
        <w:r>
          <w:rPr>
            <w:rFonts w:hint="eastAsia"/>
            <w:b/>
            <w:lang w:eastAsia="zh-CN"/>
          </w:rPr>
          <w:t>4</w:t>
        </w:r>
      </w:ins>
      <w:ins w:id="523" w:author="CATT" w:date="2021-09-26T09:38:00Z">
        <w:r>
          <w:rPr>
            <w:b/>
            <w:lang w:eastAsia="ja-JP"/>
          </w:rPr>
          <w:t xml:space="preserve">: </w:t>
        </w:r>
      </w:ins>
      <w:ins w:id="524" w:author="CATT" w:date="2021-09-26T09:54:00Z">
        <w:r>
          <w:rPr>
            <w:rFonts w:hint="eastAsia"/>
            <w:b/>
            <w:lang w:eastAsia="zh-CN"/>
          </w:rPr>
          <w:t xml:space="preserve">Conditional </w:t>
        </w:r>
      </w:ins>
      <w:ins w:id="525" w:author="CATT" w:date="2021-09-26T09:38:00Z">
        <w:r>
          <w:rPr>
            <w:b/>
            <w:lang w:eastAsia="ja-JP"/>
          </w:rPr>
          <w:t>SN Change – SN initiated</w:t>
        </w:r>
      </w:ins>
    </w:p>
    <w:p w14:paraId="75834B64" w14:textId="77777777" w:rsidR="002F1207" w:rsidRDefault="002F1207" w:rsidP="002F1207">
      <w:pPr>
        <w:rPr>
          <w:ins w:id="526" w:author="CATT" w:date="2021-09-26T09:38:00Z"/>
          <w:lang w:eastAsia="ja-JP"/>
        </w:rPr>
      </w:pPr>
      <w:ins w:id="527" w:author="CATT" w:date="2021-09-26T09:38:00Z">
        <w:r>
          <w:rPr>
            <w:lang w:eastAsia="ja-JP"/>
          </w:rPr>
          <w:t>Figure 10.5.1</w:t>
        </w:r>
      </w:ins>
      <w:ins w:id="528" w:author="CATT" w:date="2021-10-11T18:29:00Z">
        <w:r>
          <w:rPr>
            <w:rFonts w:hint="eastAsia"/>
            <w:lang w:eastAsia="zh-CN"/>
          </w:rPr>
          <w:t xml:space="preserve">-4 </w:t>
        </w:r>
      </w:ins>
      <w:ins w:id="529" w:author="CATT" w:date="2021-09-26T09:38:00Z">
        <w:r>
          <w:rPr>
            <w:lang w:eastAsia="ja-JP"/>
          </w:rPr>
          <w:t xml:space="preserve">shows an example signalling flow for the </w:t>
        </w:r>
      </w:ins>
      <w:ins w:id="530" w:author="CATT" w:date="2021-09-26T09:54:00Z">
        <w:r>
          <w:rPr>
            <w:rFonts w:hint="eastAsia"/>
            <w:lang w:eastAsia="zh-CN"/>
          </w:rPr>
          <w:t xml:space="preserve">Conditional </w:t>
        </w:r>
      </w:ins>
      <w:ins w:id="531" w:author="CATT" w:date="2021-09-26T09:38:00Z">
        <w:r>
          <w:rPr>
            <w:lang w:eastAsia="ja-JP"/>
          </w:rPr>
          <w:t>Secondary Node Change initiated by the SN:</w:t>
        </w:r>
      </w:ins>
    </w:p>
    <w:p w14:paraId="48F026C6" w14:textId="77777777" w:rsidR="002F1207" w:rsidRDefault="002F1207" w:rsidP="002F1207">
      <w:pPr>
        <w:ind w:left="568" w:hanging="284"/>
        <w:rPr>
          <w:ins w:id="532" w:author="CATT" w:date="2021-09-26T09:54:00Z"/>
          <w:lang w:eastAsia="zh-CN"/>
        </w:rPr>
      </w:pPr>
      <w:ins w:id="533" w:author="CATT" w:date="2021-09-26T09:38:00Z">
        <w:r>
          <w:rPr>
            <w:lang w:eastAsia="ja-JP"/>
          </w:rPr>
          <w:t>1.</w:t>
        </w:r>
        <w:r>
          <w:rPr>
            <w:lang w:eastAsia="ja-JP"/>
          </w:rPr>
          <w:tab/>
          <w:t xml:space="preserve">The source SN initiates the </w:t>
        </w:r>
      </w:ins>
      <w:ins w:id="534" w:author="CATT" w:date="2021-09-26T09:55:00Z">
        <w:r>
          <w:rPr>
            <w:rFonts w:hint="eastAsia"/>
            <w:lang w:eastAsia="zh-CN"/>
          </w:rPr>
          <w:t xml:space="preserve">conditional </w:t>
        </w:r>
      </w:ins>
      <w:ins w:id="535" w:author="CATT" w:date="2021-09-26T09:38:00Z">
        <w:r>
          <w:rPr>
            <w:lang w:eastAsia="ja-JP"/>
          </w:rPr>
          <w:t xml:space="preserve">SN change procedure by sending </w:t>
        </w:r>
        <w:proofErr w:type="spellStart"/>
        <w:r>
          <w:rPr>
            <w:i/>
            <w:lang w:eastAsia="ja-JP"/>
          </w:rPr>
          <w:t>SgNB</w:t>
        </w:r>
        <w:proofErr w:type="spellEnd"/>
        <w:r>
          <w:rPr>
            <w:i/>
            <w:lang w:eastAsia="ja-JP"/>
          </w:rPr>
          <w:t xml:space="preserve"> Change Required</w:t>
        </w:r>
        <w:r>
          <w:rPr>
            <w:lang w:eastAsia="ja-JP"/>
          </w:rPr>
          <w:t xml:space="preserve"> message which</w:t>
        </w:r>
      </w:ins>
      <w:ins w:id="536" w:author="CATT" w:date="2021-09-26T18:55:00Z">
        <w:r>
          <w:rPr>
            <w:rFonts w:hint="eastAsia"/>
            <w:lang w:eastAsia="zh-CN"/>
          </w:rPr>
          <w:t xml:space="preserve"> contains a </w:t>
        </w:r>
        <w:r>
          <w:rPr>
            <w:lang w:eastAsia="zh-CN"/>
          </w:rPr>
          <w:t xml:space="preserve">CPC initiation </w:t>
        </w:r>
      </w:ins>
      <w:ins w:id="537" w:author="CATT" w:date="2021-09-26T18:56:00Z">
        <w:r>
          <w:rPr>
            <w:rFonts w:hint="eastAsia"/>
            <w:lang w:eastAsia="zh-CN"/>
          </w:rPr>
          <w:t>i</w:t>
        </w:r>
      </w:ins>
      <w:ins w:id="538" w:author="CATT" w:date="2021-09-26T18:55:00Z">
        <w:r>
          <w:rPr>
            <w:lang w:eastAsia="zh-CN"/>
          </w:rPr>
          <w:t>ndication</w:t>
        </w:r>
        <w:r>
          <w:rPr>
            <w:rFonts w:hint="eastAsia"/>
            <w:lang w:eastAsia="zh-CN"/>
          </w:rPr>
          <w:t xml:space="preserve">. </w:t>
        </w:r>
      </w:ins>
      <w:ins w:id="539" w:author="CATT" w:date="2021-09-26T18:56:00Z">
        <w:r>
          <w:rPr>
            <w:rFonts w:hint="eastAsia"/>
            <w:lang w:eastAsia="zh-CN"/>
          </w:rPr>
          <w:t>The message also</w:t>
        </w:r>
      </w:ins>
      <w:ins w:id="540" w:author="CATT" w:date="2021-09-26T09:38:00Z">
        <w:r>
          <w:rPr>
            <w:lang w:eastAsia="ja-JP"/>
          </w:rPr>
          <w:t xml:space="preserve"> contains target SN ID information and may include the SCG configuration (to support delta configuration</w:t>
        </w:r>
        <w:proofErr w:type="gramStart"/>
        <w:r>
          <w:rPr>
            <w:lang w:eastAsia="ja-JP"/>
          </w:rPr>
          <w:t>)</w:t>
        </w:r>
      </w:ins>
      <w:ins w:id="541" w:author="CATT" w:date="2021-09-26T19:10:00Z">
        <w:r>
          <w:rPr>
            <w:rFonts w:hint="eastAsia"/>
            <w:lang w:eastAsia="zh-CN"/>
          </w:rPr>
          <w:t>,</w:t>
        </w:r>
      </w:ins>
      <w:ins w:id="542" w:author="CATT" w:date="2021-09-26T09:38:00Z">
        <w:r>
          <w:rPr>
            <w:lang w:eastAsia="ja-JP"/>
          </w:rPr>
          <w:t xml:space="preserve"> and</w:t>
        </w:r>
        <w:proofErr w:type="gramEnd"/>
        <w:r>
          <w:rPr>
            <w:lang w:eastAsia="ja-JP"/>
          </w:rPr>
          <w:t xml:space="preserve"> </w:t>
        </w:r>
      </w:ins>
      <w:ins w:id="543" w:author="CATT" w:date="2021-09-26T19:10:00Z">
        <w:r>
          <w:rPr>
            <w:rFonts w:hint="eastAsia"/>
            <w:lang w:eastAsia="zh-CN"/>
          </w:rPr>
          <w:t xml:space="preserve">contains the </w:t>
        </w:r>
      </w:ins>
      <w:ins w:id="544" w:author="CATT" w:date="2021-09-26T18:32:00Z">
        <w:r>
          <w:rPr>
            <w:lang w:eastAsia="ja-JP"/>
          </w:rPr>
          <w:t>measurement</w:t>
        </w:r>
        <w:del w:id="545" w:author="Ericsson" w:date="2021-11-17T17:02:00Z">
          <w:r>
            <w:rPr>
              <w:lang w:eastAsia="ja-JP"/>
            </w:rPr>
            <w:delText>s</w:delText>
          </w:r>
        </w:del>
        <w:r>
          <w:rPr>
            <w:lang w:eastAsia="ja-JP"/>
          </w:rPr>
          <w:t xml:space="preserve"> results </w:t>
        </w:r>
      </w:ins>
      <w:ins w:id="546" w:author="CATT" w:date="2021-10-12T15:39:00Z">
        <w:r>
          <w:rPr>
            <w:lang w:eastAsia="ja-JP"/>
          </w:rPr>
          <w:t xml:space="preserve">related to the target candidate SN. </w:t>
        </w:r>
      </w:ins>
      <w:ins w:id="547" w:author="CATT-116e" w:date="2021-11-15T10:23:00Z">
        <w:r>
          <w:rPr>
            <w:rFonts w:hint="eastAsia"/>
            <w:lang w:eastAsia="zh-CN"/>
          </w:rPr>
          <w:t xml:space="preserve">The message also includes </w:t>
        </w:r>
      </w:ins>
      <w:ins w:id="548" w:author="CATT-116e" w:date="2021-11-15T10:24:00Z">
        <w:r>
          <w:t xml:space="preserve">a list of proposed </w:t>
        </w:r>
        <w:proofErr w:type="spellStart"/>
        <w:r>
          <w:t>PSCell</w:t>
        </w:r>
        <w:proofErr w:type="spellEnd"/>
        <w:r>
          <w:t xml:space="preserve"> candidates </w:t>
        </w:r>
      </w:ins>
      <w:ins w:id="549" w:author="CATT-116e" w:date="2021-11-15T10:25:00Z">
        <w:r>
          <w:rPr>
            <w:rFonts w:hint="eastAsia"/>
            <w:lang w:eastAsia="zh-CN"/>
          </w:rPr>
          <w:t>recommended by the source SN</w:t>
        </w:r>
      </w:ins>
      <w:ins w:id="550" w:author="CATT-116e" w:date="2021-11-15T10:24:00Z">
        <w:r>
          <w:t>, including execution conditions</w:t>
        </w:r>
      </w:ins>
      <w:ins w:id="551" w:author="ZTE2" w:date="2021-11-19T10:46:00Z">
        <w:r>
          <w:rPr>
            <w:rFonts w:hint="eastAsia"/>
            <w:lang w:val="en-US" w:eastAsia="zh-CN"/>
          </w:rPr>
          <w:t>,</w:t>
        </w:r>
      </w:ins>
      <w:ins w:id="552" w:author="Ericsson" w:date="2021-11-17T17:01:00Z">
        <w:r>
          <w:t xml:space="preserve"> and </w:t>
        </w:r>
      </w:ins>
      <w:ins w:id="553" w:author="CATT-116e" w:date="2021-11-19T16:41:00Z">
        <w:r>
          <w:t>may also include</w:t>
        </w:r>
      </w:ins>
      <w:r>
        <w:rPr>
          <w:rFonts w:hint="eastAsia"/>
          <w:lang w:val="en-US" w:eastAsia="zh-CN"/>
        </w:rPr>
        <w:t xml:space="preserve"> </w:t>
      </w:r>
      <w:ins w:id="554" w:author="Ericsson" w:date="2021-11-17T17:01:00Z">
        <w:r>
          <w:t xml:space="preserve">the SCG </w:t>
        </w:r>
      </w:ins>
      <w:ins w:id="555" w:author="CATT-116e" w:date="2021-11-19T16:42:00Z">
        <w:r>
          <w:t>measurement configurations</w:t>
        </w:r>
      </w:ins>
      <w:ins w:id="556" w:author="Ericsson" w:date="2021-11-17T17:01:00Z">
        <w:r>
          <w:t xml:space="preserve"> for CPC</w:t>
        </w:r>
      </w:ins>
      <w:ins w:id="557" w:author="CATT-116e" w:date="2021-11-19T10:59:00Z">
        <w:r>
          <w:t xml:space="preserve"> (</w:t>
        </w:r>
        <w:proofErr w:type="gramStart"/>
        <w:r>
          <w:t>e.g.</w:t>
        </w:r>
      </w:ins>
      <w:proofErr w:type="gramEnd"/>
      <w:ins w:id="558" w:author="CATT-116e" w:date="2021-11-19T11:00:00Z">
        <w:r>
          <w:t xml:space="preserve"> </w:t>
        </w:r>
        <w:proofErr w:type="spellStart"/>
        <w:r>
          <w:t>measId</w:t>
        </w:r>
        <w:proofErr w:type="spellEnd"/>
        <w:r>
          <w:t>(s)</w:t>
        </w:r>
      </w:ins>
      <w:ins w:id="559" w:author="CATT-116e" w:date="2021-11-19T16:43:00Z">
        <w:r>
          <w:t xml:space="preserve"> </w:t>
        </w:r>
      </w:ins>
      <w:ins w:id="560" w:author="CATT-116e" w:date="2021-11-19T11:00:00Z">
        <w:r>
          <w:t>to be used for CPC)</w:t>
        </w:r>
      </w:ins>
      <w:ins w:id="561" w:author="CATT-116e" w:date="2021-11-15T10:24:00Z">
        <w:r>
          <w:rPr>
            <w:rFonts w:hint="eastAsia"/>
            <w:lang w:eastAsia="zh-CN"/>
          </w:rPr>
          <w:t xml:space="preserve">. </w:t>
        </w:r>
      </w:ins>
    </w:p>
    <w:p w14:paraId="400C660D" w14:textId="0D5DCB5E" w:rsidR="002F1207" w:rsidRDefault="002F1207" w:rsidP="002F1207">
      <w:pPr>
        <w:ind w:left="568" w:hanging="284"/>
        <w:rPr>
          <w:ins w:id="562" w:author="CATT" w:date="2021-09-26T09:38:00Z"/>
          <w:lang w:eastAsia="zh-CN"/>
        </w:rPr>
      </w:pPr>
      <w:ins w:id="563" w:author="CATT" w:date="2021-09-26T09:38:00Z">
        <w:r>
          <w:rPr>
            <w:lang w:eastAsia="ja-JP"/>
          </w:rPr>
          <w:t>2/3.</w:t>
        </w:r>
        <w:r>
          <w:rPr>
            <w:lang w:eastAsia="ja-JP"/>
          </w:rPr>
          <w:tab/>
          <w:t xml:space="preserve">The MN requests the target </w:t>
        </w:r>
      </w:ins>
      <w:ins w:id="564" w:author="CATT" w:date="2021-10-12T15:41:00Z">
        <w:r>
          <w:rPr>
            <w:lang w:eastAsia="ja-JP"/>
          </w:rPr>
          <w:t xml:space="preserve">candidate </w:t>
        </w:r>
      </w:ins>
      <w:ins w:id="565" w:author="CATT" w:date="2021-09-26T09:38:00Z">
        <w:r>
          <w:rPr>
            <w:lang w:eastAsia="ja-JP"/>
          </w:rPr>
          <w:t xml:space="preserve">SN to allocate resources for the UE by means of the </w:t>
        </w:r>
        <w:proofErr w:type="spellStart"/>
        <w:r>
          <w:rPr>
            <w:lang w:eastAsia="ja-JP"/>
          </w:rPr>
          <w:t>SgNB</w:t>
        </w:r>
        <w:proofErr w:type="spellEnd"/>
        <w:r>
          <w:rPr>
            <w:lang w:eastAsia="ja-JP"/>
          </w:rPr>
          <w:t xml:space="preserve"> Addition procedure, including </w:t>
        </w:r>
      </w:ins>
      <w:ins w:id="566"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67" w:author="CATT" w:date="2021-09-26T18:58:00Z">
        <w:r>
          <w:rPr>
            <w:rFonts w:hint="eastAsia"/>
            <w:lang w:eastAsia="zh-CN"/>
          </w:rPr>
          <w:t xml:space="preserve">the </w:t>
        </w:r>
        <w:r>
          <w:rPr>
            <w:lang w:eastAsia="ja-JP"/>
          </w:rPr>
          <w:t>measurements results</w:t>
        </w:r>
      </w:ins>
      <w:ins w:id="568" w:author="CATT" w:date="2021-10-12T15:42:00Z">
        <w:r>
          <w:rPr>
            <w:lang w:eastAsia="ja-JP"/>
          </w:rPr>
          <w:t xml:space="preserve"> related to the target candidate SN</w:t>
        </w:r>
      </w:ins>
      <w:ins w:id="569" w:author="CATT" w:date="2021-10-22T15:20:00Z">
        <w:r>
          <w:rPr>
            <w:rFonts w:hint="eastAsia"/>
            <w:lang w:eastAsia="zh-CN"/>
          </w:rPr>
          <w:t xml:space="preserve"> </w:t>
        </w:r>
        <w:r>
          <w:rPr>
            <w:lang w:eastAsia="ja-JP"/>
          </w:rPr>
          <w:t xml:space="preserve">and indicates the list of </w:t>
        </w:r>
      </w:ins>
      <w:ins w:id="570" w:author="CATT-116e" w:date="2021-11-19T16:43:00Z">
        <w:r>
          <w:rPr>
            <w:lang w:eastAsia="ja-JP"/>
          </w:rPr>
          <w:t xml:space="preserve">proposed </w:t>
        </w:r>
      </w:ins>
      <w:proofErr w:type="spellStart"/>
      <w:ins w:id="571" w:author="CATT" w:date="2021-10-22T15:20:00Z">
        <w:r>
          <w:rPr>
            <w:lang w:eastAsia="ja-JP"/>
          </w:rPr>
          <w:t>PSCell</w:t>
        </w:r>
      </w:ins>
      <w:proofErr w:type="spellEnd"/>
      <w:ins w:id="572" w:author="Huawei 2" w:date="2021-11-19T11:11:00Z">
        <w:r>
          <w:rPr>
            <w:lang w:eastAsia="ja-JP"/>
          </w:rPr>
          <w:t xml:space="preserve"> candidate</w:t>
        </w:r>
      </w:ins>
      <w:ins w:id="573" w:author="CATT" w:date="2021-10-22T15:20:00Z">
        <w:r>
          <w:rPr>
            <w:lang w:eastAsia="ja-JP"/>
          </w:rPr>
          <w:t xml:space="preserve">s </w:t>
        </w:r>
        <w:del w:id="574" w:author="Huawei 2" w:date="2021-11-19T11:11:00Z">
          <w:r>
            <w:rPr>
              <w:lang w:eastAsia="ja-JP"/>
            </w:rPr>
            <w:delText>t</w:delText>
          </w:r>
        </w:del>
      </w:ins>
      <w:ins w:id="575" w:author="CATT" w:date="2021-10-22T15:21:00Z">
        <w:r>
          <w:rPr>
            <w:rFonts w:hint="eastAsia"/>
            <w:lang w:eastAsia="zh-CN"/>
          </w:rPr>
          <w:t>received from the source SN</w:t>
        </w:r>
      </w:ins>
      <w:ins w:id="576" w:author="CATT-116e" w:date="2021-11-19T16:43:00Z">
        <w:r>
          <w:rPr>
            <w:lang w:eastAsia="zh-CN"/>
          </w:rPr>
          <w:t>, but not including execution conditions</w:t>
        </w:r>
      </w:ins>
      <w:ins w:id="577" w:author="CATT" w:date="2021-10-12T15:42:00Z">
        <w:r>
          <w:rPr>
            <w:lang w:eastAsia="ja-JP"/>
          </w:rPr>
          <w:t xml:space="preserve">. </w:t>
        </w:r>
      </w:ins>
      <w:ins w:id="578" w:author="Lenovo" w:date="2022-02-14T13:49:00Z">
        <w:r w:rsidR="004B7591" w:rsidRPr="002E539A">
          <w:rPr>
            <w:highlight w:val="yellow"/>
            <w:lang w:eastAsia="ja-JP"/>
          </w:rPr>
          <w:t xml:space="preserve">The MN may also indicate the SCG state associated with the </w:t>
        </w:r>
        <w:proofErr w:type="spellStart"/>
        <w:r w:rsidR="004B7591" w:rsidRPr="002E539A">
          <w:rPr>
            <w:highlight w:val="yellow"/>
            <w:lang w:eastAsia="ja-JP"/>
          </w:rPr>
          <w:t>PSCells</w:t>
        </w:r>
        <w:proofErr w:type="spellEnd"/>
        <w:r w:rsidR="004B7591" w:rsidRPr="002E539A">
          <w:rPr>
            <w:highlight w:val="yellow"/>
            <w:lang w:eastAsia="ja-JP"/>
          </w:rPr>
          <w:t xml:space="preserve"> to be prepared</w:t>
        </w:r>
        <w:r w:rsidR="004B7591">
          <w:rPr>
            <w:highlight w:val="yellow"/>
            <w:lang w:eastAsia="ja-JP"/>
          </w:rPr>
          <w:t xml:space="preserve"> by the target SN</w:t>
        </w:r>
        <w:r w:rsidR="004B7591" w:rsidRPr="002E539A">
          <w:rPr>
            <w:highlight w:val="yellow"/>
            <w:lang w:eastAsia="ja-JP"/>
          </w:rPr>
          <w:t>.</w:t>
        </w:r>
        <w:r w:rsidR="004B7591">
          <w:rPr>
            <w:lang w:eastAsia="ja-JP"/>
          </w:rPr>
          <w:t xml:space="preserve"> </w:t>
        </w:r>
      </w:ins>
      <w:ins w:id="579" w:author="CATT" w:date="2021-10-22T15:21:00Z">
        <w:r>
          <w:rPr>
            <w:lang w:eastAsia="ja-JP"/>
          </w:rPr>
          <w:t xml:space="preserve">Within the list of </w:t>
        </w:r>
        <w:proofErr w:type="spellStart"/>
        <w:r>
          <w:rPr>
            <w:lang w:eastAsia="ja-JP"/>
          </w:rPr>
          <w:t>PSCells</w:t>
        </w:r>
        <w:proofErr w:type="spellEnd"/>
        <w:r>
          <w:rPr>
            <w:lang w:eastAsia="ja-JP"/>
          </w:rPr>
          <w:t xml:space="preserve">, the SN decides the list of  </w:t>
        </w:r>
        <w:del w:id="580" w:author="CATT-116e" w:date="2021-11-18T09:27:00Z">
          <w:r>
            <w:rPr>
              <w:lang w:eastAsia="ja-JP"/>
            </w:rPr>
            <w:delText xml:space="preserve">n </w:delText>
          </w:r>
        </w:del>
        <w:proofErr w:type="spellStart"/>
        <w:r>
          <w:rPr>
            <w:lang w:eastAsia="ja-JP"/>
          </w:rPr>
          <w:t>PSCell</w:t>
        </w:r>
        <w:proofErr w:type="spell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r>
          <w:rPr>
            <w:rFonts w:hint="eastAsia"/>
            <w:lang w:eastAsia="zh-CN"/>
          </w:rPr>
          <w:t xml:space="preserve"> </w:t>
        </w:r>
        <w:r>
          <w:rPr>
            <w:lang w:eastAsia="ja-JP"/>
          </w:rPr>
          <w:t>corresponding SCG radio resource configuration to the MN in an NR RRC configuration message (</w:t>
        </w:r>
        <w:proofErr w:type="spellStart"/>
        <w:r>
          <w:rPr>
            <w:i/>
            <w:lang w:eastAsia="ja-JP"/>
          </w:rPr>
          <w:t>RRCReconfiguration</w:t>
        </w:r>
        <w:proofErr w:type="spellEnd"/>
        <w:r>
          <w:rPr>
            <w:lang w:eastAsia="ja-JP"/>
          </w:rPr>
          <w:t>***</w:t>
        </w:r>
      </w:ins>
      <w:ins w:id="581" w:author="CATT" w:date="2021-10-22T15:23:00Z">
        <w:r>
          <w:rPr>
            <w:rFonts w:hint="eastAsia"/>
            <w:lang w:eastAsia="zh-CN"/>
          </w:rPr>
          <w:t>*</w:t>
        </w:r>
      </w:ins>
      <w:ins w:id="582" w:author="CATT" w:date="2021-10-22T15:21:00Z">
        <w:r>
          <w:rPr>
            <w:lang w:eastAsia="ja-JP"/>
          </w:rPr>
          <w:t xml:space="preserve">) contained in the </w:t>
        </w:r>
        <w:proofErr w:type="spellStart"/>
        <w:r>
          <w:rPr>
            <w:lang w:eastAsia="ja-JP"/>
          </w:rPr>
          <w:t>SgNB</w:t>
        </w:r>
        <w:proofErr w:type="spellEnd"/>
        <w:r>
          <w:rPr>
            <w:lang w:eastAsia="ja-JP"/>
          </w:rPr>
          <w:t xml:space="preserve"> Addition Request Acknowledge message</w:t>
        </w:r>
        <w:r>
          <w:rPr>
            <w:rFonts w:hint="eastAsia"/>
            <w:lang w:eastAsia="zh-CN"/>
          </w:rPr>
          <w:t>.</w:t>
        </w:r>
      </w:ins>
      <w:ins w:id="583" w:author="Lenovo" w:date="2022-02-14T13:50:00Z">
        <w:r w:rsidR="00465801">
          <w:rPr>
            <w:lang w:eastAsia="zh-CN"/>
          </w:rPr>
          <w:t xml:space="preserve"> </w:t>
        </w:r>
        <w:r w:rsidR="00465801" w:rsidRPr="002E539A">
          <w:rPr>
            <w:highlight w:val="yellow"/>
            <w:lang w:eastAsia="zh-CN"/>
          </w:rPr>
          <w:t xml:space="preserve">The SCG state associated with the prepared </w:t>
        </w:r>
        <w:proofErr w:type="spellStart"/>
        <w:r w:rsidR="00465801" w:rsidRPr="002E539A">
          <w:rPr>
            <w:highlight w:val="yellow"/>
            <w:lang w:eastAsia="zh-CN"/>
          </w:rPr>
          <w:t>PSCells</w:t>
        </w:r>
        <w:proofErr w:type="spellEnd"/>
        <w:r w:rsidR="00465801" w:rsidRPr="002E539A">
          <w:rPr>
            <w:highlight w:val="yellow"/>
            <w:lang w:eastAsia="zh-CN"/>
          </w:rPr>
          <w:t xml:space="preserve"> is set </w:t>
        </w:r>
        <w:r w:rsidR="00465801">
          <w:rPr>
            <w:highlight w:val="yellow"/>
            <w:lang w:eastAsia="zh-CN"/>
          </w:rPr>
          <w:t xml:space="preserve">to the same value </w:t>
        </w:r>
        <w:r w:rsidR="00465801" w:rsidRPr="002E539A">
          <w:rPr>
            <w:highlight w:val="yellow"/>
            <w:lang w:eastAsia="zh-CN"/>
          </w:rPr>
          <w:t>as MN indicated.</w:t>
        </w:r>
      </w:ins>
      <w:ins w:id="584" w:author="CATT" w:date="2021-10-22T15:21:00Z">
        <w:r>
          <w:rPr>
            <w:rFonts w:hint="eastAsia"/>
            <w:lang w:eastAsia="zh-CN"/>
          </w:rPr>
          <w:t xml:space="preserve"> </w:t>
        </w:r>
      </w:ins>
      <w:ins w:id="585" w:author="CATT" w:date="2021-09-26T09:38:00Z">
        <w:r>
          <w:rPr>
            <w:lang w:eastAsia="ja-JP"/>
          </w:rPr>
          <w:t>If forwarding is needed, the target SN provides forwarding addresses to the MN. The target SN includes the indication of the full or delta RRC configuration</w:t>
        </w:r>
      </w:ins>
      <w:ins w:id="586"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587" w:author="CATT" w:date="2021-09-26T09:38:00Z">
        <w:r>
          <w:rPr>
            <w:lang w:eastAsia="ja-JP"/>
          </w:rPr>
          <w:t>.</w:t>
        </w:r>
        <w:r>
          <w:rPr>
            <w:rFonts w:hint="eastAsia"/>
            <w:lang w:eastAsia="zh-CN"/>
          </w:rPr>
          <w:t xml:space="preserve"> </w:t>
        </w:r>
      </w:ins>
      <w:ins w:id="588" w:author="CATT" w:date="2021-10-13T10:39:00Z">
        <w:r>
          <w:rPr>
            <w:lang w:eastAsia="zh-CN"/>
          </w:rPr>
          <w:t xml:space="preserve">The target </w:t>
        </w:r>
      </w:ins>
      <w:ins w:id="589" w:author="CATT" w:date="2021-09-26T09:38:00Z">
        <w:r>
          <w:rPr>
            <w:rFonts w:hint="eastAsia"/>
            <w:lang w:eastAsia="zh-CN"/>
          </w:rPr>
          <w:t xml:space="preserve">SN can </w:t>
        </w:r>
        <w:r>
          <w:rPr>
            <w:lang w:eastAsia="zh-CN"/>
          </w:rPr>
          <w:t xml:space="preserve">either accept or reject </w:t>
        </w:r>
      </w:ins>
      <w:ins w:id="590" w:author="CATT-116e" w:date="2021-11-19T16:44:00Z">
        <w:r>
          <w:rPr>
            <w:lang w:eastAsia="zh-CN"/>
          </w:rPr>
          <w:t xml:space="preserve">each of </w:t>
        </w:r>
      </w:ins>
      <w:ins w:id="591"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592" w:author="CATT-116e" w:date="2021-11-19T16:45:00Z">
        <w:r>
          <w:rPr>
            <w:lang w:val="en-US" w:eastAsia="zh-CN"/>
          </w:rPr>
          <w:t>s</w:t>
        </w:r>
      </w:ins>
      <w:proofErr w:type="spellStart"/>
      <w:ins w:id="593" w:author="CATT" w:date="2021-09-26T09:38:00Z">
        <w:r>
          <w:rPr>
            <w:rFonts w:hint="eastAsia"/>
            <w:lang w:eastAsia="zh-CN"/>
          </w:rPr>
          <w:t>ource</w:t>
        </w:r>
      </w:ins>
      <w:proofErr w:type="spellEnd"/>
      <w:ins w:id="594" w:author="ZTE" w:date="2021-11-16T16:03:00Z">
        <w:r>
          <w:rPr>
            <w:rFonts w:hint="eastAsia"/>
            <w:lang w:val="en-US" w:eastAsia="zh-CN"/>
          </w:rPr>
          <w:t xml:space="preserve"> </w:t>
        </w:r>
      </w:ins>
      <w:ins w:id="595" w:author="CATT-116e" w:date="2021-11-19T16:45:00Z">
        <w:r>
          <w:rPr>
            <w:lang w:val="en-US" w:eastAsia="zh-CN"/>
          </w:rPr>
          <w:t>-</w:t>
        </w:r>
      </w:ins>
      <w:ins w:id="596" w:author="CATT" w:date="2021-09-26T09:38:00Z">
        <w:r>
          <w:rPr>
            <w:rFonts w:hint="eastAsia"/>
            <w:lang w:eastAsia="zh-CN"/>
          </w:rPr>
          <w:t>SN,</w:t>
        </w:r>
        <w:r>
          <w:rPr>
            <w:lang w:eastAsia="zh-CN"/>
          </w:rPr>
          <w:t xml:space="preserve"> </w:t>
        </w:r>
        <w:proofErr w:type="gramStart"/>
        <w:r>
          <w:rPr>
            <w:lang w:eastAsia="zh-CN"/>
          </w:rPr>
          <w:t>i.e.</w:t>
        </w:r>
        <w:proofErr w:type="gramEnd"/>
        <w:r>
          <w:rPr>
            <w:lang w:eastAsia="zh-CN"/>
          </w:rPr>
          <w:t xml:space="preserve"> it cannot come up with any alternative candidates</w:t>
        </w:r>
        <w:r>
          <w:rPr>
            <w:rFonts w:hint="eastAsia"/>
            <w:lang w:eastAsia="zh-CN"/>
          </w:rPr>
          <w:t>.</w:t>
        </w:r>
      </w:ins>
    </w:p>
    <w:p w14:paraId="36B3DEAF" w14:textId="77777777" w:rsidR="002F1207" w:rsidRDefault="002F1207" w:rsidP="002F1207">
      <w:pPr>
        <w:ind w:left="568" w:hanging="284"/>
        <w:rPr>
          <w:ins w:id="597" w:author="CATT" w:date="2021-09-26T10:02:00Z"/>
          <w:lang w:eastAsia="zh-CN"/>
        </w:rPr>
      </w:pPr>
      <w:ins w:id="598" w:author="CATT" w:date="2021-09-26T10:01:00Z">
        <w:r>
          <w:rPr>
            <w:rFonts w:hint="eastAsia"/>
            <w:lang w:eastAsia="zh-CN"/>
          </w:rPr>
          <w:t>4.</w:t>
        </w:r>
      </w:ins>
      <w:ins w:id="599" w:author="CATT" w:date="2021-09-26T10:02:00Z">
        <w:r>
          <w:rPr>
            <w:rFonts w:hint="eastAsia"/>
            <w:lang w:eastAsia="zh-CN"/>
          </w:rPr>
          <w:t xml:space="preserve"> </w:t>
        </w:r>
      </w:ins>
      <w:ins w:id="600" w:author="CATT" w:date="2021-09-26T10:01:00Z">
        <w:r>
          <w:rPr>
            <w:rFonts w:hint="eastAsia"/>
            <w:lang w:eastAsia="zh-CN"/>
          </w:rPr>
          <w:t xml:space="preserve">The MN </w:t>
        </w:r>
      </w:ins>
      <w:ins w:id="601" w:author="Ericsson" w:date="2021-11-17T17:08:00Z">
        <w:r>
          <w:rPr>
            <w:lang w:eastAsia="zh-CN"/>
          </w:rPr>
          <w:t xml:space="preserve">may </w:t>
        </w:r>
      </w:ins>
      <w:ins w:id="602"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603" w:author="CATT" w:date="2021-09-26T10:02:00Z">
        <w:r>
          <w:rPr>
            <w:rFonts w:hint="eastAsia"/>
            <w:lang w:eastAsia="zh-CN"/>
          </w:rPr>
          <w:t xml:space="preserve"> SN</w:t>
        </w:r>
      </w:ins>
      <w:ins w:id="604" w:author="CATT-116e" w:date="2021-11-18T09:38:00Z">
        <w:r>
          <w:rPr>
            <w:lang w:eastAsia="zh-CN"/>
          </w:rPr>
          <w:t>, if needed,</w:t>
        </w:r>
      </w:ins>
      <w:ins w:id="605" w:author="CATT-116e" w:date="2021-11-15T16:27:00Z">
        <w:r>
          <w:rPr>
            <w:rFonts w:hint="eastAsia"/>
            <w:lang w:eastAsia="zh-CN"/>
          </w:rPr>
          <w:t xml:space="preserve"> e.</w:t>
        </w:r>
      </w:ins>
      <w:ins w:id="606" w:author="CATT-116e" w:date="2021-11-15T13:44:00Z">
        <w:r>
          <w:rPr>
            <w:lang w:eastAsia="zh-CN"/>
          </w:rPr>
          <w:t>g.</w:t>
        </w:r>
      </w:ins>
      <w:ins w:id="607" w:author="CATT-116e" w:date="2021-11-15T16:27:00Z">
        <w:r>
          <w:rPr>
            <w:rFonts w:hint="eastAsia"/>
            <w:lang w:eastAsia="zh-CN"/>
          </w:rPr>
          <w:t xml:space="preserve">, when </w:t>
        </w:r>
        <w:r>
          <w:rPr>
            <w:lang w:eastAsia="zh-CN"/>
          </w:rPr>
          <w:t xml:space="preserve">T-SN </w:t>
        </w:r>
      </w:ins>
      <w:ins w:id="608" w:author="Ericsson" w:date="2021-11-17T17:09:00Z">
        <w:r>
          <w:rPr>
            <w:lang w:eastAsia="zh-CN"/>
          </w:rPr>
          <w:t xml:space="preserve">does not </w:t>
        </w:r>
      </w:ins>
      <w:ins w:id="609" w:author="CATT-116e" w:date="2021-11-15T16:27:00Z">
        <w:r>
          <w:rPr>
            <w:lang w:eastAsia="zh-CN"/>
          </w:rPr>
          <w:t>acknowledge</w:t>
        </w:r>
        <w:del w:id="610"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611" w:author="CATT" w:date="2021-09-26T10:02:00Z">
        <w:r>
          <w:rPr>
            <w:rFonts w:hint="eastAsia"/>
            <w:lang w:eastAsia="zh-CN"/>
          </w:rPr>
          <w:t>.</w:t>
        </w:r>
      </w:ins>
    </w:p>
    <w:p w14:paraId="2D72B0DF" w14:textId="77777777" w:rsidR="002F1207" w:rsidRDefault="002F1207" w:rsidP="002F1207">
      <w:pPr>
        <w:ind w:left="568" w:hanging="284"/>
        <w:rPr>
          <w:lang w:eastAsia="zh-CN"/>
        </w:rPr>
      </w:pPr>
      <w:ins w:id="612" w:author="CATT" w:date="2021-09-29T17:03:00Z">
        <w:r>
          <w:rPr>
            <w:rFonts w:hint="eastAsia"/>
            <w:lang w:eastAsia="zh-CN"/>
          </w:rPr>
          <w:t>Editor</w:t>
        </w:r>
      </w:ins>
      <w:ins w:id="613" w:author="CATT" w:date="2021-09-29T14:39:00Z">
        <w:r>
          <w:rPr>
            <w:lang w:eastAsia="zh-CN"/>
          </w:rPr>
          <w:t>’s</w:t>
        </w:r>
      </w:ins>
      <w:ins w:id="614" w:author="CATT" w:date="2021-09-29T17:03:00Z">
        <w:r>
          <w:rPr>
            <w:rFonts w:hint="eastAsia"/>
            <w:lang w:eastAsia="zh-CN"/>
          </w:rPr>
          <w:t xml:space="preserve"> Note</w:t>
        </w:r>
        <w:r>
          <w:rPr>
            <w:lang w:eastAsia="zh-CN"/>
          </w:rPr>
          <w:t>:</w:t>
        </w:r>
      </w:ins>
      <w:ins w:id="615"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616"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617" w:author="CATT" w:date="2021-10-12T15:43:00Z">
        <w:r>
          <w:rPr>
            <w:lang w:eastAsia="zh-CN"/>
          </w:rPr>
          <w:t xml:space="preserve"> is FFS</w:t>
        </w:r>
      </w:ins>
      <w:ins w:id="618" w:author="CATT" w:date="2021-09-26T10:03:00Z">
        <w:del w:id="619" w:author="CATT-116bise" w:date="2022-01-26T14:06:00Z">
          <w:r>
            <w:rPr>
              <w:rFonts w:hint="eastAsia"/>
              <w:lang w:eastAsia="zh-CN"/>
            </w:rPr>
            <w:delText>;</w:delText>
          </w:r>
        </w:del>
      </w:ins>
      <w:ins w:id="620" w:author="CATT" w:date="2021-09-29T17:03:00Z">
        <w:del w:id="621" w:author="CATT-116bise" w:date="2022-01-26T14:06:00Z">
          <w:r>
            <w:rPr>
              <w:rFonts w:hint="eastAsia"/>
              <w:lang w:eastAsia="zh-CN"/>
            </w:rPr>
            <w:delText xml:space="preserve"> </w:delText>
          </w:r>
        </w:del>
      </w:ins>
      <w:ins w:id="622" w:author="CATT" w:date="2021-10-12T15:43:00Z">
        <w:del w:id="623" w:author="CATT-116bise" w:date="2022-01-26T14:06:00Z">
          <w:r>
            <w:rPr>
              <w:lang w:eastAsia="zh-CN"/>
            </w:rPr>
            <w:delText xml:space="preserve">FFS whether </w:delText>
          </w:r>
        </w:del>
      </w:ins>
      <w:ins w:id="624" w:author="CATT" w:date="2021-10-13T10:23:00Z">
        <w:del w:id="625" w:author="CATT-116bise" w:date="2022-01-26T14:06:00Z">
          <w:r>
            <w:rPr>
              <w:lang w:eastAsia="zh-CN"/>
            </w:rPr>
            <w:delText>S</w:delText>
          </w:r>
        </w:del>
      </w:ins>
      <w:ins w:id="626" w:author="CATT" w:date="2021-09-26T10:03:00Z">
        <w:del w:id="627" w:author="CATT-116bise" w:date="2022-01-26T14:06:00Z">
          <w:r>
            <w:rPr>
              <w:rFonts w:hint="eastAsia"/>
              <w:lang w:eastAsia="zh-CN"/>
            </w:rPr>
            <w:delText xml:space="preserve">tep 4 </w:delText>
          </w:r>
          <w:r>
            <w:rPr>
              <w:lang w:eastAsia="zh-CN"/>
            </w:rPr>
            <w:delText>is mandatory</w:delText>
          </w:r>
        </w:del>
      </w:ins>
      <w:del w:id="628" w:author="CATT-116bise" w:date="2022-01-26T14:06:00Z">
        <w:r>
          <w:rPr>
            <w:rFonts w:hint="eastAsia"/>
            <w:lang w:eastAsia="zh-CN"/>
          </w:rPr>
          <w:delText xml:space="preserve"> </w:delText>
        </w:r>
      </w:del>
      <w:ins w:id="629" w:author="CATT" w:date="2021-09-26T19:25:00Z">
        <w:del w:id="630" w:author="CATT-116bise" w:date="2022-01-26T14:06:00Z">
          <w:r>
            <w:rPr>
              <w:rFonts w:hint="eastAsia"/>
              <w:lang w:eastAsia="zh-CN"/>
            </w:rPr>
            <w:delText xml:space="preserve">or optional before the CPC configuration is sent to </w:delText>
          </w:r>
        </w:del>
      </w:ins>
      <w:ins w:id="631" w:author="CATT" w:date="2021-10-12T14:28:00Z">
        <w:del w:id="632" w:author="CATT-116bise" w:date="2022-01-26T14:06:00Z">
          <w:r>
            <w:rPr>
              <w:lang w:eastAsia="zh-CN"/>
            </w:rPr>
            <w:delText xml:space="preserve">the </w:delText>
          </w:r>
        </w:del>
      </w:ins>
      <w:ins w:id="633" w:author="CATT" w:date="2021-09-26T19:25:00Z">
        <w:del w:id="634" w:author="CATT-116bise" w:date="2022-01-26T14:06:00Z">
          <w:r>
            <w:rPr>
              <w:rFonts w:hint="eastAsia"/>
              <w:lang w:eastAsia="zh-CN"/>
            </w:rPr>
            <w:delText>UE</w:delText>
          </w:r>
        </w:del>
      </w:ins>
      <w:ins w:id="635" w:author="CATT-116e" w:date="2021-11-15T11:08:00Z">
        <w:del w:id="636" w:author="CATT-116bise" w:date="2022-01-26T14:06:00Z">
          <w:r>
            <w:rPr>
              <w:rFonts w:hint="eastAsia"/>
              <w:lang w:eastAsia="zh-CN"/>
            </w:rPr>
            <w:delText xml:space="preserve"> depends on</w:delText>
          </w:r>
          <w:r>
            <w:delText xml:space="preserve"> </w:delText>
          </w:r>
        </w:del>
      </w:ins>
      <w:ins w:id="637" w:author="CATT-116e" w:date="2021-11-15T16:29:00Z">
        <w:del w:id="638" w:author="CATT-116bise" w:date="2022-01-26T14:06:00Z">
          <w:r>
            <w:rPr>
              <w:lang w:eastAsia="zh-CN"/>
            </w:rPr>
            <w:delText>which</w:delText>
          </w:r>
          <w:r>
            <w:rPr>
              <w:rFonts w:hint="eastAsia"/>
              <w:lang w:eastAsia="zh-CN"/>
            </w:rPr>
            <w:delText xml:space="preserve"> step is included within </w:delText>
          </w:r>
        </w:del>
      </w:ins>
      <w:ins w:id="639" w:author="CATT-116e" w:date="2021-11-15T11:09:00Z">
        <w:del w:id="640" w:author="CATT-116bise" w:date="2022-01-26T14:06:00Z">
          <w:r>
            <w:rPr>
              <w:rFonts w:hint="eastAsia"/>
              <w:lang w:eastAsia="zh-CN"/>
            </w:rPr>
            <w:delText xml:space="preserve">the </w:delText>
          </w:r>
        </w:del>
      </w:ins>
      <w:ins w:id="641" w:author="CATT-116e" w:date="2021-11-15T11:08:00Z">
        <w:del w:id="642" w:author="CATT-116bise" w:date="2022-01-26T14:06:00Z">
          <w:r>
            <w:rPr>
              <w:lang w:eastAsia="zh-CN"/>
            </w:rPr>
            <w:delText>second part of procedure in Solution 2</w:delText>
          </w:r>
        </w:del>
      </w:ins>
      <w:ins w:id="643" w:author="CATT-116e" w:date="2021-11-15T11:09:00Z">
        <w:del w:id="644" w:author="CATT-116bise" w:date="2022-01-26T14:06:00Z">
          <w:r>
            <w:rPr>
              <w:rFonts w:hint="eastAsia"/>
              <w:lang w:eastAsia="zh-CN"/>
            </w:rPr>
            <w:delText xml:space="preserve"> which can be skipped</w:delText>
          </w:r>
        </w:del>
      </w:ins>
      <w:r>
        <w:rPr>
          <w:rFonts w:hint="eastAsia"/>
          <w:lang w:eastAsia="zh-CN"/>
        </w:rPr>
        <w:t>.</w:t>
      </w:r>
      <w:del w:id="645" w:author="CATT" w:date="2021-09-26T19:25:00Z">
        <w:r>
          <w:rPr>
            <w:rFonts w:hint="eastAsia"/>
            <w:lang w:eastAsia="zh-CN"/>
          </w:rPr>
          <w:delText xml:space="preserve"> </w:delText>
        </w:r>
      </w:del>
    </w:p>
    <w:p w14:paraId="23F837ED" w14:textId="77777777" w:rsidR="002F1207" w:rsidRDefault="002F1207" w:rsidP="002F1207">
      <w:pPr>
        <w:ind w:left="568" w:hanging="284"/>
        <w:rPr>
          <w:ins w:id="646" w:author="CATT" w:date="2021-09-26T19:25:00Z"/>
          <w:lang w:eastAsia="zh-CN"/>
        </w:rPr>
      </w:pPr>
      <w:ins w:id="647" w:author="CATT" w:date="2021-09-26T19:25:00Z">
        <w:r>
          <w:rPr>
            <w:rFonts w:hint="eastAsia"/>
            <w:lang w:eastAsia="zh-CN"/>
          </w:rPr>
          <w:t xml:space="preserve">5. </w:t>
        </w:r>
      </w:ins>
      <w:ins w:id="648" w:author="CATT" w:date="2021-10-13T10:35:00Z">
        <w:r>
          <w:rPr>
            <w:lang w:eastAsia="zh-CN"/>
          </w:rPr>
          <w:t xml:space="preserve">The source </w:t>
        </w:r>
      </w:ins>
      <w:ins w:id="649" w:author="CATT" w:date="2021-09-26T19:25:00Z">
        <w:r>
          <w:rPr>
            <w:rFonts w:hint="eastAsia"/>
            <w:lang w:eastAsia="zh-CN"/>
          </w:rPr>
          <w:t xml:space="preserve">SN may provide </w:t>
        </w:r>
      </w:ins>
      <w:ins w:id="650" w:author="Huawei, HiSilicon" w:date="2021-11-16T12:54:00Z">
        <w:r>
          <w:rPr>
            <w:lang w:eastAsia="zh-CN"/>
          </w:rPr>
          <w:t>updated</w:t>
        </w:r>
      </w:ins>
      <w:ins w:id="651" w:author="CATT" w:date="2021-09-26T19:25:00Z">
        <w:r>
          <w:rPr>
            <w:rFonts w:hint="eastAsia"/>
            <w:lang w:eastAsia="zh-CN"/>
          </w:rPr>
          <w:t xml:space="preserve"> measurement configurations</w:t>
        </w:r>
      </w:ins>
      <w:ins w:id="652" w:author="Nokia" w:date="2021-11-18T17:24:00Z">
        <w:r>
          <w:rPr>
            <w:lang w:eastAsia="zh-CN"/>
          </w:rPr>
          <w:t xml:space="preserve"> </w:t>
        </w:r>
      </w:ins>
      <w:ins w:id="653" w:author="CATT" w:date="2021-10-12T15:44:00Z">
        <w:r>
          <w:rPr>
            <w:lang w:eastAsia="zh-CN"/>
          </w:rPr>
          <w:t xml:space="preserve">for CPC </w:t>
        </w:r>
      </w:ins>
      <w:ins w:id="654" w:author="CATT" w:date="2021-09-26T19:25:00Z">
        <w:r>
          <w:rPr>
            <w:rFonts w:hint="eastAsia"/>
            <w:lang w:eastAsia="zh-CN"/>
          </w:rPr>
          <w:t>to the MN</w:t>
        </w:r>
      </w:ins>
      <w:ins w:id="655" w:author="CATT-116e" w:date="2021-11-19T16:41:00Z">
        <w:r>
          <w:rPr>
            <w:lang w:eastAsia="zh-CN"/>
          </w:rPr>
          <w:t>.</w:t>
        </w:r>
      </w:ins>
    </w:p>
    <w:p w14:paraId="04863B92" w14:textId="77777777" w:rsidR="002F1207" w:rsidRDefault="002F1207" w:rsidP="002F1207">
      <w:pPr>
        <w:ind w:left="568" w:hanging="284"/>
        <w:rPr>
          <w:ins w:id="656" w:author="CATT" w:date="2021-09-26T19:25:00Z"/>
          <w:lang w:eastAsia="zh-CN"/>
        </w:rPr>
      </w:pPr>
      <w:ins w:id="657" w:author="CATT" w:date="2021-09-29T17:04:00Z">
        <w:r>
          <w:rPr>
            <w:rFonts w:hint="eastAsia"/>
            <w:lang w:eastAsia="zh-CN"/>
          </w:rPr>
          <w:lastRenderedPageBreak/>
          <w:t>Editor</w:t>
        </w:r>
      </w:ins>
      <w:ins w:id="658" w:author="CATT" w:date="2021-09-29T14:39:00Z">
        <w:r>
          <w:rPr>
            <w:lang w:eastAsia="zh-CN"/>
          </w:rPr>
          <w:t>’s</w:t>
        </w:r>
      </w:ins>
      <w:ins w:id="659" w:author="CATT" w:date="2021-09-29T17:04:00Z">
        <w:r>
          <w:rPr>
            <w:rFonts w:hint="eastAsia"/>
            <w:lang w:eastAsia="zh-CN"/>
          </w:rPr>
          <w:t xml:space="preserve"> Note</w:t>
        </w:r>
        <w:r>
          <w:rPr>
            <w:lang w:eastAsia="zh-CN"/>
          </w:rPr>
          <w:t>:</w:t>
        </w:r>
      </w:ins>
      <w:ins w:id="660" w:author="CATT" w:date="2021-09-26T19:25:00Z">
        <w:r>
          <w:rPr>
            <w:rFonts w:hint="eastAsia"/>
            <w:lang w:eastAsia="zh-CN"/>
          </w:rPr>
          <w:t xml:space="preserve"> </w:t>
        </w:r>
      </w:ins>
      <w:ins w:id="661" w:author="CATT" w:date="2021-10-12T15:45:00Z">
        <w:r>
          <w:rPr>
            <w:lang w:eastAsia="zh-CN"/>
          </w:rPr>
          <w:t xml:space="preserve">FFS </w:t>
        </w:r>
      </w:ins>
      <w:ins w:id="662" w:author="CATT" w:date="2021-09-26T19:25:00Z">
        <w:r>
          <w:rPr>
            <w:rFonts w:hint="eastAsia"/>
            <w:lang w:eastAsia="zh-CN"/>
          </w:rPr>
          <w:t xml:space="preserve">which message used for </w:t>
        </w:r>
      </w:ins>
      <w:ins w:id="663" w:author="CATT" w:date="2021-10-13T10:35:00Z">
        <w:r>
          <w:rPr>
            <w:lang w:eastAsia="zh-CN"/>
          </w:rPr>
          <w:t xml:space="preserve">the source </w:t>
        </w:r>
      </w:ins>
      <w:ins w:id="664" w:author="CATT" w:date="2021-09-26T19:25:00Z">
        <w:r>
          <w:rPr>
            <w:rFonts w:hint="eastAsia"/>
            <w:lang w:eastAsia="zh-CN"/>
          </w:rPr>
          <w:t xml:space="preserve">SN to provide the </w:t>
        </w:r>
      </w:ins>
      <w:ins w:id="665" w:author="CATT" w:date="2021-10-12T15:45:00Z">
        <w:r>
          <w:rPr>
            <w:lang w:eastAsia="zh-CN"/>
          </w:rPr>
          <w:t>SCG</w:t>
        </w:r>
      </w:ins>
      <w:ins w:id="666" w:author="CATT" w:date="2021-09-26T19:25:00Z">
        <w:r>
          <w:rPr>
            <w:rFonts w:hint="eastAsia"/>
            <w:lang w:eastAsia="zh-CN"/>
          </w:rPr>
          <w:t xml:space="preserve"> measurement configurations </w:t>
        </w:r>
      </w:ins>
      <w:ins w:id="667" w:author="CATT" w:date="2021-10-12T15:45:00Z">
        <w:r>
          <w:rPr>
            <w:lang w:eastAsia="zh-CN"/>
          </w:rPr>
          <w:t xml:space="preserve">for CPC </w:t>
        </w:r>
      </w:ins>
      <w:ins w:id="668" w:author="CATT" w:date="2021-09-26T19:25:00Z">
        <w:r>
          <w:rPr>
            <w:rFonts w:hint="eastAsia"/>
            <w:lang w:eastAsia="zh-CN"/>
          </w:rPr>
          <w:t>to the MN</w:t>
        </w:r>
      </w:ins>
      <w:del w:id="669" w:author="CATT-116bise" w:date="2022-01-26T14:07:00Z">
        <w:r>
          <w:rPr>
            <w:rFonts w:hint="eastAsia"/>
            <w:lang w:eastAsia="zh-CN"/>
          </w:rPr>
          <w:delText>.</w:delText>
        </w:r>
      </w:del>
      <w:ins w:id="670" w:author="CATT-116e" w:date="2021-11-18T09:54:00Z">
        <w:del w:id="671" w:author="CATT-116bise" w:date="2022-01-26T14:07:00Z">
          <w:r>
            <w:delText xml:space="preserve"> </w:delText>
          </w:r>
          <w:r>
            <w:rPr>
              <w:lang w:eastAsia="zh-CN"/>
            </w:rPr>
            <w:delText>FFS Step 5 is mandatory or optional before the CPC configuration is sent to the UE depends on which step is included within the second part of procedure in Solution 2 which can be skipped</w:delText>
          </w:r>
        </w:del>
        <w:r>
          <w:rPr>
            <w:lang w:eastAsia="zh-CN"/>
          </w:rPr>
          <w:t>.</w:t>
        </w:r>
      </w:ins>
    </w:p>
    <w:p w14:paraId="2CA7F38E" w14:textId="77777777" w:rsidR="002F1207" w:rsidRDefault="002F1207" w:rsidP="002F1207">
      <w:pPr>
        <w:ind w:leftChars="232" w:left="748" w:hanging="284"/>
        <w:rPr>
          <w:ins w:id="672" w:author="CATT" w:date="2021-09-26T19:25:00Z"/>
          <w:lang w:eastAsia="zh-CN"/>
        </w:rPr>
      </w:pPr>
      <w:ins w:id="673" w:author="CATT" w:date="2021-09-26T19:25:00Z">
        <w:r>
          <w:rPr>
            <w:rFonts w:hint="eastAsia"/>
            <w:lang w:eastAsia="zh-CN"/>
          </w:rPr>
          <w:t xml:space="preserve">6.  </w:t>
        </w:r>
      </w:ins>
      <w:ins w:id="674" w:author="CATT" w:date="2021-10-12T15:45:00Z">
        <w:r>
          <w:rPr>
            <w:lang w:eastAsia="zh-CN"/>
          </w:rPr>
          <w:t>If early data forwarding is applied</w:t>
        </w:r>
      </w:ins>
      <w:ins w:id="675" w:author="CATT" w:date="2021-10-12T15:46:00Z">
        <w:r>
          <w:rPr>
            <w:lang w:eastAsia="zh-CN"/>
          </w:rPr>
          <w:t>,</w:t>
        </w:r>
      </w:ins>
      <w:ins w:id="676" w:author="CATT" w:date="2021-10-12T15:45:00Z">
        <w:r>
          <w:rPr>
            <w:lang w:eastAsia="zh-CN"/>
          </w:rPr>
          <w:t xml:space="preserve"> </w:t>
        </w:r>
      </w:ins>
      <w:ins w:id="677" w:author="CATT" w:date="2021-10-12T15:46:00Z">
        <w:r>
          <w:rPr>
            <w:lang w:eastAsia="zh-CN"/>
          </w:rPr>
          <w:t>t</w:t>
        </w:r>
      </w:ins>
      <w:ins w:id="678" w:author="CATT" w:date="2021-09-26T19:25:00Z">
        <w:r>
          <w:rPr>
            <w:rFonts w:hint="eastAsia"/>
            <w:lang w:eastAsia="zh-CN"/>
          </w:rPr>
          <w:t xml:space="preserve">he MN informs the source SN the </w:t>
        </w:r>
        <w:r>
          <w:rPr>
            <w:lang w:eastAsia="zh-CN"/>
          </w:rPr>
          <w:t>data forwarding addresses as received from the target SN</w:t>
        </w:r>
      </w:ins>
      <w:ins w:id="679" w:author="CATT" w:date="2021-10-12T15:46:00Z">
        <w:r>
          <w:rPr>
            <w:lang w:eastAsia="zh-CN"/>
          </w:rPr>
          <w:t>.</w:t>
        </w:r>
      </w:ins>
    </w:p>
    <w:p w14:paraId="42376C2C" w14:textId="77777777" w:rsidR="002F1207" w:rsidRDefault="002F1207" w:rsidP="002F1207">
      <w:pPr>
        <w:ind w:leftChars="232" w:left="748" w:hanging="284"/>
        <w:rPr>
          <w:ins w:id="680" w:author="CATT" w:date="2021-09-26T19:25:00Z"/>
          <w:lang w:eastAsia="zh-CN"/>
        </w:rPr>
      </w:pPr>
      <w:ins w:id="681" w:author="CATT" w:date="2021-09-29T17:12:00Z">
        <w:r>
          <w:rPr>
            <w:rFonts w:hint="eastAsia"/>
            <w:lang w:eastAsia="zh-CN"/>
          </w:rPr>
          <w:t>Editor</w:t>
        </w:r>
      </w:ins>
      <w:ins w:id="682" w:author="CATT" w:date="2021-09-29T14:39:00Z">
        <w:r>
          <w:rPr>
            <w:lang w:eastAsia="zh-CN"/>
          </w:rPr>
          <w:t>’s</w:t>
        </w:r>
      </w:ins>
      <w:ins w:id="683" w:author="CATT" w:date="2021-09-29T17:12:00Z">
        <w:r>
          <w:rPr>
            <w:rFonts w:hint="eastAsia"/>
            <w:lang w:eastAsia="zh-CN"/>
          </w:rPr>
          <w:t xml:space="preserve"> </w:t>
        </w:r>
        <w:proofErr w:type="spellStart"/>
        <w:proofErr w:type="gramStart"/>
        <w:r>
          <w:rPr>
            <w:rFonts w:hint="eastAsia"/>
            <w:lang w:eastAsia="zh-CN"/>
          </w:rPr>
          <w:t>Note</w:t>
        </w:r>
        <w:r>
          <w:rPr>
            <w:lang w:eastAsia="zh-CN"/>
          </w:rPr>
          <w:t>:</w:t>
        </w:r>
      </w:ins>
      <w:ins w:id="684" w:author="CATT" w:date="2021-09-26T19:25:00Z">
        <w:r>
          <w:rPr>
            <w:rFonts w:hint="eastAsia"/>
            <w:lang w:eastAsia="zh-CN"/>
          </w:rPr>
          <w:t>whether</w:t>
        </w:r>
        <w:proofErr w:type="spellEnd"/>
        <w:proofErr w:type="gramEnd"/>
        <w:r>
          <w:rPr>
            <w:rFonts w:hint="eastAsia"/>
            <w:lang w:eastAsia="zh-CN"/>
          </w:rPr>
          <w:t xml:space="preserve"> </w:t>
        </w:r>
      </w:ins>
      <w:ins w:id="685" w:author="CATT" w:date="2021-09-29T17:12:00Z">
        <w:r>
          <w:rPr>
            <w:rFonts w:hint="eastAsia"/>
            <w:lang w:eastAsia="zh-CN"/>
          </w:rPr>
          <w:t>step 6</w:t>
        </w:r>
      </w:ins>
      <w:ins w:id="686" w:author="CATT" w:date="2021-09-26T19:25:00Z">
        <w:r>
          <w:rPr>
            <w:rFonts w:hint="eastAsia"/>
            <w:lang w:eastAsia="zh-CN"/>
          </w:rPr>
          <w:t xml:space="preserve"> is needed and which message is used to inform source SN to </w:t>
        </w:r>
      </w:ins>
      <w:ins w:id="687" w:author="CATT" w:date="2021-09-29T17:33:00Z">
        <w:r>
          <w:rPr>
            <w:rFonts w:hint="eastAsia"/>
            <w:lang w:eastAsia="zh-CN"/>
          </w:rPr>
          <w:t xml:space="preserve">not </w:t>
        </w:r>
      </w:ins>
      <w:ins w:id="688"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14:paraId="633DA8CD" w14:textId="77777777" w:rsidR="002F1207" w:rsidRDefault="002F1207" w:rsidP="002F1207">
      <w:pPr>
        <w:ind w:leftChars="232" w:left="748" w:hanging="284"/>
        <w:rPr>
          <w:ins w:id="689" w:author="CATT" w:date="2021-10-22T15:22:00Z"/>
          <w:lang w:eastAsia="zh-CN"/>
        </w:rPr>
      </w:pPr>
      <w:ins w:id="690" w:author="CATT" w:date="2021-09-26T13:49:00Z">
        <w:r>
          <w:rPr>
            <w:rFonts w:hint="eastAsia"/>
            <w:lang w:eastAsia="zh-CN"/>
          </w:rPr>
          <w:t>7</w:t>
        </w:r>
      </w:ins>
      <w:ins w:id="691" w:author="CATT" w:date="2021-09-26T09:38:00Z">
        <w:r>
          <w:rPr>
            <w:lang w:eastAsia="ja-JP"/>
          </w:rPr>
          <w:t>.</w:t>
        </w:r>
        <w:r>
          <w:rPr>
            <w:lang w:eastAsia="ja-JP"/>
          </w:rPr>
          <w:tab/>
        </w:r>
      </w:ins>
      <w:ins w:id="692"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693" w:author="CATT" w:date="2021-10-22T15:23:00Z">
        <w:r>
          <w:rPr>
            <w:rFonts w:hint="eastAsia"/>
            <w:i/>
            <w:lang w:eastAsia="zh-CN"/>
          </w:rPr>
          <w:t>*</w:t>
        </w:r>
      </w:ins>
      <w:ins w:id="694"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695" w:author="CATT" w:date="2021-10-22T15:23:00Z">
        <w:r>
          <w:rPr>
            <w:rFonts w:hint="eastAsia"/>
            <w:i/>
            <w:lang w:eastAsia="zh-CN"/>
          </w:rPr>
          <w:t>*</w:t>
        </w:r>
      </w:ins>
      <w:ins w:id="696"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697" w:author="CATT" w:date="2021-10-22T15:23:00Z">
        <w:r>
          <w:rPr>
            <w:rFonts w:hint="eastAsia"/>
            <w:i/>
            <w:lang w:eastAsia="zh-CN"/>
          </w:rPr>
          <w:t>*</w:t>
        </w:r>
      </w:ins>
      <w:ins w:id="698" w:author="CATT" w:date="2021-10-22T15:22:00Z">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699"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700" w:author="CATT" w:date="2021-10-22T15:42:00Z">
        <w:r>
          <w:rPr>
            <w:rFonts w:hint="eastAsia"/>
            <w:lang w:eastAsia="zh-CN"/>
          </w:rPr>
          <w:t>s</w:t>
        </w:r>
      </w:ins>
      <w:ins w:id="701" w:author="CATT" w:date="2021-10-22T15:23:00Z">
        <w:r>
          <w:rPr>
            <w:rFonts w:hint="eastAsia"/>
            <w:lang w:eastAsia="zh-CN"/>
          </w:rPr>
          <w:t>ource-SN</w:t>
        </w:r>
      </w:ins>
      <w:ins w:id="702" w:author="CATT" w:date="2021-10-22T15:22:00Z">
        <w:r>
          <w:rPr>
            <w:rFonts w:hint="eastAsia"/>
            <w:lang w:eastAsia="zh-CN"/>
          </w:rPr>
          <w:t>.</w:t>
        </w:r>
      </w:ins>
    </w:p>
    <w:p w14:paraId="4F81B1FD" w14:textId="77777777" w:rsidR="002F1207" w:rsidRDefault="002F1207" w:rsidP="002F1207">
      <w:pPr>
        <w:pStyle w:val="B10"/>
        <w:rPr>
          <w:ins w:id="703" w:author="CATT" w:date="2021-09-26T09:38:00Z"/>
          <w:lang w:eastAsia="zh-CN"/>
        </w:rPr>
      </w:pPr>
      <w:ins w:id="704" w:author="CATT" w:date="2021-10-12T15:49:00Z">
        <w:r>
          <w:rPr>
            <w:lang w:eastAsia="zh-CN"/>
          </w:rPr>
          <w:t xml:space="preserve">8.  </w:t>
        </w:r>
      </w:ins>
      <w:ins w:id="705"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706"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707" w:author="Ericsson" w:date="2021-11-17T17:24:00Z">
        <w:r>
          <w:rPr>
            <w:i/>
            <w:lang w:eastAsia="zh-CN"/>
          </w:rPr>
          <w:t>r</w:t>
        </w:r>
      </w:ins>
      <w:ins w:id="708" w:author="CATT" w:date="2021-10-22T15:25:00Z">
        <w:del w:id="709"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710" w:author="CATT" w:date="2021-10-22T15:24:00Z">
        <w:r>
          <w:rPr>
            <w:lang w:eastAsia="ja-JP"/>
          </w:rPr>
          <w:t xml:space="preserve">In case the UE is unable to comply with (part of) the configuration included in the </w:t>
        </w:r>
        <w:proofErr w:type="spellStart"/>
        <w:r>
          <w:rPr>
            <w:i/>
            <w:lang w:eastAsia="ja-JP"/>
          </w:rPr>
          <w:t>RRCConnectionReconfiguration</w:t>
        </w:r>
        <w:proofErr w:type="spellEnd"/>
        <w:r>
          <w:rPr>
            <w:i/>
            <w:lang w:eastAsia="zh-CN"/>
          </w:rPr>
          <w:t>*</w:t>
        </w:r>
        <w:r>
          <w:rPr>
            <w:lang w:eastAsia="ja-JP"/>
          </w:rPr>
          <w:t xml:space="preserve"> message, it performs the reconfiguration failure procedure.</w:t>
        </w:r>
      </w:ins>
    </w:p>
    <w:p w14:paraId="3D9617DE" w14:textId="77777777" w:rsidR="002F1207" w:rsidRDefault="002F1207" w:rsidP="002F1207">
      <w:pPr>
        <w:pStyle w:val="B10"/>
        <w:rPr>
          <w:ins w:id="711" w:author="CATT-116bise" w:date="2022-01-26T15:57:00Z"/>
          <w:lang w:eastAsia="zh-CN"/>
        </w:rPr>
      </w:pPr>
      <w:ins w:id="712" w:author="CATT-116bise" w:date="2022-01-26T15:57:00Z">
        <w:r>
          <w:rPr>
            <w:rFonts w:hint="eastAsia"/>
            <w:lang w:eastAsia="zh-CN"/>
          </w:rPr>
          <w:t xml:space="preserve">8a: The MN indicates the candidates accepted or rejected by the target SN to the source SN, if the MN </w:t>
        </w:r>
      </w:ins>
      <w:ins w:id="713" w:author="CATT-116bise" w:date="2022-01-26T15:58:00Z">
        <w:r>
          <w:rPr>
            <w:rFonts w:hint="eastAsia"/>
            <w:lang w:eastAsia="zh-CN"/>
          </w:rPr>
          <w:t>skips the step 4</w:t>
        </w:r>
      </w:ins>
      <w:ins w:id="714" w:author="CATT-116bise" w:date="2022-01-26T15:57:00Z">
        <w:r>
          <w:rPr>
            <w:rFonts w:hint="eastAsia"/>
            <w:lang w:eastAsia="zh-CN"/>
          </w:rPr>
          <w:t>.</w:t>
        </w:r>
      </w:ins>
    </w:p>
    <w:p w14:paraId="421E7B23" w14:textId="77777777" w:rsidR="002F1207" w:rsidRDefault="002F1207" w:rsidP="002F1207">
      <w:pPr>
        <w:ind w:leftChars="232" w:left="464"/>
        <w:rPr>
          <w:ins w:id="715" w:author="CATT-116bise" w:date="2022-01-26T15:57:00Z"/>
          <w:lang w:eastAsia="zh-CN"/>
        </w:rPr>
      </w:pPr>
      <w:ins w:id="716" w:author="CATT-116bise" w:date="2022-01-26T15:57: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14:paraId="2666BF3D" w14:textId="77777777" w:rsidR="002F1207" w:rsidRDefault="002F1207" w:rsidP="002F1207">
      <w:pPr>
        <w:ind w:left="568" w:hanging="284"/>
        <w:rPr>
          <w:ins w:id="717" w:author="CATT" w:date="2021-10-12T15:51:00Z"/>
          <w:lang w:eastAsia="zh-CN"/>
        </w:rPr>
      </w:pPr>
      <w:ins w:id="718" w:author="CATT" w:date="2021-10-12T15:51:00Z">
        <w:r>
          <w:rPr>
            <w:lang w:eastAsia="zh-CN"/>
          </w:rPr>
          <w:t>8</w:t>
        </w:r>
        <w:del w:id="719" w:author="CATT-116bise" w:date="2022-01-26T15:57:00Z">
          <w:r>
            <w:rPr>
              <w:lang w:eastAsia="zh-CN"/>
            </w:rPr>
            <w:delText>a</w:delText>
          </w:r>
        </w:del>
      </w:ins>
      <w:ins w:id="720" w:author="CATT-116bise" w:date="2022-01-26T15:57:00Z">
        <w:r>
          <w:rPr>
            <w:rFonts w:hint="eastAsia"/>
            <w:lang w:eastAsia="zh-CN"/>
          </w:rPr>
          <w:t>b</w:t>
        </w:r>
      </w:ins>
      <w:ins w:id="721" w:author="CATT" w:date="2021-10-12T15:51:00Z">
        <w:r>
          <w:rPr>
            <w:lang w:eastAsia="zh-CN"/>
          </w:rPr>
          <w:t xml:space="preserve">. If an NR RRC response message is included, the MN informs the source SN with the NR RRC response message </w:t>
        </w:r>
      </w:ins>
      <w:ins w:id="722"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723" w:author="CATT" w:date="2021-10-12T15:51:00Z">
        <w:r>
          <w:rPr>
            <w:lang w:eastAsia="zh-CN"/>
          </w:rPr>
          <w:t>for the source SN.</w:t>
        </w:r>
      </w:ins>
      <w:ins w:id="724" w:author="Ericsson" w:date="2021-11-17T17:25:00Z">
        <w:del w:id="725" w:author="CATT-116bise" w:date="2022-01-26T15:58: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p>
    <w:p w14:paraId="4EC3529D" w14:textId="77777777" w:rsidR="002F1207" w:rsidRDefault="002F1207" w:rsidP="002F1207">
      <w:pPr>
        <w:ind w:leftChars="232" w:left="748" w:hanging="284"/>
        <w:rPr>
          <w:ins w:id="726" w:author="CATT" w:date="2021-10-12T15:51:00Z"/>
          <w:lang w:eastAsia="zh-CN"/>
        </w:rPr>
      </w:pPr>
      <w:ins w:id="727" w:author="CATT" w:date="2021-10-12T15:51:00Z">
        <w:r>
          <w:rPr>
            <w:lang w:eastAsia="zh-CN"/>
          </w:rPr>
          <w:t xml:space="preserve">Editor’s </w:t>
        </w:r>
        <w:proofErr w:type="gramStart"/>
        <w:r>
          <w:rPr>
            <w:lang w:eastAsia="zh-CN"/>
          </w:rPr>
          <w:t>Note::</w:t>
        </w:r>
        <w:proofErr w:type="gramEnd"/>
        <w:r>
          <w:rPr>
            <w:lang w:eastAsia="zh-CN"/>
          </w:rPr>
          <w:t xml:space="preserve"> FFS which message to inform the source SN.</w:t>
        </w:r>
      </w:ins>
    </w:p>
    <w:p w14:paraId="36452781" w14:textId="77777777" w:rsidR="002F1207" w:rsidRDefault="002F1207" w:rsidP="002F1207">
      <w:pPr>
        <w:ind w:leftChars="232" w:left="748" w:hanging="284"/>
        <w:rPr>
          <w:ins w:id="728" w:author="CATT" w:date="2021-09-26T13:50:00Z"/>
          <w:lang w:eastAsia="zh-CN"/>
        </w:rPr>
      </w:pPr>
      <w:ins w:id="729" w:author="CATT" w:date="2021-09-26T13:49:00Z">
        <w:r>
          <w:rPr>
            <w:lang w:eastAsia="zh-CN"/>
          </w:rPr>
          <w:t>9</w:t>
        </w:r>
      </w:ins>
      <w:ins w:id="730" w:author="CATT" w:date="2021-09-26T09:38:00Z">
        <w:r>
          <w:rPr>
            <w:lang w:eastAsia="zh-CN"/>
          </w:rPr>
          <w:t>.</w:t>
        </w:r>
      </w:ins>
      <w:ins w:id="731" w:author="CATT" w:date="2021-10-22T15:26:00Z">
        <w:r>
          <w:rPr>
            <w:lang w:eastAsia="zh-CN"/>
          </w:rPr>
          <w:t xml:space="preserve"> </w:t>
        </w:r>
      </w:ins>
      <w:ins w:id="732" w:author="CATT" w:date="2021-09-26T09:38:00Z">
        <w:r>
          <w:rPr>
            <w:lang w:eastAsia="zh-CN"/>
          </w:rPr>
          <w:t xml:space="preserve"> </w:t>
        </w:r>
      </w:ins>
      <w:ins w:id="733"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proofErr w:type="spellEnd"/>
        <w:r>
          <w:t>, and</w:t>
        </w:r>
        <w:proofErr w:type="gramEnd"/>
        <w:r>
          <w:t xml:space="preserve">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14:paraId="16094ADF" w14:textId="77777777" w:rsidR="002F1207" w:rsidRDefault="002F1207" w:rsidP="002F1207">
      <w:pPr>
        <w:ind w:leftChars="232" w:left="748" w:hanging="284"/>
        <w:rPr>
          <w:ins w:id="734" w:author="CATT" w:date="2021-09-26T18:39:00Z"/>
          <w:lang w:eastAsia="zh-CN"/>
        </w:rPr>
      </w:pPr>
      <w:ins w:id="735" w:author="CATT" w:date="2021-09-26T14:20:00Z">
        <w:r>
          <w:rPr>
            <w:rFonts w:hint="eastAsia"/>
            <w:lang w:eastAsia="zh-CN"/>
          </w:rPr>
          <w:t>10</w:t>
        </w:r>
      </w:ins>
      <w:ins w:id="736" w:author="CATT" w:date="2021-09-26T13:50:00Z">
        <w:r>
          <w:rPr>
            <w:rFonts w:hint="eastAsia"/>
            <w:lang w:eastAsia="zh-CN"/>
          </w:rPr>
          <w:t xml:space="preserve">: </w:t>
        </w:r>
      </w:ins>
      <w:ins w:id="737" w:author="CATT" w:date="2021-10-12T15:53:00Z">
        <w:r>
          <w:rPr>
            <w:lang w:eastAsia="zh-CN"/>
          </w:rPr>
          <w:t xml:space="preserve">The </w:t>
        </w:r>
      </w:ins>
      <w:ins w:id="738" w:author="CATT" w:date="2021-09-26T14:06:00Z">
        <w:r>
          <w:rPr>
            <w:rFonts w:hint="eastAsia"/>
            <w:lang w:eastAsia="zh-CN"/>
          </w:rPr>
          <w:t xml:space="preserve">MN </w:t>
        </w:r>
      </w:ins>
      <w:ins w:id="739" w:author="CATT" w:date="2021-09-26T13:50:00Z">
        <w:r>
          <w:rPr>
            <w:rFonts w:hint="eastAsia"/>
            <w:lang w:eastAsia="zh-CN"/>
          </w:rPr>
          <w:t>inform</w:t>
        </w:r>
      </w:ins>
      <w:ins w:id="740" w:author="CATT" w:date="2021-10-12T15:53:00Z">
        <w:r>
          <w:rPr>
            <w:lang w:eastAsia="zh-CN"/>
          </w:rPr>
          <w:t>s</w:t>
        </w:r>
      </w:ins>
      <w:ins w:id="741" w:author="CATT" w:date="2021-09-26T13:50:00Z">
        <w:r>
          <w:rPr>
            <w:rFonts w:hint="eastAsia"/>
            <w:lang w:eastAsia="zh-CN"/>
          </w:rPr>
          <w:t xml:space="preserve"> source SN to stop providing user data to the </w:t>
        </w:r>
        <w:proofErr w:type="gramStart"/>
        <w:r>
          <w:rPr>
            <w:rFonts w:hint="eastAsia"/>
            <w:lang w:eastAsia="zh-CN"/>
          </w:rPr>
          <w:t>UE, and</w:t>
        </w:r>
        <w:proofErr w:type="gramEnd"/>
        <w:r>
          <w:rPr>
            <w:rFonts w:hint="eastAsia"/>
            <w:lang w:eastAsia="zh-CN"/>
          </w:rPr>
          <w:t xml:space="preserve"> provide the address of the selected target SN and if applicable, start late data forwarding.</w:t>
        </w:r>
        <w:del w:id="742" w:author="Ericsson" w:date="2021-11-17T17:21:00Z">
          <w:r>
            <w:rPr>
              <w:rFonts w:hint="eastAsia"/>
              <w:lang w:eastAsia="zh-CN"/>
            </w:rPr>
            <w:delText xml:space="preserve"> </w:delText>
          </w:r>
        </w:del>
      </w:ins>
    </w:p>
    <w:p w14:paraId="7D89F9AA" w14:textId="77777777" w:rsidR="002F1207" w:rsidRDefault="002F1207" w:rsidP="002F1207">
      <w:pPr>
        <w:ind w:leftChars="232" w:left="464"/>
        <w:rPr>
          <w:ins w:id="743" w:author="CATT-116bise" w:date="2022-01-26T14:10:00Z"/>
          <w:lang w:eastAsia="zh-CN"/>
        </w:rPr>
      </w:pPr>
      <w:ins w:id="744" w:author="CATT" w:date="2021-09-29T17:14:00Z">
        <w:r>
          <w:rPr>
            <w:rFonts w:hint="eastAsia"/>
            <w:lang w:eastAsia="zh-CN"/>
          </w:rPr>
          <w:t>Editor</w:t>
        </w:r>
      </w:ins>
      <w:ins w:id="745" w:author="CATT" w:date="2021-09-29T14:40:00Z">
        <w:r>
          <w:rPr>
            <w:lang w:eastAsia="zh-CN"/>
          </w:rPr>
          <w:t>’s</w:t>
        </w:r>
      </w:ins>
      <w:ins w:id="746" w:author="CATT" w:date="2021-09-29T17:14:00Z">
        <w:r>
          <w:rPr>
            <w:rFonts w:hint="eastAsia"/>
            <w:lang w:eastAsia="zh-CN"/>
          </w:rPr>
          <w:t xml:space="preserve"> Note</w:t>
        </w:r>
      </w:ins>
      <w:ins w:id="747" w:author="CATT" w:date="2021-09-26T18:39:00Z">
        <w:r>
          <w:rPr>
            <w:rFonts w:hint="eastAsia"/>
            <w:lang w:eastAsia="zh-CN"/>
          </w:rPr>
          <w:t>:</w:t>
        </w:r>
      </w:ins>
      <w:ins w:id="748" w:author="CATT" w:date="2021-09-26T18:35:00Z">
        <w:r>
          <w:rPr>
            <w:rFonts w:hint="eastAsia"/>
            <w:lang w:eastAsia="zh-CN"/>
          </w:rPr>
          <w:t xml:space="preserve"> </w:t>
        </w:r>
      </w:ins>
      <w:ins w:id="749" w:author="CATT" w:date="2021-09-26T18:34:00Z">
        <w:r>
          <w:rPr>
            <w:rFonts w:hint="eastAsia"/>
            <w:lang w:eastAsia="zh-CN"/>
          </w:rPr>
          <w:t xml:space="preserve">whether </w:t>
        </w:r>
      </w:ins>
      <w:proofErr w:type="spellStart"/>
      <w:ins w:id="750" w:author="CATT" w:date="2021-09-26T18:38:00Z">
        <w:r>
          <w:rPr>
            <w:i/>
            <w:lang w:eastAsia="zh-CN"/>
          </w:rPr>
          <w:t>SgNB</w:t>
        </w:r>
        <w:proofErr w:type="spellEnd"/>
        <w:r>
          <w:rPr>
            <w:i/>
            <w:lang w:eastAsia="zh-CN"/>
          </w:rPr>
          <w:t xml:space="preserve"> Change Confirm</w:t>
        </w:r>
        <w:r>
          <w:rPr>
            <w:rFonts w:hint="eastAsia"/>
            <w:lang w:eastAsia="zh-CN"/>
          </w:rPr>
          <w:t xml:space="preserve"> </w:t>
        </w:r>
      </w:ins>
      <w:ins w:id="751" w:author="CATT" w:date="2021-09-26T18:34:00Z">
        <w:r>
          <w:rPr>
            <w:rFonts w:hint="eastAsia"/>
            <w:lang w:eastAsia="zh-CN"/>
          </w:rPr>
          <w:t>message is used</w:t>
        </w:r>
      </w:ins>
      <w:ins w:id="752" w:author="CATT" w:date="2021-09-27T15:03:00Z">
        <w:r>
          <w:rPr>
            <w:rFonts w:hint="eastAsia"/>
            <w:lang w:eastAsia="zh-CN"/>
          </w:rPr>
          <w:t xml:space="preserve"> in step 10</w:t>
        </w:r>
      </w:ins>
      <w:ins w:id="753" w:author="CATT" w:date="2021-09-26T18:34:00Z">
        <w:r>
          <w:rPr>
            <w:rFonts w:hint="eastAsia"/>
            <w:lang w:eastAsia="zh-CN"/>
          </w:rPr>
          <w:t xml:space="preserve"> to inform source SN to stop providing user data to the UE, and the address of the selected target SN</w:t>
        </w:r>
      </w:ins>
      <w:ins w:id="754" w:author="CATT" w:date="2021-09-27T15:04:00Z">
        <w:r>
          <w:rPr>
            <w:rFonts w:hint="eastAsia"/>
            <w:lang w:eastAsia="zh-CN"/>
          </w:rPr>
          <w:t xml:space="preserve"> is still FFS</w:t>
        </w:r>
      </w:ins>
      <w:ins w:id="755" w:author="CATT" w:date="2021-09-26T18:34:00Z">
        <w:r>
          <w:rPr>
            <w:rFonts w:hint="eastAsia"/>
            <w:lang w:eastAsia="zh-CN"/>
          </w:rPr>
          <w:t>.</w:t>
        </w:r>
      </w:ins>
    </w:p>
    <w:p w14:paraId="313BF8DA" w14:textId="77777777" w:rsidR="002F1207" w:rsidRDefault="002F1207" w:rsidP="002F1207">
      <w:pPr>
        <w:ind w:leftChars="232" w:left="748" w:hanging="284"/>
        <w:rPr>
          <w:ins w:id="756" w:author="CATT" w:date="2021-10-18T18:37:00Z"/>
          <w:lang w:eastAsia="zh-CN"/>
        </w:rPr>
      </w:pPr>
      <w:ins w:id="757" w:author="CATT" w:date="2021-09-26T13:52:00Z">
        <w:r>
          <w:rPr>
            <w:rFonts w:hint="eastAsia"/>
            <w:lang w:eastAsia="zh-CN"/>
          </w:rPr>
          <w:t>1</w:t>
        </w:r>
      </w:ins>
      <w:ins w:id="758" w:author="CATT" w:date="2021-09-26T14:21:00Z">
        <w:r>
          <w:rPr>
            <w:rFonts w:hint="eastAsia"/>
            <w:lang w:eastAsia="zh-CN"/>
          </w:rPr>
          <w:t>1</w:t>
        </w:r>
      </w:ins>
      <w:ins w:id="759" w:author="CATT" w:date="2021-09-26T09:38:00Z">
        <w:r>
          <w:rPr>
            <w:lang w:eastAsia="ja-JP"/>
          </w:rPr>
          <w:t>.</w:t>
        </w:r>
        <w:r>
          <w:rPr>
            <w:lang w:eastAsia="ja-JP"/>
          </w:rP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ins>
      <w:ins w:id="760"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761" w:author="CATT" w:date="2021-10-18T18:39:00Z">
        <w:r>
          <w:rPr>
            <w:rFonts w:eastAsia="宋体" w:hint="eastAsia"/>
            <w:i/>
            <w:lang w:val="en-US" w:eastAsia="zh-CN"/>
          </w:rPr>
          <w:t>*</w:t>
        </w:r>
      </w:ins>
      <w:ins w:id="762" w:author="CATT" w:date="2021-10-18T18:37:00Z">
        <w:r>
          <w:rPr>
            <w:rFonts w:eastAsia="宋体" w:hint="eastAsia"/>
            <w:i/>
            <w:lang w:val="en-US" w:eastAsia="zh-CN"/>
          </w:rPr>
          <w:t>*</w:t>
        </w:r>
      </w:ins>
      <w:ins w:id="763" w:author="CATT" w:date="2021-09-26T09:38:00Z">
        <w:r>
          <w:rPr>
            <w:lang w:eastAsia="zh-CN"/>
          </w:rPr>
          <w:t xml:space="preserve"> response message for the </w:t>
        </w:r>
        <w:r>
          <w:rPr>
            <w:lang w:eastAsia="ja-JP"/>
          </w:rPr>
          <w:t>target SN</w:t>
        </w:r>
      </w:ins>
      <w:ins w:id="764" w:author="CATT" w:date="2021-10-12T15:54:00Z">
        <w:r>
          <w:rPr>
            <w:lang w:eastAsia="ja-JP"/>
          </w:rPr>
          <w:t xml:space="preserve">. The MN cancels CPC in the other target candidate SNs, if configured. </w:t>
        </w:r>
      </w:ins>
    </w:p>
    <w:p w14:paraId="64C6940B" w14:textId="77777777" w:rsidR="002F1207" w:rsidRDefault="002F1207" w:rsidP="002F1207">
      <w:pPr>
        <w:ind w:leftChars="232" w:left="748" w:hanging="284"/>
        <w:rPr>
          <w:ins w:id="765" w:author="CATT" w:date="2021-09-26T10:07:00Z"/>
          <w:lang w:eastAsia="zh-CN"/>
        </w:rPr>
      </w:pPr>
      <w:ins w:id="766" w:author="CATT" w:date="2021-09-26T10:07:00Z">
        <w:r>
          <w:rPr>
            <w:rFonts w:hint="eastAsia"/>
            <w:lang w:eastAsia="zh-CN"/>
          </w:rPr>
          <w:t>1</w:t>
        </w:r>
      </w:ins>
      <w:ins w:id="767" w:author="CATT" w:date="2021-09-26T14:21:00Z">
        <w:r>
          <w:rPr>
            <w:rFonts w:hint="eastAsia"/>
            <w:lang w:eastAsia="zh-CN"/>
          </w:rPr>
          <w:t>2</w:t>
        </w:r>
      </w:ins>
      <w:ins w:id="768" w:author="CATT" w:date="2021-09-26T09:38:00Z">
        <w:r>
          <w:rPr>
            <w:lang w:eastAsia="ja-JP"/>
          </w:rPr>
          <w:t>.</w:t>
        </w:r>
        <w:r>
          <w:rPr>
            <w:lang w:eastAsia="ja-JP"/>
          </w:rPr>
          <w:tab/>
          <w:t>The UE synchronizes to the target SN</w:t>
        </w:r>
      </w:ins>
      <w:ins w:id="769" w:author="CATT" w:date="2021-10-22T15:27:00Z">
        <w:r>
          <w:rPr>
            <w:lang w:eastAsia="ja-JP"/>
          </w:rPr>
          <w:t xml:space="preserve"> </w:t>
        </w:r>
        <w:r>
          <w:rPr>
            <w:rFonts w:hint="eastAsia"/>
            <w:lang w:eastAsia="zh-CN"/>
          </w:rPr>
          <w:t xml:space="preserve">indicated </w:t>
        </w:r>
        <w:r>
          <w:rPr>
            <w:lang w:eastAsia="ja-JP"/>
          </w:rPr>
          <w:t xml:space="preserve">in </w:t>
        </w:r>
        <w:proofErr w:type="spellStart"/>
        <w:r>
          <w:rPr>
            <w:i/>
          </w:rPr>
          <w:t>RRCConnectionReconfiguration</w:t>
        </w:r>
        <w:proofErr w:type="spellEnd"/>
        <w:r>
          <w:t>*</w:t>
        </w:r>
        <w:r>
          <w:rPr>
            <w:rFonts w:hint="eastAsia"/>
            <w:lang w:eastAsia="zh-CN"/>
          </w:rPr>
          <w:t>**</w:t>
        </w:r>
      </w:ins>
      <w:ins w:id="770" w:author="CATT" w:date="2021-09-26T09:38:00Z">
        <w:r>
          <w:rPr>
            <w:lang w:eastAsia="ja-JP"/>
          </w:rPr>
          <w:t>.</w:t>
        </w:r>
      </w:ins>
    </w:p>
    <w:p w14:paraId="312A4376" w14:textId="77777777" w:rsidR="002F1207" w:rsidRDefault="002F1207" w:rsidP="002F1207">
      <w:pPr>
        <w:ind w:leftChars="232" w:left="748" w:hanging="284"/>
        <w:rPr>
          <w:ins w:id="771" w:author="CATT" w:date="2021-09-26T09:38:00Z"/>
          <w:lang w:eastAsia="ja-JP"/>
        </w:rPr>
      </w:pPr>
      <w:ins w:id="772" w:author="CATT" w:date="2021-09-26T13:52:00Z">
        <w:r>
          <w:rPr>
            <w:rFonts w:hint="eastAsia"/>
            <w:lang w:eastAsia="zh-CN"/>
          </w:rPr>
          <w:t>1</w:t>
        </w:r>
      </w:ins>
      <w:ins w:id="773" w:author="CATT" w:date="2021-09-26T14:21:00Z">
        <w:r>
          <w:rPr>
            <w:rFonts w:hint="eastAsia"/>
            <w:lang w:eastAsia="zh-CN"/>
          </w:rPr>
          <w:t>3</w:t>
        </w:r>
      </w:ins>
      <w:ins w:id="774" w:author="CATT" w:date="2021-09-26T09:38:00Z">
        <w:r>
          <w:rPr>
            <w:lang w:eastAsia="ja-JP"/>
          </w:rPr>
          <w:t>.</w:t>
        </w:r>
        <w:r>
          <w:rPr>
            <w:lang w:eastAsia="ja-JP"/>
          </w:rPr>
          <w:tab/>
          <w:t>For SN terminated bearers using RLC AM, the source SN sends the SN Status Transfer, which the MN sends then to the target SN, if needed.</w:t>
        </w:r>
      </w:ins>
    </w:p>
    <w:p w14:paraId="3D6ADB10" w14:textId="77777777" w:rsidR="002F1207" w:rsidRDefault="002F1207" w:rsidP="002F1207">
      <w:pPr>
        <w:ind w:leftChars="232" w:left="748" w:hanging="284"/>
        <w:rPr>
          <w:ins w:id="775" w:author="CATT" w:date="2021-09-26T09:38:00Z"/>
          <w:lang w:eastAsia="ja-JP"/>
        </w:rPr>
      </w:pPr>
      <w:ins w:id="776" w:author="CATT" w:date="2021-09-26T09:38:00Z">
        <w:r>
          <w:rPr>
            <w:lang w:eastAsia="ja-JP"/>
          </w:rPr>
          <w:t>1</w:t>
        </w:r>
      </w:ins>
      <w:ins w:id="777" w:author="CATT" w:date="2021-09-26T14:21:00Z">
        <w:r>
          <w:rPr>
            <w:rFonts w:hint="eastAsia"/>
            <w:lang w:eastAsia="zh-CN"/>
          </w:rPr>
          <w:t>4</w:t>
        </w:r>
      </w:ins>
      <w:ins w:id="778" w:author="CATT" w:date="2021-09-26T09:38:00Z">
        <w:r>
          <w:rPr>
            <w:lang w:eastAsia="ja-JP"/>
          </w:rPr>
          <w:t>.</w:t>
        </w:r>
        <w:r>
          <w:rPr>
            <w:lang w:eastAsia="zh-CN"/>
          </w:rPr>
          <w:tab/>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ins>
      <w:ins w:id="779" w:author="CATT" w:date="2021-09-26T14:09:00Z">
        <w:r>
          <w:rPr>
            <w:rFonts w:hint="eastAsia"/>
            <w:lang w:eastAsia="zh-CN"/>
          </w:rPr>
          <w:t>early data forwarding</w:t>
        </w:r>
      </w:ins>
      <w:ins w:id="780" w:author="CATT" w:date="2021-09-26T09:38:00Z">
        <w:r>
          <w:rPr>
            <w:lang w:eastAsia="ja-JP"/>
          </w:rPr>
          <w:t xml:space="preserve"> message from the MN.</w:t>
        </w:r>
      </w:ins>
    </w:p>
    <w:p w14:paraId="4762BC72" w14:textId="77777777" w:rsidR="002F1207" w:rsidRDefault="002F1207" w:rsidP="002F1207">
      <w:pPr>
        <w:ind w:leftChars="232" w:left="748" w:hanging="284"/>
        <w:rPr>
          <w:ins w:id="781" w:author="CATT" w:date="2021-09-26T09:38:00Z"/>
          <w:rFonts w:eastAsia="Helvetica 45 Light"/>
          <w:lang w:eastAsia="ja-JP"/>
        </w:rPr>
      </w:pPr>
      <w:ins w:id="782" w:author="CATT" w:date="2021-09-26T09:38:00Z">
        <w:r>
          <w:rPr>
            <w:rFonts w:eastAsia="Helvetica 45 Light"/>
            <w:lang w:eastAsia="ja-JP"/>
          </w:rPr>
          <w:t>1</w:t>
        </w:r>
      </w:ins>
      <w:ins w:id="783" w:author="CATT" w:date="2021-09-26T14:21:00Z">
        <w:r>
          <w:rPr>
            <w:rFonts w:hint="eastAsia"/>
            <w:lang w:eastAsia="zh-CN"/>
          </w:rPr>
          <w:t>5</w:t>
        </w:r>
      </w:ins>
      <w:ins w:id="784"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ins>
    </w:p>
    <w:p w14:paraId="31E42DC4" w14:textId="77777777" w:rsidR="002F1207" w:rsidRDefault="002F1207" w:rsidP="002F1207">
      <w:pPr>
        <w:keepLines/>
        <w:ind w:leftChars="232" w:left="1315" w:hanging="851"/>
        <w:rPr>
          <w:ins w:id="785" w:author="CATT" w:date="2021-09-26T09:38:00Z"/>
          <w:rFonts w:eastAsia="Helvetica 45 Light"/>
          <w:lang w:eastAsia="ja-JP"/>
        </w:rPr>
      </w:pPr>
      <w:ins w:id="786" w:author="CATT" w:date="2021-09-26T09:38:00Z">
        <w:r>
          <w:rPr>
            <w:rFonts w:eastAsia="Helvetica 45 Light"/>
            <w:lang w:eastAsia="ja-JP"/>
          </w:rPr>
          <w:lastRenderedPageBreak/>
          <w:t xml:space="preserve">NOTE </w:t>
        </w:r>
      </w:ins>
      <w:ins w:id="787" w:author="CATT" w:date="2021-10-13T10:31:00Z">
        <w:r>
          <w:rPr>
            <w:rFonts w:eastAsia="Helvetica 45 Light"/>
            <w:lang w:eastAsia="ja-JP"/>
          </w:rPr>
          <w:t>7</w:t>
        </w:r>
      </w:ins>
      <w:ins w:id="788"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14:paraId="19BC9591" w14:textId="77777777" w:rsidR="002F1207" w:rsidRDefault="002F1207" w:rsidP="002F1207">
      <w:pPr>
        <w:ind w:leftChars="232" w:left="748" w:hanging="284"/>
        <w:rPr>
          <w:ins w:id="789" w:author="CATT" w:date="2021-09-26T09:38:00Z"/>
          <w:lang w:eastAsia="ja-JP"/>
        </w:rPr>
      </w:pPr>
      <w:ins w:id="790" w:author="CATT" w:date="2021-09-26T09:38:00Z">
        <w:r>
          <w:rPr>
            <w:lang w:eastAsia="ja-JP"/>
          </w:rPr>
          <w:t>1</w:t>
        </w:r>
      </w:ins>
      <w:ins w:id="791" w:author="CATT" w:date="2021-09-26T14:21:00Z">
        <w:r>
          <w:rPr>
            <w:rFonts w:hint="eastAsia"/>
            <w:lang w:eastAsia="zh-CN"/>
          </w:rPr>
          <w:t>6</w:t>
        </w:r>
      </w:ins>
      <w:ins w:id="792" w:author="CATT" w:date="2021-09-26T09:38:00Z">
        <w:r>
          <w:rPr>
            <w:lang w:eastAsia="ja-JP"/>
          </w:rPr>
          <w:t>-</w:t>
        </w:r>
      </w:ins>
      <w:ins w:id="793" w:author="CATT" w:date="2021-09-26T14:21:00Z">
        <w:r>
          <w:rPr>
            <w:rFonts w:hint="eastAsia"/>
            <w:lang w:eastAsia="zh-CN"/>
          </w:rPr>
          <w:t>20</w:t>
        </w:r>
      </w:ins>
      <w:ins w:id="794" w:author="CATT" w:date="2021-09-26T09:38:00Z">
        <w:r>
          <w:rPr>
            <w:lang w:eastAsia="ja-JP"/>
          </w:rPr>
          <w:t>.</w:t>
        </w:r>
        <w:r>
          <w:rPr>
            <w:lang w:eastAsia="ja-JP"/>
          </w:rPr>
          <w:tab/>
          <w:t>If applicable, a path update is triggered by the MN.</w:t>
        </w:r>
      </w:ins>
    </w:p>
    <w:p w14:paraId="72C29B96" w14:textId="77777777" w:rsidR="002F1207" w:rsidRDefault="002F1207" w:rsidP="002F1207">
      <w:pPr>
        <w:ind w:leftChars="232" w:left="748" w:hanging="284"/>
        <w:rPr>
          <w:ins w:id="795" w:author="CATT" w:date="2021-09-26T09:38:00Z"/>
          <w:lang w:eastAsia="zh-CN"/>
        </w:rPr>
      </w:pPr>
      <w:ins w:id="796" w:author="CATT" w:date="2021-09-26T13:52:00Z">
        <w:r>
          <w:rPr>
            <w:rFonts w:hint="eastAsia"/>
            <w:lang w:eastAsia="zh-CN"/>
          </w:rPr>
          <w:t>2</w:t>
        </w:r>
      </w:ins>
      <w:ins w:id="797" w:author="CATT" w:date="2021-09-26T14:21:00Z">
        <w:r>
          <w:rPr>
            <w:rFonts w:hint="eastAsia"/>
            <w:lang w:eastAsia="zh-CN"/>
          </w:rPr>
          <w:t>1</w:t>
        </w:r>
      </w:ins>
      <w:ins w:id="798" w:author="CATT" w:date="2021-09-26T09:38:00Z">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ins>
    </w:p>
    <w:p w14:paraId="2ED7C760" w14:textId="77777777" w:rsidR="002F1207" w:rsidRDefault="002F1207" w:rsidP="002F120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14:paraId="27086759" w14:textId="77777777" w:rsidR="002F1207" w:rsidRDefault="002F1207" w:rsidP="002F1207">
      <w:pPr>
        <w:keepNext/>
        <w:keepLines/>
        <w:spacing w:before="120"/>
        <w:ind w:left="1134" w:hanging="1134"/>
        <w:outlineLvl w:val="2"/>
        <w:rPr>
          <w:sz w:val="28"/>
          <w:lang w:eastAsia="zh-CN"/>
        </w:rPr>
      </w:pPr>
      <w:bookmarkStart w:id="799" w:name="_Toc52568347"/>
      <w:bookmarkStart w:id="800" w:name="_Toc29248368"/>
      <w:bookmarkStart w:id="801" w:name="_Toc37200955"/>
      <w:bookmarkStart w:id="802" w:name="_Toc76648170"/>
      <w:bookmarkStart w:id="803" w:name="_Toc46492821"/>
      <w:bookmarkStart w:id="804" w:name="_Toc60787214"/>
      <w:r>
        <w:rPr>
          <w:sz w:val="28"/>
          <w:lang w:eastAsia="zh-CN"/>
        </w:rPr>
        <w:t>10.5.2</w:t>
      </w:r>
      <w:r>
        <w:rPr>
          <w:sz w:val="28"/>
          <w:lang w:eastAsia="zh-CN"/>
        </w:rPr>
        <w:tab/>
        <w:t>MR-DC with 5GC</w:t>
      </w:r>
      <w:bookmarkEnd w:id="799"/>
      <w:bookmarkEnd w:id="800"/>
      <w:bookmarkEnd w:id="801"/>
      <w:bookmarkEnd w:id="802"/>
      <w:bookmarkEnd w:id="803"/>
    </w:p>
    <w:p w14:paraId="08718106" w14:textId="77777777" w:rsidR="002F1207" w:rsidRDefault="002F1207" w:rsidP="002F1207">
      <w:pPr>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14:paraId="056F85CB" w14:textId="77777777" w:rsidR="002F1207" w:rsidRDefault="002F1207" w:rsidP="002F1207">
      <w:pPr>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14:paraId="226C8295" w14:textId="77777777" w:rsidR="002F1207" w:rsidRDefault="002F1207" w:rsidP="002F1207">
      <w:pPr>
        <w:rPr>
          <w:lang w:eastAsia="zh-CN"/>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14:paraId="37DA4CB2" w14:textId="77777777" w:rsidR="002F1207" w:rsidRDefault="002F1207" w:rsidP="002F1207">
      <w:pPr>
        <w:rPr>
          <w:lang w:eastAsia="zh-CN"/>
        </w:rPr>
      </w:pPr>
      <w:r>
        <w:rPr>
          <w:noProof/>
          <w:lang w:val="en-US" w:eastAsia="zh-CN"/>
        </w:rPr>
        <w:drawing>
          <wp:inline distT="0" distB="0" distL="0" distR="0" wp14:anchorId="6B804B14" wp14:editId="33CD39C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14:paraId="4CBD15D7" w14:textId="77777777" w:rsidR="002F1207" w:rsidRDefault="002F1207" w:rsidP="002F1207">
      <w:pPr>
        <w:keepNext/>
        <w:keepLines/>
        <w:spacing w:before="60"/>
        <w:jc w:val="center"/>
        <w:rPr>
          <w:b/>
          <w:lang w:eastAsia="zh-CN"/>
        </w:rPr>
      </w:pPr>
      <w:r>
        <w:fldChar w:fldCharType="begin"/>
      </w:r>
      <w:r>
        <w:fldChar w:fldCharType="end"/>
      </w:r>
      <w:r>
        <w:fldChar w:fldCharType="begin"/>
      </w:r>
      <w:r>
        <w:fldChar w:fldCharType="end"/>
      </w:r>
      <w:r>
        <w:rPr>
          <w:b/>
          <w:lang w:eastAsia="ja-JP"/>
        </w:rPr>
        <w:t xml:space="preserve">Figure </w:t>
      </w:r>
      <w:r>
        <w:rPr>
          <w:b/>
          <w:lang w:eastAsia="zh-CN"/>
        </w:rPr>
        <w:t>10.5.2</w:t>
      </w:r>
      <w:r>
        <w:rPr>
          <w:b/>
          <w:lang w:eastAsia="ja-JP"/>
        </w:rPr>
        <w:t>-</w:t>
      </w:r>
      <w:r>
        <w:rPr>
          <w:b/>
          <w:lang w:eastAsia="zh-CN"/>
        </w:rPr>
        <w:t>1</w:t>
      </w:r>
      <w:r>
        <w:rPr>
          <w:b/>
          <w:lang w:eastAsia="ja-JP"/>
        </w:rPr>
        <w:t xml:space="preserve">: </w:t>
      </w:r>
      <w:r>
        <w:rPr>
          <w:b/>
          <w:lang w:eastAsia="zh-CN"/>
        </w:rPr>
        <w:t>SN change procedure - MN initiated</w:t>
      </w:r>
    </w:p>
    <w:p w14:paraId="0CFBB665" w14:textId="77777777" w:rsidR="002F1207" w:rsidRDefault="002F1207" w:rsidP="002F1207">
      <w:pPr>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14:paraId="2F90F9A3" w14:textId="77777777" w:rsidR="002F1207" w:rsidRDefault="002F1207" w:rsidP="002F1207">
      <w:pPr>
        <w:ind w:left="568" w:hanging="284"/>
        <w:rPr>
          <w:lang w:eastAsia="ja-JP"/>
        </w:rPr>
      </w:pPr>
      <w:r>
        <w:rPr>
          <w:lang w:eastAsia="ja-JP"/>
        </w:rPr>
        <w:t>1/2.</w:t>
      </w:r>
      <w:r>
        <w:rPr>
          <w:lang w:eastAsia="ja-JP"/>
        </w:rPr>
        <w:tab/>
        <w:t>The M</w:t>
      </w:r>
      <w:r>
        <w:rPr>
          <w:lang w:eastAsia="zh-CN"/>
        </w:rPr>
        <w:t>N</w:t>
      </w:r>
      <w:r>
        <w:rPr>
          <w:lang w:eastAsia="ja-JP"/>
        </w:rPr>
        <w:t xml:space="preserve"> initiates the </w:t>
      </w:r>
      <w:r>
        <w:rPr>
          <w:lang w:eastAsia="zh-CN"/>
        </w:rPr>
        <w:t xml:space="preserve">SN </w:t>
      </w:r>
      <w:r>
        <w:rPr>
          <w:lang w:eastAsia="ja-JP"/>
        </w:rPr>
        <w:t>change by requesting the target 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 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14:paraId="67C5BDDA" w14:textId="77777777" w:rsidR="002F1207" w:rsidRDefault="002F1207" w:rsidP="002F1207">
      <w:pPr>
        <w:keepLines/>
        <w:ind w:left="1135" w:hanging="851"/>
        <w:rPr>
          <w:lang w:eastAsia="ja-JP"/>
        </w:rPr>
      </w:pPr>
      <w:r>
        <w:rPr>
          <w:lang w:eastAsia="ja-JP"/>
        </w:rPr>
        <w:t>NOTE 1:</w:t>
      </w:r>
      <w:r>
        <w:rPr>
          <w:lang w:eastAsia="ja-JP"/>
        </w:rPr>
        <w:tab/>
        <w:t>The MN may trigger the MN-initiated SN Modification procedure (to the source SN) to retrieve the current SCG configuration and to allow provision of data forwarding related information before step 1.</w:t>
      </w:r>
    </w:p>
    <w:p w14:paraId="281133A8" w14:textId="77777777" w:rsidR="002F1207" w:rsidRDefault="002F1207" w:rsidP="002F1207">
      <w:pPr>
        <w:pStyle w:val="B10"/>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36F7773E" w14:textId="77777777" w:rsidR="002F1207" w:rsidRDefault="002F1207" w:rsidP="002F1207">
      <w:pPr>
        <w:ind w:left="568" w:hanging="284"/>
        <w:rPr>
          <w:lang w:eastAsia="zh-CN"/>
        </w:rPr>
      </w:pPr>
      <w:r>
        <w:rPr>
          <w:lang w:eastAsia="ja-JP"/>
        </w:rPr>
        <w:t>3.</w:t>
      </w:r>
      <w:r>
        <w:rPr>
          <w:lang w:eastAsia="ja-JP"/>
        </w:rPr>
        <w:tab/>
        <w:t>If the allocation of target S</w:t>
      </w:r>
      <w:r>
        <w:rPr>
          <w:lang w:eastAsia="zh-CN"/>
        </w:rPr>
        <w:t>N</w:t>
      </w:r>
      <w:r>
        <w:rPr>
          <w:lang w:eastAsia="ja-JP"/>
        </w:rPr>
        <w:t xml:space="preserve"> resources was successful, the M</w:t>
      </w:r>
      <w:r>
        <w:rPr>
          <w:lang w:eastAsia="zh-CN"/>
        </w:rPr>
        <w:t>N</w:t>
      </w:r>
      <w:r>
        <w:rPr>
          <w:lang w:eastAsia="ja-JP"/>
        </w:rPr>
        <w:t xml:space="preserve"> initiates the release of the source S</w:t>
      </w:r>
      <w:r>
        <w:rPr>
          <w:lang w:eastAsia="zh-CN"/>
        </w:rPr>
        <w:t>N</w:t>
      </w:r>
      <w:r>
        <w:rPr>
          <w:lang w:eastAsia="ja-JP"/>
        </w:rPr>
        <w:t xml:space="preserve"> resources including a Cause indicating SCG mobility. The Source SN may reject the release.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If direct data </w:t>
      </w:r>
      <w:r>
        <w:rPr>
          <w:lang w:eastAsia="ja-JP"/>
        </w:rPr>
        <w:lastRenderedPageBreak/>
        <w:t xml:space="preserve">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UE.4/5.</w:t>
      </w:r>
      <w:r>
        <w:rPr>
          <w:lang w:eastAsia="ja-JP"/>
        </w:rPr>
        <w:tab/>
        <w:t>The M</w:t>
      </w:r>
      <w:r>
        <w:rPr>
          <w:lang w:eastAsia="zh-CN"/>
        </w:rPr>
        <w:t>N</w:t>
      </w:r>
      <w:r>
        <w:rPr>
          <w:b/>
          <w:lang w:eastAsia="ja-JP"/>
        </w:rPr>
        <w:t xml:space="preserve"> </w:t>
      </w:r>
      <w:r>
        <w:rPr>
          <w:lang w:eastAsia="ja-JP"/>
        </w:rPr>
        <w:t>triggers the UE to apply the new configuration. The M</w:t>
      </w:r>
      <w:r>
        <w:rPr>
          <w:lang w:eastAsia="zh-CN"/>
        </w:rPr>
        <w:t>N</w:t>
      </w:r>
      <w:r>
        <w:rPr>
          <w:lang w:eastAsia="ja-JP"/>
        </w:rPr>
        <w:t xml:space="preserve"> indicates the new configuration to the UE in the </w:t>
      </w:r>
      <w:r>
        <w:rPr>
          <w:i/>
          <w:lang w:eastAsia="ja-JP"/>
        </w:rPr>
        <w:t>MN RRC reconfiguration message</w:t>
      </w:r>
      <w:r>
        <w:rPr>
          <w:lang w:eastAsia="ja-JP"/>
        </w:rPr>
        <w:t xml:space="preserve"> </w:t>
      </w:r>
      <w:r>
        <w:rPr>
          <w:lang w:eastAsia="zh-CN"/>
        </w:rPr>
        <w:t>including the target SN RRC reconfiguration message</w:t>
      </w:r>
      <w:r>
        <w:rPr>
          <w:lang w:eastAsia="ja-JP"/>
        </w:rPr>
        <w:t xml:space="preserve">. </w:t>
      </w:r>
    </w:p>
    <w:p w14:paraId="4EA65CBD" w14:textId="77777777" w:rsidR="002F1207" w:rsidRDefault="002F1207" w:rsidP="002F1207">
      <w:pPr>
        <w:ind w:left="568" w:hanging="284"/>
        <w:rPr>
          <w:lang w:eastAsia="zh-CN"/>
        </w:rPr>
      </w:pPr>
      <w:r>
        <w:rPr>
          <w:lang w:eastAsia="ja-JP"/>
        </w:rPr>
        <w:t xml:space="preserve">The UE applies the new configuration and sends the </w:t>
      </w:r>
      <w:r>
        <w:rPr>
          <w:i/>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
          <w:lang w:eastAsia="ja-JP"/>
        </w:rPr>
        <w:t>MN RRC reconfiguration</w:t>
      </w:r>
      <w:r>
        <w:rPr>
          <w:lang w:eastAsia="ja-JP"/>
        </w:rPr>
        <w:t xml:space="preserve"> message, it performs the reconfiguration failure procedure.6.</w:t>
      </w:r>
      <w:r>
        <w:rPr>
          <w:lang w:eastAsia="ja-JP"/>
        </w:rPr>
        <w:tab/>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14:paraId="5F40A8FB" w14:textId="77777777" w:rsidR="002F1207" w:rsidRDefault="002F1207" w:rsidP="002F1207">
      <w:pPr>
        <w:ind w:left="568" w:hanging="284"/>
        <w:rPr>
          <w:lang w:eastAsia="ja-JP"/>
        </w:rPr>
      </w:pPr>
      <w:r>
        <w:rPr>
          <w:lang w:eastAsia="ja-JP"/>
        </w:rPr>
        <w:t>7.</w:t>
      </w:r>
      <w:r>
        <w:rPr>
          <w:lang w:eastAsia="ja-JP"/>
        </w:rPr>
        <w:tab/>
        <w:t>If configured with bearers requiring SCG radio resources the UE synchronizes to the target S</w:t>
      </w:r>
      <w:r>
        <w:rPr>
          <w:lang w:eastAsia="zh-CN"/>
        </w:rPr>
        <w:t>N</w:t>
      </w:r>
      <w:r>
        <w:rPr>
          <w:lang w:eastAsia="ja-JP"/>
        </w:rPr>
        <w:t>.</w:t>
      </w:r>
    </w:p>
    <w:p w14:paraId="4E9F9BB8" w14:textId="77777777" w:rsidR="002F1207" w:rsidRDefault="002F1207" w:rsidP="002F1207">
      <w:pPr>
        <w:ind w:left="568" w:hanging="284"/>
        <w:rPr>
          <w:lang w:eastAsia="ja-JP"/>
        </w:rPr>
      </w:pPr>
      <w:r>
        <w:rPr>
          <w:lang w:eastAsia="ja-JP"/>
        </w:rPr>
        <w:t>8.</w:t>
      </w:r>
      <w:r>
        <w:rPr>
          <w:lang w:eastAsia="ja-JP"/>
        </w:rPr>
        <w:tab/>
        <w:t>If PDCP termination point is changed for bearers using RLC AM, the source SN sends the SN Status Transfer, which the MN sends then to the target SN, if needed.</w:t>
      </w:r>
    </w:p>
    <w:p w14:paraId="5C25C951" w14:textId="77777777" w:rsidR="002F1207" w:rsidRDefault="002F1207" w:rsidP="002F1207">
      <w:pPr>
        <w:ind w:left="568" w:hanging="284"/>
        <w:rPr>
          <w:lang w:eastAsia="ja-JP"/>
        </w:rPr>
      </w:pPr>
      <w:r>
        <w:rPr>
          <w:lang w:eastAsia="ja-JP"/>
        </w:rPr>
        <w:t>9.</w:t>
      </w:r>
      <w:r>
        <w:rPr>
          <w:lang w:eastAsia="ja-JP"/>
        </w:rPr>
        <w:tab/>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w:t>
      </w:r>
      <w:r>
        <w:rPr>
          <w:i/>
          <w:lang w:eastAsia="ja-JP"/>
        </w:rPr>
        <w:t xml:space="preserve"> Release Request</w:t>
      </w:r>
      <w:r>
        <w:rPr>
          <w:lang w:eastAsia="ja-JP"/>
        </w:rPr>
        <w:t xml:space="preserve"> message from the M</w:t>
      </w:r>
      <w:r>
        <w:rPr>
          <w:lang w:eastAsia="zh-CN"/>
        </w:rPr>
        <w:t>N</w:t>
      </w:r>
      <w:r>
        <w:rPr>
          <w:lang w:eastAsia="ja-JP"/>
        </w:rPr>
        <w:t>.</w:t>
      </w:r>
    </w:p>
    <w:p w14:paraId="30A922B6" w14:textId="77777777" w:rsidR="002F1207" w:rsidRDefault="002F1207" w:rsidP="002F1207">
      <w:pPr>
        <w:ind w:left="568" w:hanging="284"/>
        <w:rPr>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14:paraId="63A56460" w14:textId="77777777" w:rsidR="002F1207" w:rsidRDefault="002F1207" w:rsidP="002F1207">
      <w:pPr>
        <w:keepLines/>
        <w:ind w:left="1135" w:hanging="851"/>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5B08A2EC" w14:textId="77777777" w:rsidR="002F1207" w:rsidRDefault="002F1207" w:rsidP="002F1207">
      <w:pPr>
        <w:ind w:left="568" w:hanging="284"/>
        <w:rPr>
          <w:lang w:eastAsia="ja-JP"/>
        </w:rPr>
      </w:pPr>
      <w:r>
        <w:rPr>
          <w:lang w:eastAsia="ja-JP"/>
        </w:rPr>
        <w:t>11-15.</w:t>
      </w:r>
      <w:r>
        <w:rPr>
          <w:lang w:eastAsia="ja-JP"/>
        </w:rPr>
        <w:tab/>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14:paraId="755F0EB9" w14:textId="77777777" w:rsidR="002F1207" w:rsidRDefault="002F1207" w:rsidP="002F1207">
      <w:pPr>
        <w:ind w:left="568" w:hanging="284"/>
        <w:rPr>
          <w:lang w:eastAsia="zh-CN"/>
        </w:rPr>
      </w:pPr>
      <w:r>
        <w:rPr>
          <w:lang w:eastAsia="ja-JP"/>
        </w:rPr>
        <w:t>16.</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bookmarkEnd w:id="804"/>
    </w:p>
    <w:p w14:paraId="5AC4CAFD" w14:textId="77777777" w:rsidR="002F1207" w:rsidRDefault="002F1207" w:rsidP="002F1207">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4AAC2872" w14:textId="77777777" w:rsidR="002F1207" w:rsidRDefault="002F1207" w:rsidP="002F1207">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499883C4" w14:textId="77777777" w:rsidR="002F1207" w:rsidRDefault="002F1207" w:rsidP="002F1207">
      <w:pPr>
        <w:rPr>
          <w:lang w:eastAsia="zh-CN"/>
        </w:rPr>
      </w:pPr>
      <w:r>
        <w:rPr>
          <w:b/>
          <w:noProof/>
          <w:lang w:val="en-US" w:eastAsia="zh-CN"/>
        </w:rPr>
        <w:drawing>
          <wp:inline distT="0" distB="0" distL="0" distR="0" wp14:anchorId="632D3B69" wp14:editId="594D21FB">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14:paraId="7B03D4AF" w14:textId="77777777" w:rsidR="002F1207" w:rsidRDefault="002F1207" w:rsidP="002F1207">
      <w:pPr>
        <w:pStyle w:val="TF"/>
      </w:pPr>
      <w:r>
        <w:t xml:space="preserve">Figure </w:t>
      </w:r>
      <w:r>
        <w:rPr>
          <w:lang w:eastAsia="zh-CN"/>
        </w:rPr>
        <w:t>10.5.2-2</w:t>
      </w:r>
      <w:r>
        <w:t xml:space="preserve">: </w:t>
      </w:r>
      <w:r>
        <w:rPr>
          <w:lang w:eastAsia="zh-CN"/>
        </w:rPr>
        <w:t>SN change procedure - SN initiated</w:t>
      </w:r>
    </w:p>
    <w:p w14:paraId="5D033FA6" w14:textId="77777777" w:rsidR="002F1207" w:rsidRDefault="002F1207" w:rsidP="002F1207">
      <w:r>
        <w:lastRenderedPageBreak/>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60ADA9BB" w14:textId="77777777" w:rsidR="002F1207" w:rsidRDefault="002F1207" w:rsidP="002F1207">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w:t>
      </w:r>
      <w:proofErr w:type="gramStart"/>
      <w:r>
        <w:t>)</w:t>
      </w:r>
      <w:proofErr w:type="gramEnd"/>
      <w:r>
        <w:t xml:space="preserve"> and measurement results related to the target SN.</w:t>
      </w:r>
    </w:p>
    <w:p w14:paraId="01555064" w14:textId="77777777" w:rsidR="002F1207" w:rsidRDefault="002F1207" w:rsidP="002F1207">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14:paraId="40F9BD8E" w14:textId="77777777" w:rsidR="002F1207" w:rsidRDefault="002F1207" w:rsidP="002F1207">
      <w:pPr>
        <w:pStyle w:val="B10"/>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47E9D763" w14:textId="77777777" w:rsidR="002F1207" w:rsidRDefault="002F1207" w:rsidP="002F1207">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14:paraId="70F8DE5C" w14:textId="77777777" w:rsidR="002F1207" w:rsidRDefault="002F1207" w:rsidP="002F1207">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14:paraId="167750C2" w14:textId="77777777" w:rsidR="002F1207" w:rsidRDefault="002F1207" w:rsidP="002F1207">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7A61D427" w14:textId="77777777" w:rsidR="002F1207" w:rsidRDefault="002F1207" w:rsidP="002F1207">
      <w:pPr>
        <w:pStyle w:val="B10"/>
      </w:pPr>
      <w:r>
        <w:rPr>
          <w:lang w:eastAsia="zh-CN"/>
        </w:rPr>
        <w:t>8</w:t>
      </w:r>
      <w:r>
        <w:t>.</w:t>
      </w:r>
      <w:r>
        <w:tab/>
        <w:t>The UE synchronizes to the target S</w:t>
      </w:r>
      <w:r>
        <w:rPr>
          <w:lang w:eastAsia="zh-CN"/>
        </w:rPr>
        <w:t>N</w:t>
      </w:r>
      <w:r>
        <w:t>.</w:t>
      </w:r>
    </w:p>
    <w:p w14:paraId="1614C66B" w14:textId="77777777" w:rsidR="002F1207" w:rsidRDefault="002F1207" w:rsidP="002F1207">
      <w:pPr>
        <w:pStyle w:val="B10"/>
        <w:rPr>
          <w:lang w:eastAsia="zh-CN"/>
        </w:rPr>
      </w:pPr>
      <w:r>
        <w:rPr>
          <w:lang w:eastAsia="zh-CN"/>
        </w:rPr>
        <w:t>9.</w:t>
      </w:r>
      <w:r>
        <w:rPr>
          <w:lang w:eastAsia="zh-CN"/>
        </w:rPr>
        <w:tab/>
        <w:t>If PDCP termination point is changed for bearers using RLC AM, the source SN sends the SN Status Transfer, which the MN sends then to the target SN, if needed.</w:t>
      </w:r>
    </w:p>
    <w:p w14:paraId="360CC03A" w14:textId="77777777" w:rsidR="002F1207" w:rsidRDefault="002F1207" w:rsidP="002F1207">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2237443E" w14:textId="77777777" w:rsidR="002F1207" w:rsidRDefault="002F1207" w:rsidP="002F1207">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3D41C9D4" w14:textId="77777777" w:rsidR="002F1207" w:rsidRDefault="002F1207" w:rsidP="002F1207">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1FE8928C" w14:textId="77777777" w:rsidR="002F1207" w:rsidRDefault="002F1207" w:rsidP="002F1207">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384AD81B" w14:textId="77777777" w:rsidR="002F1207" w:rsidRDefault="002F1207" w:rsidP="002F1207">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2A515615" w14:textId="77777777" w:rsidR="002F1207" w:rsidRDefault="002F1207" w:rsidP="002F1207">
      <w:pPr>
        <w:rPr>
          <w:ins w:id="805" w:author="CATT" w:date="2021-10-12T18:37:00Z"/>
          <w:b/>
          <w:lang w:eastAsia="zh-CN"/>
        </w:rPr>
      </w:pPr>
      <w:ins w:id="806" w:author="CATT" w:date="2021-10-12T18:37:00Z">
        <w:r>
          <w:rPr>
            <w:b/>
            <w:lang w:eastAsia="zh-CN"/>
          </w:rPr>
          <w:t>MN initiated conditional SN Change</w:t>
        </w:r>
      </w:ins>
    </w:p>
    <w:p w14:paraId="0D60280B" w14:textId="77777777" w:rsidR="002F1207" w:rsidRDefault="002F1207" w:rsidP="002F1207">
      <w:pPr>
        <w:ind w:leftChars="90" w:left="180"/>
        <w:rPr>
          <w:ins w:id="807" w:author="CATT" w:date="2021-10-12T18:37:00Z"/>
          <w:lang w:eastAsia="zh-CN"/>
        </w:rPr>
      </w:pPr>
      <w:ins w:id="808" w:author="CATT" w:date="2021-10-12T18:37:00Z">
        <w:r>
          <w:rPr>
            <w:lang w:eastAsia="ja-JP"/>
          </w:rPr>
          <w:t xml:space="preserve">The </w:t>
        </w:r>
        <w:r>
          <w:rPr>
            <w:rFonts w:hint="eastAsia"/>
            <w:lang w:eastAsia="zh-CN"/>
          </w:rPr>
          <w:t xml:space="preserve">Conditional </w:t>
        </w:r>
        <w:r>
          <w:rPr>
            <w:lang w:eastAsia="ja-JP"/>
          </w:rPr>
          <w:t xml:space="preserve">Secondary Node </w:t>
        </w:r>
        <w:r>
          <w:rPr>
            <w:rFonts w:hint="eastAsia"/>
            <w:lang w:eastAsia="zh-CN"/>
          </w:rPr>
          <w:t>Change</w:t>
        </w:r>
        <w:r>
          <w:rPr>
            <w:lang w:eastAsia="ja-JP"/>
          </w:rPr>
          <w:t xml:space="preserve"> procedure is initiated by the MN</w:t>
        </w:r>
        <w:r>
          <w:rPr>
            <w:rFonts w:hint="eastAsia"/>
            <w:lang w:eastAsia="zh-CN"/>
          </w:rPr>
          <w:t xml:space="preserve"> to configure the CPC configuration</w:t>
        </w:r>
      </w:ins>
      <w:ins w:id="809" w:author="CATT" w:date="2021-10-12T15:56:00Z">
        <w:r>
          <w:rPr>
            <w:lang w:eastAsia="zh-CN"/>
          </w:rPr>
          <w:t xml:space="preserve"> and CPC execution</w:t>
        </w:r>
      </w:ins>
      <w:ins w:id="810" w:author="CATT" w:date="2021-10-12T18:37:00Z">
        <w:r>
          <w:rPr>
            <w:rFonts w:hint="eastAsia"/>
            <w:lang w:eastAsia="zh-CN"/>
          </w:rPr>
          <w:t xml:space="preserve">. </w:t>
        </w:r>
      </w:ins>
    </w:p>
    <w:p w14:paraId="3CECDB41" w14:textId="77777777" w:rsidR="002F1207" w:rsidRDefault="002F1207" w:rsidP="002F1207">
      <w:pPr>
        <w:rPr>
          <w:ins w:id="811" w:author="CATT" w:date="2021-10-12T18:37:00Z"/>
          <w:lang w:eastAsia="zh-CN"/>
        </w:rPr>
      </w:pPr>
      <w:ins w:id="812" w:author="CATT" w:date="2021-10-18T18:51:00Z">
        <w:r>
          <w:object w:dxaOrig="9650" w:dyaOrig="5940" w14:anchorId="0B9F5F50">
            <v:shape id="_x0000_i1033" type="#_x0000_t75" style="width:482.4pt;height:297.6pt" o:ole="">
              <v:imagedata r:id="rId29" o:title=""/>
            </v:shape>
            <o:OLEObject Type="Embed" ProgID="Visio.Drawing.11" ShapeID="_x0000_i1033" DrawAspect="Content" ObjectID="_1706361511" r:id="rId30"/>
          </w:object>
        </w:r>
      </w:ins>
      <w:del w:id="813" w:author="CATT" w:date="2021-10-18T18:51:00Z">
        <w:r>
          <w:fldChar w:fldCharType="begin"/>
        </w:r>
        <w:r>
          <w:fldChar w:fldCharType="end"/>
        </w:r>
      </w:del>
    </w:p>
    <w:p w14:paraId="65A41B5C" w14:textId="77777777" w:rsidR="002F1207" w:rsidRDefault="002F1207" w:rsidP="002F1207">
      <w:pPr>
        <w:keepNext/>
        <w:keepLines/>
        <w:spacing w:before="60"/>
        <w:ind w:leftChars="90" w:left="180"/>
        <w:jc w:val="center"/>
        <w:rPr>
          <w:ins w:id="814" w:author="CATT" w:date="2021-10-12T18:37:00Z"/>
          <w:b/>
          <w:lang w:eastAsia="zh-CN"/>
        </w:rPr>
      </w:pPr>
      <w:ins w:id="815" w:author="CATT" w:date="2021-10-12T18:37:00Z">
        <w:r>
          <w:fldChar w:fldCharType="begin"/>
        </w:r>
        <w:r>
          <w:fldChar w:fldCharType="end"/>
        </w:r>
        <w:r>
          <w:rPr>
            <w:b/>
            <w:lang w:eastAsia="ja-JP"/>
          </w:rPr>
          <w:t xml:space="preserve">Figure </w:t>
        </w:r>
        <w:r>
          <w:rPr>
            <w:b/>
            <w:lang w:eastAsia="zh-CN"/>
          </w:rPr>
          <w:t>10.5.2</w:t>
        </w:r>
        <w:r>
          <w:rPr>
            <w:b/>
            <w:lang w:eastAsia="ja-JP"/>
          </w:rPr>
          <w:t>-</w:t>
        </w:r>
        <w:r>
          <w:rPr>
            <w:rFonts w:hint="eastAsia"/>
            <w:b/>
            <w:lang w:eastAsia="zh-CN"/>
          </w:rPr>
          <w:t>3</w:t>
        </w:r>
        <w:r>
          <w:rPr>
            <w:b/>
            <w:lang w:eastAsia="ja-JP"/>
          </w:rPr>
          <w:t xml:space="preserve">: </w:t>
        </w:r>
        <w:r>
          <w:rPr>
            <w:b/>
            <w:lang w:eastAsia="zh-CN"/>
          </w:rPr>
          <w:t>Conditional SN change procedure - MN initiated</w:t>
        </w:r>
      </w:ins>
    </w:p>
    <w:p w14:paraId="63BA94F3" w14:textId="77777777" w:rsidR="002F1207" w:rsidRDefault="002F1207" w:rsidP="002F1207">
      <w:pPr>
        <w:ind w:leftChars="90" w:left="180"/>
        <w:rPr>
          <w:ins w:id="816" w:author="CATT" w:date="2021-10-12T18:37:00Z"/>
          <w:lang w:eastAsia="ja-JP"/>
        </w:rPr>
      </w:pPr>
      <w:ins w:id="817" w:author="CATT" w:date="2021-10-12T18:37:00Z">
        <w:r>
          <w:rPr>
            <w:lang w:eastAsia="ja-JP"/>
          </w:rPr>
          <w:t xml:space="preserve">Figure </w:t>
        </w:r>
        <w:r>
          <w:rPr>
            <w:lang w:eastAsia="zh-CN"/>
          </w:rPr>
          <w:t>10.5.2</w:t>
        </w:r>
        <w:r>
          <w:rPr>
            <w:lang w:eastAsia="ja-JP"/>
          </w:rPr>
          <w:t>-</w:t>
        </w:r>
      </w:ins>
      <w:ins w:id="818" w:author="CATT" w:date="2021-10-12T18:38:00Z">
        <w:r>
          <w:rPr>
            <w:rFonts w:hint="eastAsia"/>
            <w:lang w:eastAsia="zh-CN"/>
          </w:rPr>
          <w:t>3</w:t>
        </w:r>
      </w:ins>
      <w:ins w:id="819" w:author="CATT" w:date="2021-10-12T18:37:00Z">
        <w:r>
          <w:rPr>
            <w:lang w:eastAsia="ja-JP"/>
          </w:rPr>
          <w:t xml:space="preserve"> shows an example signalling flow for the </w:t>
        </w:r>
        <w:r>
          <w:rPr>
            <w:rFonts w:hint="eastAsia"/>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ins>
    </w:p>
    <w:p w14:paraId="07F12A23" w14:textId="785B3A66" w:rsidR="002F1207" w:rsidRDefault="002F1207" w:rsidP="002F1207">
      <w:pPr>
        <w:ind w:left="568" w:hanging="284"/>
        <w:rPr>
          <w:ins w:id="820" w:author="CATT" w:date="2021-10-12T18:37:00Z"/>
          <w:lang w:eastAsia="ja-JP"/>
        </w:rPr>
      </w:pPr>
      <w:ins w:id="821" w:author="CATT" w:date="2021-10-12T18:37:00Z">
        <w:r>
          <w:rPr>
            <w:lang w:eastAsia="ja-JP"/>
          </w:rPr>
          <w:t>1/2.</w:t>
        </w:r>
        <w:r>
          <w:rPr>
            <w:lang w:eastAsia="ja-JP"/>
          </w:rPr>
          <w:tab/>
          <w:t>The M</w:t>
        </w:r>
        <w:r>
          <w:rPr>
            <w:lang w:eastAsia="zh-CN"/>
          </w:rPr>
          <w:t>N</w:t>
        </w:r>
        <w:r>
          <w:rPr>
            <w:lang w:eastAsia="ja-JP"/>
          </w:rPr>
          <w:t xml:space="preserve"> initiates the </w:t>
        </w:r>
        <w:r>
          <w:rPr>
            <w:rFonts w:hint="eastAsia"/>
            <w:lang w:eastAsia="zh-CN"/>
          </w:rPr>
          <w:t>conditional</w:t>
        </w:r>
        <w:r>
          <w:rPr>
            <w:lang w:eastAsia="zh-CN"/>
          </w:rPr>
          <w:t xml:space="preserve"> SN </w:t>
        </w:r>
        <w:r>
          <w:rPr>
            <w:lang w:eastAsia="ja-JP"/>
          </w:rPr>
          <w:t xml:space="preserve">change by requesting the target </w:t>
        </w:r>
        <w:r>
          <w:rPr>
            <w:rFonts w:hint="eastAsia"/>
            <w:lang w:eastAsia="zh-CN"/>
          </w:rPr>
          <w:t xml:space="preserve">candidate </w:t>
        </w:r>
        <w:r>
          <w:rPr>
            <w:lang w:eastAsia="ja-JP"/>
          </w:rPr>
          <w:t>S</w:t>
        </w:r>
        <w:r>
          <w:rPr>
            <w:lang w:eastAsia="zh-CN"/>
          </w:rPr>
          <w:t>N</w:t>
        </w:r>
        <w:r>
          <w:rPr>
            <w:lang w:eastAsia="ja-JP"/>
          </w:rPr>
          <w:t xml:space="preserve"> to allocate resources for the UE by means of the S</w:t>
        </w:r>
        <w:r>
          <w:rPr>
            <w:lang w:eastAsia="zh-CN"/>
          </w:rPr>
          <w:t>N</w:t>
        </w:r>
        <w:r>
          <w:rPr>
            <w:lang w:eastAsia="ja-JP"/>
          </w:rPr>
          <w:t xml:space="preserve"> Addition procedure. </w:t>
        </w:r>
      </w:ins>
      <w:ins w:id="822" w:author="CATT-116bise" w:date="2022-01-26T15:53:00Z">
        <w:r>
          <w:rPr>
            <w:rFonts w:hint="eastAsia"/>
            <w:lang w:eastAsia="zh-CN"/>
          </w:rPr>
          <w:t>T</w:t>
        </w:r>
        <w:r>
          <w:rPr>
            <w:lang w:eastAsia="ja-JP"/>
          </w:rPr>
          <w:t>he MN also provides the candidate cells recommended by MN via the latest measurement results for the SN to choose and configure the SCG cell(s).</w:t>
        </w:r>
      </w:ins>
      <w:ins w:id="823" w:author="CATT" w:date="2021-10-12T18:37:00Z">
        <w:del w:id="824" w:author="CATT-116bise" w:date="2022-01-26T15:53:00Z">
          <w:r>
            <w:rPr>
              <w:lang w:eastAsia="ja-JP"/>
            </w:rPr>
            <w:delText>The MN may include measurement results related to the target SN.</w:delText>
          </w:r>
        </w:del>
        <w:r>
          <w:rPr>
            <w:lang w:eastAsia="ja-JP"/>
          </w:rPr>
          <w:t xml:space="preserve"> </w:t>
        </w:r>
      </w:ins>
      <w:ins w:id="825" w:author="Lenovo" w:date="2022-02-14T13:50:00Z">
        <w:r w:rsidR="00465801" w:rsidRPr="002E539A">
          <w:rPr>
            <w:highlight w:val="yellow"/>
            <w:lang w:eastAsia="ja-JP"/>
          </w:rPr>
          <w:t xml:space="preserve">The MN may also indicate the SCG state associated with the </w:t>
        </w:r>
        <w:proofErr w:type="spellStart"/>
        <w:r w:rsidR="00465801" w:rsidRPr="002E539A">
          <w:rPr>
            <w:highlight w:val="yellow"/>
            <w:lang w:eastAsia="ja-JP"/>
          </w:rPr>
          <w:t>PSCells</w:t>
        </w:r>
        <w:proofErr w:type="spellEnd"/>
        <w:r w:rsidR="00465801" w:rsidRPr="002E539A">
          <w:rPr>
            <w:highlight w:val="yellow"/>
            <w:lang w:eastAsia="ja-JP"/>
          </w:rPr>
          <w:t xml:space="preserve"> to be prepared</w:t>
        </w:r>
        <w:r w:rsidR="00465801">
          <w:rPr>
            <w:highlight w:val="yellow"/>
            <w:lang w:eastAsia="ja-JP"/>
          </w:rPr>
          <w:t xml:space="preserve"> by the target SN</w:t>
        </w:r>
        <w:r w:rsidR="00465801" w:rsidRPr="002E539A">
          <w:rPr>
            <w:highlight w:val="yellow"/>
            <w:lang w:eastAsia="ja-JP"/>
          </w:rPr>
          <w:t>.</w:t>
        </w:r>
        <w:r w:rsidR="00465801">
          <w:rPr>
            <w:lang w:eastAsia="ja-JP"/>
          </w:rPr>
          <w:t xml:space="preserve"> </w:t>
        </w:r>
      </w:ins>
      <w:ins w:id="826" w:author="CATT" w:date="2021-10-22T15:29:00Z">
        <w:r>
          <w:rPr>
            <w:lang w:eastAsia="ja-JP"/>
          </w:rPr>
          <w:t xml:space="preserve">Within the list of </w:t>
        </w:r>
        <w:del w:id="827" w:author="CATT-116bise" w:date="2022-01-26T15:53:00Z">
          <w:r>
            <w:rPr>
              <w:lang w:eastAsia="ja-JP"/>
            </w:rPr>
            <w:delText xml:space="preserve">PSCells </w:delText>
          </w:r>
        </w:del>
      </w:ins>
      <w:ins w:id="828" w:author="CATT-116bise" w:date="2022-01-26T15:53:00Z">
        <w:r>
          <w:rPr>
            <w:rFonts w:hint="eastAsia"/>
            <w:lang w:eastAsia="zh-CN"/>
          </w:rPr>
          <w:t xml:space="preserve">cells </w:t>
        </w:r>
      </w:ins>
      <w:ins w:id="829" w:author="CATT-116bise" w:date="2022-01-26T14:05:00Z">
        <w:r>
          <w:rPr>
            <w:lang w:eastAsia="ja-JP"/>
          </w:rPr>
          <w:t xml:space="preserve">as indicated within the measurement results </w:t>
        </w:r>
      </w:ins>
      <w:ins w:id="830" w:author="CATT" w:date="2021-10-22T15:29:00Z">
        <w:r>
          <w:rPr>
            <w:lang w:eastAsia="ja-JP"/>
          </w:rPr>
          <w:t xml:space="preserve">indicated by the MN, the SN decides the list </w:t>
        </w:r>
        <w:proofErr w:type="gramStart"/>
        <w:r>
          <w:rPr>
            <w:lang w:eastAsia="ja-JP"/>
          </w:rPr>
          <w:t xml:space="preserve">of </w:t>
        </w:r>
      </w:ins>
      <w:r>
        <w:rPr>
          <w:lang w:eastAsia="ja-JP"/>
        </w:rPr>
        <w:t xml:space="preserve"> </w:t>
      </w:r>
      <w:proofErr w:type="spellStart"/>
      <w:ins w:id="831" w:author="CATT" w:date="2021-10-22T15:29:00Z">
        <w:r>
          <w:rPr>
            <w:lang w:eastAsia="ja-JP"/>
          </w:rPr>
          <w:t>PSCell</w:t>
        </w:r>
        <w:proofErr w:type="spellEnd"/>
        <w:proofErr w:type="gram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r>
          <w:rPr>
            <w:rFonts w:hint="eastAsia"/>
            <w:lang w:eastAsia="zh-CN"/>
          </w:rPr>
          <w:t xml:space="preserve"> </w:t>
        </w:r>
        <w:r>
          <w:rPr>
            <w:lang w:eastAsia="ja-JP"/>
          </w:rPr>
          <w:t>corresponding SCG radio resource configuration to the MN in an NR RRC configuration message (</w:t>
        </w:r>
        <w:proofErr w:type="spellStart"/>
        <w:r>
          <w:rPr>
            <w:lang w:eastAsia="ja-JP"/>
          </w:rPr>
          <w:t>RRCReconfiguration</w:t>
        </w:r>
        <w:proofErr w:type="spellEnd"/>
        <w:r>
          <w:rPr>
            <w:lang w:eastAsia="ja-JP"/>
          </w:rPr>
          <w:t>***)</w:t>
        </w:r>
        <w:r>
          <w:rPr>
            <w:rFonts w:hint="eastAsia"/>
            <w:lang w:eastAsia="zh-CN"/>
          </w:rPr>
          <w:t xml:space="preserve">. </w:t>
        </w:r>
      </w:ins>
      <w:ins w:id="832" w:author="Lenovo" w:date="2022-02-14T13:51:00Z">
        <w:r w:rsidR="00465801" w:rsidRPr="002E539A">
          <w:rPr>
            <w:highlight w:val="yellow"/>
            <w:lang w:eastAsia="zh-CN"/>
          </w:rPr>
          <w:t xml:space="preserve">The SCG state associated with the prepared </w:t>
        </w:r>
        <w:proofErr w:type="spellStart"/>
        <w:r w:rsidR="00465801" w:rsidRPr="002E539A">
          <w:rPr>
            <w:highlight w:val="yellow"/>
            <w:lang w:eastAsia="zh-CN"/>
          </w:rPr>
          <w:t>PSCells</w:t>
        </w:r>
        <w:proofErr w:type="spellEnd"/>
        <w:r w:rsidR="00465801" w:rsidRPr="002E539A">
          <w:rPr>
            <w:highlight w:val="yellow"/>
            <w:lang w:eastAsia="zh-CN"/>
          </w:rPr>
          <w:t xml:space="preserve"> is set </w:t>
        </w:r>
        <w:r w:rsidR="00465801">
          <w:rPr>
            <w:highlight w:val="yellow"/>
            <w:lang w:eastAsia="zh-CN"/>
          </w:rPr>
          <w:t xml:space="preserve">to the same value </w:t>
        </w:r>
        <w:r w:rsidR="00465801" w:rsidRPr="002E539A">
          <w:rPr>
            <w:highlight w:val="yellow"/>
            <w:lang w:eastAsia="zh-CN"/>
          </w:rPr>
          <w:t>as MN indicated.</w:t>
        </w:r>
        <w:r w:rsidR="00465801">
          <w:rPr>
            <w:lang w:eastAsia="zh-CN"/>
          </w:rPr>
          <w:t xml:space="preserve"> </w:t>
        </w:r>
      </w:ins>
      <w:ins w:id="833" w:author="CATT" w:date="2021-10-12T18:37:00Z">
        <w:r>
          <w:rPr>
            <w:lang w:eastAsia="ja-JP"/>
          </w:rPr>
          <w:t xml:space="preserve">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ins>
      <w:ins w:id="834" w:author="CATT-116bise" w:date="2022-01-26T14:06:00Z">
        <w:r>
          <w:t xml:space="preserve"> </w:t>
        </w:r>
        <w:r>
          <w:rPr>
            <w:lang w:eastAsia="ja-JP"/>
          </w:rPr>
          <w:t xml:space="preserve">The target SN can either accept or reject each of the candidate cells suggested by the </w:t>
        </w:r>
      </w:ins>
      <w:ins w:id="835" w:author="CATT-116bise" w:date="2022-01-26T15:54:00Z">
        <w:r>
          <w:rPr>
            <w:rFonts w:hint="eastAsia"/>
            <w:lang w:eastAsia="zh-CN"/>
          </w:rPr>
          <w:t>MN</w:t>
        </w:r>
      </w:ins>
      <w:ins w:id="836" w:author="CATT-116bise" w:date="2022-01-26T14:06:00Z">
        <w:r>
          <w:rPr>
            <w:lang w:eastAsia="ja-JP"/>
          </w:rPr>
          <w:t xml:space="preserve">, </w:t>
        </w:r>
        <w:proofErr w:type="gramStart"/>
        <w:r>
          <w:rPr>
            <w:lang w:eastAsia="ja-JP"/>
          </w:rPr>
          <w:t>i.e.</w:t>
        </w:r>
        <w:proofErr w:type="gramEnd"/>
        <w:r>
          <w:rPr>
            <w:lang w:eastAsia="ja-JP"/>
          </w:rPr>
          <w:t xml:space="preserve"> it cannot come up with any alternative candidates.</w:t>
        </w:r>
      </w:ins>
    </w:p>
    <w:p w14:paraId="49EA3DDB" w14:textId="77777777" w:rsidR="002F1207" w:rsidRDefault="002F1207" w:rsidP="002F1207">
      <w:pPr>
        <w:ind w:leftChars="232" w:left="748" w:hanging="284"/>
        <w:rPr>
          <w:ins w:id="837" w:author="CATT" w:date="2021-10-12T18:40:00Z"/>
          <w:lang w:eastAsia="zh-CN"/>
        </w:rPr>
      </w:pPr>
      <w:ins w:id="838" w:author="CATT" w:date="2021-10-12T18:37:00Z">
        <w:r>
          <w:rPr>
            <w:lang w:eastAsia="ja-JP"/>
          </w:rPr>
          <w:t xml:space="preserve">NOTE </w:t>
        </w:r>
      </w:ins>
      <w:ins w:id="839" w:author="CATT" w:date="2021-10-12T18:41:00Z">
        <w:r>
          <w:rPr>
            <w:rFonts w:hint="eastAsia"/>
            <w:lang w:eastAsia="zh-CN"/>
          </w:rPr>
          <w:t>4</w:t>
        </w:r>
      </w:ins>
      <w:ins w:id="840" w:author="CATT" w:date="2021-10-12T18:37:00Z">
        <w:r>
          <w:rPr>
            <w:lang w:eastAsia="ja-JP"/>
          </w:rPr>
          <w:t>:</w:t>
        </w:r>
        <w:r>
          <w:rPr>
            <w:lang w:eastAsia="ja-JP"/>
          </w:rPr>
          <w:tab/>
          <w:t>The MN may trigger the MN-initiated SN Modification procedure (to the source SN) to retrieve the current SCG configuration and to allow provision of data forwarding related information before step 1.</w:t>
        </w:r>
      </w:ins>
    </w:p>
    <w:p w14:paraId="3A53DCCA" w14:textId="77777777" w:rsidR="002F1207" w:rsidRDefault="002F1207" w:rsidP="002F1207">
      <w:pPr>
        <w:ind w:leftChars="232" w:left="748" w:hanging="284"/>
        <w:rPr>
          <w:ins w:id="841" w:author="CATT" w:date="2021-10-12T18:37:00Z"/>
          <w:lang w:eastAsia="ja-JP"/>
        </w:rPr>
      </w:pPr>
      <w:ins w:id="842" w:author="CATT" w:date="2021-10-12T18:37:00Z">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843" w:author="CATT" w:date="2021-10-12T14:32:00Z">
        <w:r>
          <w:rPr>
            <w:lang w:eastAsia="ja-JP"/>
          </w:rPr>
          <w:t xml:space="preserve">the </w:t>
        </w:r>
      </w:ins>
      <w:ins w:id="844" w:author="CATT" w:date="2021-10-12T18:37:00Z">
        <w:r>
          <w:rPr>
            <w:lang w:eastAsia="ja-JP"/>
          </w:rPr>
          <w:t xml:space="preserve">source SN. </w:t>
        </w:r>
        <w:r>
          <w:rPr>
            <w:rFonts w:hint="eastAsia"/>
            <w:lang w:eastAsia="ja-JP"/>
          </w:rPr>
          <w:t xml:space="preserve"> </w:t>
        </w:r>
      </w:ins>
    </w:p>
    <w:p w14:paraId="3E4A103E" w14:textId="77777777" w:rsidR="002F1207" w:rsidRDefault="002F1207" w:rsidP="002F1207">
      <w:pPr>
        <w:ind w:leftChars="232" w:left="748" w:hanging="284"/>
        <w:rPr>
          <w:ins w:id="845" w:author="CATT" w:date="2021-10-12T18:37:00Z"/>
          <w:lang w:eastAsia="zh-CN"/>
        </w:rPr>
      </w:pPr>
      <w:ins w:id="846" w:author="CATT" w:date="2021-10-12T18:37:00Z">
        <w:r>
          <w:rPr>
            <w:rFonts w:hint="eastAsia"/>
            <w:lang w:eastAsia="zh-CN"/>
          </w:rPr>
          <w:t>Editor</w:t>
        </w:r>
        <w:r>
          <w:rPr>
            <w:lang w:eastAsia="zh-CN"/>
          </w:rPr>
          <w:t>’s</w:t>
        </w:r>
        <w:r>
          <w:rPr>
            <w:rFonts w:hint="eastAsia"/>
            <w:lang w:eastAsia="zh-CN"/>
          </w:rPr>
          <w:t xml:space="preserve"> Note: which message used for </w:t>
        </w:r>
      </w:ins>
      <w:ins w:id="847" w:author="CATT" w:date="2021-10-12T14:32:00Z">
        <w:r>
          <w:rPr>
            <w:lang w:eastAsia="zh-CN"/>
          </w:rPr>
          <w:t xml:space="preserve">the </w:t>
        </w:r>
      </w:ins>
      <w:ins w:id="848" w:author="CATT" w:date="2021-10-12T18:37:00Z">
        <w:r>
          <w:rPr>
            <w:rFonts w:hint="eastAsia"/>
            <w:lang w:eastAsia="zh-CN"/>
          </w:rPr>
          <w:t>MN to provide the early data forwarding address to the source SN</w:t>
        </w:r>
      </w:ins>
      <w:ins w:id="849" w:author="CATT" w:date="2021-10-12T14:33:00Z">
        <w:r>
          <w:rPr>
            <w:lang w:eastAsia="zh-CN"/>
          </w:rPr>
          <w:t xml:space="preserve"> is FFS</w:t>
        </w:r>
      </w:ins>
      <w:ins w:id="850" w:author="CATT" w:date="2021-10-12T18:37:00Z">
        <w:r>
          <w:rPr>
            <w:rFonts w:hint="eastAsia"/>
            <w:lang w:eastAsia="zh-CN"/>
          </w:rPr>
          <w:t xml:space="preserve">. </w:t>
        </w:r>
      </w:ins>
    </w:p>
    <w:p w14:paraId="3A5DF2B7" w14:textId="77777777" w:rsidR="002F1207" w:rsidRDefault="002F1207" w:rsidP="002F1207">
      <w:pPr>
        <w:ind w:leftChars="232" w:left="748" w:hanging="284"/>
        <w:rPr>
          <w:ins w:id="851" w:author="CATT" w:date="2021-10-22T15:30:00Z"/>
          <w:lang w:eastAsia="zh-CN"/>
        </w:rPr>
      </w:pPr>
      <w:ins w:id="852" w:author="CATT" w:date="2021-10-12T18:37:00Z">
        <w:r>
          <w:rPr>
            <w:lang w:eastAsia="ja-JP"/>
          </w:rPr>
          <w:t>4.</w:t>
        </w:r>
        <w:r>
          <w:rPr>
            <w:lang w:eastAsia="ja-JP"/>
          </w:rPr>
          <w:tab/>
        </w:r>
      </w:ins>
      <w:ins w:id="853"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w:t>
        </w:r>
        <w:proofErr w:type="gramStart"/>
        <w:r>
          <w:rPr>
            <w:lang w:eastAsia="zh-CN"/>
          </w:rPr>
          <w:t>i.e.</w:t>
        </w:r>
        <w:proofErr w:type="gramEnd"/>
        <w:r>
          <w:rPr>
            <w:lang w:eastAsia="zh-CN"/>
          </w:rPr>
          <w:t xml:space="preserv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854" w:author="CATT" w:date="2021-10-22T15:31:00Z">
        <w:r>
          <w:rPr>
            <w:rFonts w:hint="eastAsia"/>
            <w:lang w:eastAsia="zh-CN"/>
          </w:rPr>
          <w:t>,</w:t>
        </w:r>
      </w:ins>
      <w:ins w:id="855" w:author="CATT" w:date="2021-10-22T15:30:00Z">
        <w:r>
          <w:rPr>
            <w:rFonts w:hint="eastAsia"/>
            <w:lang w:eastAsia="zh-CN"/>
          </w:rPr>
          <w:t xml:space="preserve"> e.g.</w:t>
        </w:r>
      </w:ins>
      <w:ins w:id="856" w:author="CATT" w:date="2021-10-22T15:31:00Z">
        <w:r>
          <w:rPr>
            <w:rFonts w:hint="eastAsia"/>
            <w:lang w:eastAsia="zh-CN"/>
          </w:rPr>
          <w:t>,</w:t>
        </w:r>
      </w:ins>
      <w:ins w:id="857"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14:paraId="4135284D" w14:textId="77777777" w:rsidR="002F1207" w:rsidRDefault="002F1207" w:rsidP="002F1207">
      <w:pPr>
        <w:pStyle w:val="B10"/>
        <w:ind w:leftChars="232" w:left="748"/>
        <w:rPr>
          <w:ins w:id="858" w:author="CATT" w:date="2021-10-18T18:54:00Z"/>
          <w:lang w:eastAsia="zh-CN"/>
        </w:rPr>
      </w:pPr>
      <w:ins w:id="859" w:author="CATT" w:date="2021-10-12T18:37:00Z">
        <w:r>
          <w:rPr>
            <w:lang w:eastAsia="zh-CN"/>
          </w:rPr>
          <w:t xml:space="preserve">5. </w:t>
        </w:r>
      </w:ins>
      <w:ins w:id="860" w:author="CATT" w:date="2021-10-22T15:31:00Z">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w:t>
        </w:r>
        <w:proofErr w:type="gramStart"/>
        <w:r>
          <w:rPr>
            <w:lang w:eastAsia="zh-CN"/>
          </w:rPr>
          <w:t>configuration</w:t>
        </w:r>
        <w:proofErr w:type="gramEnd"/>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lang w:eastAsia="ja-JP"/>
          </w:rPr>
          <w:t xml:space="preserve"> In case the UE is unable </w:t>
        </w:r>
        <w:r>
          <w:rPr>
            <w:lang w:eastAsia="ja-JP"/>
          </w:rPr>
          <w:lastRenderedPageBreak/>
          <w:t xml:space="preserve">to comply with (part of) the configuration included in the </w:t>
        </w:r>
        <w:r>
          <w:rPr>
            <w:i/>
            <w:lang w:eastAsia="ja-JP"/>
          </w:rPr>
          <w:t>RRC</w:t>
        </w:r>
        <w:r>
          <w:rPr>
            <w:rFonts w:hint="eastAsia"/>
            <w:i/>
            <w:lang w:eastAsia="zh-CN"/>
          </w:rPr>
          <w:t xml:space="preserve"> r</w:t>
        </w:r>
        <w:r>
          <w:rPr>
            <w:i/>
            <w:lang w:eastAsia="ja-JP"/>
          </w:rPr>
          <w:t>econfiguration</w:t>
        </w:r>
        <w:r>
          <w:rPr>
            <w:rFonts w:hint="eastAsia"/>
            <w:i/>
            <w:lang w:eastAsia="zh-CN"/>
          </w:rPr>
          <w:t>*</w:t>
        </w:r>
        <w:r>
          <w:rPr>
            <w:lang w:eastAsia="ja-JP"/>
          </w:rPr>
          <w:t xml:space="preserve"> message, it performs the reconfiguration failure procedure.</w:t>
        </w:r>
      </w:ins>
    </w:p>
    <w:p w14:paraId="2F57F94D" w14:textId="77777777" w:rsidR="002F1207" w:rsidRDefault="002F1207" w:rsidP="002F1207">
      <w:pPr>
        <w:ind w:leftChars="232" w:left="748" w:hanging="284"/>
        <w:rPr>
          <w:ins w:id="861" w:author="CATT" w:date="2021-10-22T15:32:00Z"/>
          <w:lang w:eastAsia="zh-CN"/>
        </w:rPr>
      </w:pPr>
      <w:ins w:id="862" w:author="CATT" w:date="2021-10-12T18:37:00Z">
        <w:r>
          <w:rPr>
            <w:rFonts w:hint="eastAsia"/>
            <w:lang w:eastAsia="zh-CN"/>
          </w:rPr>
          <w:t xml:space="preserve">5a. </w:t>
        </w:r>
      </w:ins>
      <w:ins w:id="863"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proofErr w:type="spellEnd"/>
        <w:r>
          <w:t>, and</w:t>
        </w:r>
        <w:proofErr w:type="gramEnd"/>
        <w:r>
          <w:t xml:space="preserve">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14:paraId="5D03C4F4" w14:textId="77777777" w:rsidR="002F1207" w:rsidRDefault="002F1207" w:rsidP="002F1207">
      <w:pPr>
        <w:ind w:leftChars="232" w:left="748" w:hanging="284"/>
        <w:rPr>
          <w:ins w:id="864" w:author="CATT" w:date="2021-10-12T18:37:00Z"/>
          <w:lang w:eastAsia="zh-CN"/>
        </w:rPr>
      </w:pPr>
      <w:ins w:id="865" w:author="CATT" w:date="2021-10-12T15:58:00Z">
        <w:r>
          <w:rPr>
            <w:lang w:eastAsia="zh-CN"/>
          </w:rPr>
          <w:t xml:space="preserve">Editor’s note: </w:t>
        </w:r>
      </w:ins>
      <w:ins w:id="866" w:author="CATT" w:date="2021-10-12T15:59:00Z">
        <w:r>
          <w:rPr>
            <w:lang w:eastAsia="zh-CN"/>
          </w:rPr>
          <w:t>W</w:t>
        </w:r>
      </w:ins>
      <w:ins w:id="867"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14:paraId="74A7B781" w14:textId="77777777" w:rsidR="002F1207" w:rsidRDefault="002F1207" w:rsidP="002F1207">
      <w:pPr>
        <w:ind w:leftChars="232" w:left="748" w:hanging="284"/>
        <w:rPr>
          <w:ins w:id="868" w:author="CATT" w:date="2021-10-12T18:37:00Z"/>
          <w:lang w:eastAsia="zh-CN"/>
        </w:rPr>
      </w:pPr>
      <w:ins w:id="869" w:author="CATT" w:date="2021-10-12T18:37:00Z">
        <w:r>
          <w:rPr>
            <w:rFonts w:hint="eastAsia"/>
            <w:lang w:eastAsia="zh-CN"/>
          </w:rPr>
          <w:t xml:space="preserve">6.  </w:t>
        </w:r>
      </w:ins>
      <w:ins w:id="870" w:author="CATT" w:date="2021-10-12T14:34:00Z">
        <w:r>
          <w:rPr>
            <w:lang w:eastAsia="zh-CN"/>
          </w:rPr>
          <w:t xml:space="preserve">The </w:t>
        </w:r>
      </w:ins>
      <w:ins w:id="871" w:author="CATT" w:date="2021-10-12T18:37:00Z">
        <w:r>
          <w:rPr>
            <w:rFonts w:hint="eastAsia"/>
            <w:lang w:eastAsia="zh-CN"/>
          </w:rPr>
          <w:t>MN informs the source SN to stop providing user data to the UE, and the address of the selected target SN and if applicable, to start late data forwarding.</w:t>
        </w:r>
      </w:ins>
    </w:p>
    <w:p w14:paraId="6137BB29" w14:textId="77777777" w:rsidR="002F1207" w:rsidRDefault="002F1207" w:rsidP="002F1207">
      <w:pPr>
        <w:ind w:left="568" w:hanging="284"/>
        <w:rPr>
          <w:ins w:id="872" w:author="CATT" w:date="2021-10-12T18:37:00Z"/>
          <w:lang w:eastAsia="zh-CN"/>
        </w:rPr>
      </w:pPr>
      <w:ins w:id="873"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874" w:author="CATT" w:date="2021-10-12T18:40:00Z">
        <w:r>
          <w:rPr>
            <w:rFonts w:hint="eastAsia"/>
            <w:lang w:eastAsia="zh-CN"/>
          </w:rPr>
          <w:t>, e.g., SN Release Request</w:t>
        </w:r>
      </w:ins>
      <w:ins w:id="875" w:author="CATT" w:date="2021-10-12T18:37:00Z">
        <w:r>
          <w:rPr>
            <w:rFonts w:hint="eastAsia"/>
            <w:lang w:eastAsia="zh-CN"/>
          </w:rPr>
          <w:t xml:space="preserve">. </w:t>
        </w:r>
      </w:ins>
    </w:p>
    <w:p w14:paraId="3213F1EE" w14:textId="77777777" w:rsidR="002F1207" w:rsidRDefault="002F1207" w:rsidP="002F1207">
      <w:pPr>
        <w:ind w:leftChars="232" w:left="748" w:hanging="284"/>
        <w:rPr>
          <w:ins w:id="876" w:author="CATT" w:date="2021-10-18T18:58:00Z"/>
          <w:lang w:eastAsia="zh-CN"/>
        </w:rPr>
      </w:pPr>
      <w:ins w:id="877" w:author="CATT" w:date="2021-10-12T18:37:00Z">
        <w:r>
          <w:rPr>
            <w:rFonts w:hint="eastAsia"/>
            <w:lang w:eastAsia="zh-CN"/>
          </w:rPr>
          <w:t>7</w:t>
        </w:r>
        <w:r>
          <w:rPr>
            <w:lang w:eastAsia="ja-JP"/>
          </w:rPr>
          <w:t>.</w:t>
        </w:r>
        <w:r>
          <w:rPr>
            <w:lang w:eastAsia="ja-JP"/>
          </w:rPr>
          <w:tab/>
          <w:t>If the RRC connection reconfiguration procedure was successful, the M</w:t>
        </w:r>
        <w:r>
          <w:rPr>
            <w:lang w:eastAsia="zh-CN"/>
          </w:rPr>
          <w:t>N</w:t>
        </w:r>
        <w:r>
          <w:rPr>
            <w:lang w:eastAsia="ja-JP"/>
          </w:rPr>
          <w:t xml:space="preserve"> informs the </w:t>
        </w:r>
        <w:r>
          <w:rPr>
            <w:rFonts w:hint="eastAsia"/>
            <w:lang w:eastAsia="zh-CN"/>
          </w:rPr>
          <w:t xml:space="preserve">selected </w:t>
        </w:r>
        <w:r>
          <w:rPr>
            <w:lang w:eastAsia="ja-JP"/>
          </w:rPr>
          <w:t>target S</w:t>
        </w:r>
        <w:r>
          <w:rPr>
            <w:lang w:eastAsia="zh-CN"/>
          </w:rPr>
          <w:t xml:space="preserve">N via </w:t>
        </w:r>
        <w:r>
          <w:rPr>
            <w:i/>
            <w:lang w:eastAsia="zh-CN"/>
          </w:rPr>
          <w:t>SN Reconfiguration Complete</w:t>
        </w:r>
        <w:r>
          <w:rPr>
            <w:lang w:eastAsia="zh-CN"/>
          </w:rPr>
          <w:t xml:space="preserve"> message</w:t>
        </w:r>
      </w:ins>
      <w:ins w:id="878" w:author="CATT" w:date="2021-10-18T18:59:00Z">
        <w:r>
          <w:rPr>
            <w:rFonts w:hint="eastAsia"/>
            <w:lang w:eastAsia="zh-CN"/>
          </w:rPr>
          <w:t>, including the SN</w:t>
        </w:r>
      </w:ins>
      <w:ins w:id="879" w:author="CATT" w:date="2021-10-12T18:37:00Z">
        <w:r>
          <w:rPr>
            <w:lang w:eastAsia="zh-CN"/>
          </w:rPr>
          <w:t xml:space="preserve"> </w:t>
        </w:r>
      </w:ins>
      <w:proofErr w:type="spellStart"/>
      <w:ins w:id="880" w:author="CATT" w:date="2021-10-18T18:59:00Z">
        <w:r>
          <w:rPr>
            <w:rFonts w:eastAsia="PMingLiU"/>
            <w:i/>
            <w:lang w:eastAsia="zh-TW"/>
          </w:rPr>
          <w:t>RRCReconfigurationComplete</w:t>
        </w:r>
        <w:proofErr w:type="spellEnd"/>
        <w:r>
          <w:rPr>
            <w:rFonts w:eastAsia="宋体" w:hint="eastAsia"/>
            <w:i/>
            <w:lang w:val="en-US" w:eastAsia="zh-CN"/>
          </w:rPr>
          <w:t>***</w:t>
        </w:r>
      </w:ins>
      <w:ins w:id="881" w:author="CATT" w:date="2021-10-12T18:37:00Z">
        <w:r>
          <w:rPr>
            <w:lang w:eastAsia="zh-CN"/>
          </w:rPr>
          <w:t xml:space="preserve"> </w:t>
        </w:r>
      </w:ins>
      <w:ins w:id="882" w:author="CATT" w:date="2021-10-18T19:00:00Z">
        <w:r>
          <w:rPr>
            <w:rFonts w:hint="eastAsia"/>
            <w:lang w:eastAsia="zh-CN"/>
          </w:rPr>
          <w:t xml:space="preserve">response </w:t>
        </w:r>
      </w:ins>
      <w:ins w:id="883" w:author="CATT" w:date="2021-10-12T18:37:00Z">
        <w:r>
          <w:rPr>
            <w:lang w:eastAsia="zh-CN"/>
          </w:rPr>
          <w:t xml:space="preserve">message for the </w:t>
        </w:r>
        <w:r>
          <w:rPr>
            <w:lang w:eastAsia="ja-JP"/>
          </w:rPr>
          <w:t>target S</w:t>
        </w:r>
        <w:r>
          <w:rPr>
            <w:lang w:eastAsia="zh-CN"/>
          </w:rPr>
          <w:t>N</w:t>
        </w:r>
        <w:r>
          <w:rPr>
            <w:lang w:eastAsia="ja-JP"/>
          </w:rPr>
          <w:t>.</w:t>
        </w:r>
      </w:ins>
      <w:ins w:id="884" w:author="CATT" w:date="2021-10-18T20:13:00Z">
        <w:r>
          <w:rPr>
            <w:lang w:eastAsia="ja-JP"/>
          </w:rPr>
          <w:t xml:space="preserve"> The MN cancels CPC in the other target candidate SNs, if configured.</w:t>
        </w:r>
      </w:ins>
    </w:p>
    <w:p w14:paraId="42350FBA" w14:textId="77777777" w:rsidR="002F1207" w:rsidRDefault="002F1207" w:rsidP="002F1207">
      <w:pPr>
        <w:ind w:leftChars="232" w:left="748" w:hanging="284"/>
        <w:rPr>
          <w:ins w:id="885" w:author="CATT" w:date="2021-10-12T18:37:00Z"/>
          <w:lang w:eastAsia="ja-JP"/>
        </w:rPr>
      </w:pPr>
      <w:ins w:id="886" w:author="CATT" w:date="2021-10-12T18:37:00Z">
        <w:r>
          <w:rPr>
            <w:rFonts w:hint="eastAsia"/>
            <w:lang w:eastAsia="zh-CN"/>
          </w:rPr>
          <w:t>8</w:t>
        </w:r>
        <w:r>
          <w:rPr>
            <w:lang w:eastAsia="ja-JP"/>
          </w:rPr>
          <w:t>.</w:t>
        </w:r>
        <w:r>
          <w:rPr>
            <w:lang w:eastAsia="ja-JP"/>
          </w:rPr>
          <w:tab/>
          <w:t xml:space="preserve">If configured with bearers requiring SCG radio resources the UE synchronizes to the </w:t>
        </w:r>
        <w:r>
          <w:rPr>
            <w:rFonts w:hint="eastAsia"/>
            <w:lang w:eastAsia="zh-CN"/>
          </w:rPr>
          <w:t xml:space="preserve">selected </w:t>
        </w:r>
        <w:r>
          <w:rPr>
            <w:lang w:eastAsia="ja-JP"/>
          </w:rPr>
          <w:t>S</w:t>
        </w:r>
        <w:r>
          <w:rPr>
            <w:lang w:eastAsia="zh-CN"/>
          </w:rPr>
          <w:t>N</w:t>
        </w:r>
      </w:ins>
      <w:ins w:id="887" w:author="CATT" w:date="2021-10-22T15:33:00Z">
        <w:r>
          <w:rPr>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888" w:author="CATT" w:date="2021-10-12T18:37:00Z">
        <w:r>
          <w:rPr>
            <w:lang w:eastAsia="ja-JP"/>
          </w:rPr>
          <w:t>.</w:t>
        </w:r>
      </w:ins>
    </w:p>
    <w:p w14:paraId="08A92B5D" w14:textId="77777777" w:rsidR="002F1207" w:rsidRDefault="002F1207" w:rsidP="002F1207">
      <w:pPr>
        <w:ind w:leftChars="232" w:left="748" w:hanging="284"/>
        <w:rPr>
          <w:ins w:id="889" w:author="CATT" w:date="2021-10-12T18:37:00Z"/>
          <w:lang w:eastAsia="ja-JP"/>
        </w:rPr>
      </w:pPr>
      <w:ins w:id="890" w:author="CATT" w:date="2021-10-12T18:37:00Z">
        <w:r>
          <w:rPr>
            <w:rFonts w:hint="eastAsia"/>
            <w:lang w:eastAsia="zh-CN"/>
          </w:rPr>
          <w:t>9</w:t>
        </w:r>
        <w:r>
          <w:rPr>
            <w:lang w:eastAsia="ja-JP"/>
          </w:rPr>
          <w:t>.</w:t>
        </w:r>
        <w:r>
          <w:rPr>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lang w:eastAsia="ja-JP"/>
          </w:rPr>
          <w:t>SN, if needed.</w:t>
        </w:r>
      </w:ins>
    </w:p>
    <w:p w14:paraId="5CF14BA0" w14:textId="77777777" w:rsidR="002F1207" w:rsidRDefault="002F1207" w:rsidP="002F1207">
      <w:pPr>
        <w:ind w:leftChars="232" w:left="748" w:hanging="284"/>
        <w:rPr>
          <w:ins w:id="891" w:author="CATT" w:date="2021-10-12T18:37:00Z"/>
          <w:lang w:eastAsia="ja-JP"/>
        </w:rPr>
      </w:pPr>
      <w:ins w:id="892" w:author="CATT" w:date="2021-10-12T18:37:00Z">
        <w:r>
          <w:rPr>
            <w:rFonts w:hint="eastAsia"/>
            <w:lang w:eastAsia="zh-CN"/>
          </w:rPr>
          <w:t>10</w:t>
        </w:r>
        <w:r>
          <w:rPr>
            <w:lang w:eastAsia="ja-JP"/>
          </w:rPr>
          <w:t>.</w:t>
        </w:r>
        <w:r>
          <w:rPr>
            <w:lang w:eastAsia="ja-JP"/>
          </w:rPr>
          <w:tab/>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w:t>
        </w:r>
      </w:ins>
      <w:ins w:id="893" w:author="CATT" w:date="2021-10-12T18:39:00Z">
        <w:r>
          <w:rPr>
            <w:lang w:eastAsia="ja-JP"/>
          </w:rPr>
          <w:t>receives the</w:t>
        </w:r>
        <w:r>
          <w:rPr>
            <w:rFonts w:hint="eastAsia"/>
            <w:lang w:eastAsia="zh-CN"/>
          </w:rPr>
          <w:t xml:space="preserve"> early data forwarding address in step 3</w:t>
        </w:r>
      </w:ins>
      <w:ins w:id="894" w:author="CATT" w:date="2021-10-12T18:37:00Z">
        <w:r>
          <w:rPr>
            <w:lang w:eastAsia="ja-JP"/>
          </w:rPr>
          <w:t>.</w:t>
        </w:r>
      </w:ins>
    </w:p>
    <w:p w14:paraId="2FEF25D9" w14:textId="77777777" w:rsidR="002F1207" w:rsidRDefault="002F1207" w:rsidP="002F1207">
      <w:pPr>
        <w:ind w:leftChars="232" w:left="748" w:hanging="284"/>
        <w:rPr>
          <w:ins w:id="895" w:author="CATT" w:date="2021-10-12T18:37:00Z"/>
          <w:lang w:eastAsia="ja-JP"/>
        </w:rPr>
      </w:pPr>
      <w:ins w:id="896"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ins>
    </w:p>
    <w:p w14:paraId="048BBED1" w14:textId="77777777" w:rsidR="002F1207" w:rsidRDefault="002F1207" w:rsidP="002F1207">
      <w:pPr>
        <w:keepLines/>
        <w:ind w:leftChars="232" w:left="1315" w:hanging="851"/>
        <w:rPr>
          <w:ins w:id="897" w:author="CATT" w:date="2021-10-12T18:37:00Z"/>
          <w:rFonts w:eastAsia="Helvetica 45 Light"/>
          <w:lang w:eastAsia="ja-JP"/>
        </w:rPr>
      </w:pPr>
      <w:ins w:id="898" w:author="CATT" w:date="2021-10-12T18:37:00Z">
        <w:r>
          <w:rPr>
            <w:rFonts w:eastAsia="Helvetica 45 Light"/>
            <w:lang w:eastAsia="ja-JP"/>
          </w:rPr>
          <w:t xml:space="preserve">NOTE </w:t>
        </w:r>
      </w:ins>
      <w:ins w:id="899" w:author="CATT" w:date="2021-10-12T18:41:00Z">
        <w:r>
          <w:rPr>
            <w:rFonts w:hint="eastAsia"/>
            <w:lang w:eastAsia="zh-CN"/>
          </w:rPr>
          <w:t>5</w:t>
        </w:r>
      </w:ins>
      <w:ins w:id="900"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ins>
    </w:p>
    <w:p w14:paraId="00240842" w14:textId="77777777" w:rsidR="002F1207" w:rsidRDefault="002F1207" w:rsidP="002F1207">
      <w:pPr>
        <w:ind w:leftChars="232" w:left="748" w:hanging="284"/>
        <w:rPr>
          <w:ins w:id="901" w:author="CATT" w:date="2021-10-12T18:37:00Z"/>
          <w:lang w:eastAsia="zh-CN"/>
        </w:rPr>
      </w:pPr>
      <w:ins w:id="902" w:author="CATT" w:date="2021-10-12T18:37:00Z">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ins>
    </w:p>
    <w:p w14:paraId="015D8587" w14:textId="77777777" w:rsidR="002F1207" w:rsidRDefault="002F1207" w:rsidP="002F1207">
      <w:pPr>
        <w:ind w:leftChars="232" w:left="748" w:hanging="284"/>
        <w:rPr>
          <w:ins w:id="903" w:author="CATT" w:date="2021-10-12T18:37:00Z"/>
          <w:lang w:eastAsia="zh-CN"/>
        </w:rPr>
      </w:pPr>
      <w:ins w:id="904" w:author="CATT" w:date="2021-10-12T18:37:00Z">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hint="eastAsia"/>
            <w:lang w:eastAsia="zh-CN"/>
          </w:rPr>
          <w:t>.</w:t>
        </w:r>
      </w:ins>
    </w:p>
    <w:p w14:paraId="7BD82C56" w14:textId="77777777" w:rsidR="002F1207" w:rsidRDefault="002F1207" w:rsidP="002F1207">
      <w:pPr>
        <w:ind w:leftChars="90" w:left="180"/>
        <w:rPr>
          <w:ins w:id="905" w:author="CATT" w:date="2021-09-26T14:13:00Z"/>
          <w:b/>
          <w:lang w:eastAsia="zh-CN"/>
        </w:rPr>
      </w:pPr>
      <w:ins w:id="906" w:author="CATT" w:date="2021-09-26T14:13:00Z">
        <w:r>
          <w:rPr>
            <w:b/>
            <w:lang w:eastAsia="zh-CN"/>
          </w:rPr>
          <w:t>SN</w:t>
        </w:r>
        <w:r>
          <w:rPr>
            <w:b/>
            <w:lang w:eastAsia="ja-JP"/>
          </w:rPr>
          <w:t xml:space="preserve"> initiated </w:t>
        </w:r>
        <w:r>
          <w:rPr>
            <w:rFonts w:hint="eastAsia"/>
            <w:b/>
            <w:lang w:eastAsia="zh-CN"/>
          </w:rPr>
          <w:t>conditional inter-</w:t>
        </w:r>
        <w:r>
          <w:rPr>
            <w:b/>
            <w:lang w:eastAsia="ja-JP"/>
          </w:rPr>
          <w:t>S</w:t>
        </w:r>
        <w:r>
          <w:rPr>
            <w:b/>
            <w:lang w:eastAsia="zh-CN"/>
          </w:rPr>
          <w:t>N</w:t>
        </w:r>
        <w:r>
          <w:rPr>
            <w:b/>
            <w:lang w:eastAsia="ja-JP"/>
          </w:rPr>
          <w:t xml:space="preserve"> </w:t>
        </w:r>
        <w:r>
          <w:rPr>
            <w:b/>
            <w:lang w:eastAsia="zh-CN"/>
          </w:rPr>
          <w:t>Change</w:t>
        </w:r>
      </w:ins>
    </w:p>
    <w:p w14:paraId="2F29D278" w14:textId="77777777" w:rsidR="002F1207" w:rsidRDefault="002F1207" w:rsidP="002F1207">
      <w:pPr>
        <w:ind w:leftChars="90" w:left="180"/>
        <w:rPr>
          <w:ins w:id="907" w:author="CATT" w:date="2021-09-26T14:13:00Z"/>
          <w:lang w:eastAsia="ja-JP"/>
        </w:rPr>
      </w:pPr>
      <w:ins w:id="908" w:author="CATT" w:date="2021-09-26T14:13:00Z">
        <w:r>
          <w:rPr>
            <w:lang w:eastAsia="ja-JP"/>
          </w:rPr>
          <w:t xml:space="preserve">The SN initiated </w:t>
        </w:r>
        <w:r>
          <w:rPr>
            <w:lang w:eastAsia="zh-CN"/>
          </w:rPr>
          <w:t xml:space="preserve">conditional inter-SN </w:t>
        </w:r>
        <w:r>
          <w:rPr>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14:paraId="727C2221" w14:textId="77777777" w:rsidR="002F1207" w:rsidRDefault="002F1207" w:rsidP="002F1207">
      <w:pPr>
        <w:keepNext/>
        <w:keepLines/>
        <w:spacing w:before="60"/>
        <w:jc w:val="center"/>
        <w:rPr>
          <w:ins w:id="909" w:author="CATT" w:date="2021-09-26T14:13:00Z"/>
          <w:b/>
          <w:lang w:eastAsia="ja-JP"/>
        </w:rPr>
      </w:pPr>
      <w:ins w:id="910" w:author="CATT" w:date="2021-10-18T19:11:00Z">
        <w:r>
          <w:object w:dxaOrig="14087" w:dyaOrig="9368" w14:anchorId="7C182F44">
            <v:shape id="_x0000_i1034" type="#_x0000_t75" style="width:488.4pt;height:366pt" o:ole="">
              <v:imagedata r:id="rId31" o:title=""/>
            </v:shape>
            <o:OLEObject Type="Embed" ProgID="Visio.Drawing.11" ShapeID="_x0000_i1034" DrawAspect="Content" ObjectID="_1706361512" r:id="rId32"/>
          </w:object>
        </w:r>
      </w:ins>
      <w:del w:id="911" w:author="CATT" w:date="2021-10-18T19:11:00Z">
        <w:r>
          <w:fldChar w:fldCharType="begin"/>
        </w:r>
        <w:r>
          <w:fldChar w:fldCharType="end"/>
        </w:r>
      </w:del>
    </w:p>
    <w:p w14:paraId="1F363258" w14:textId="77777777" w:rsidR="002F1207" w:rsidRDefault="002F1207" w:rsidP="002F1207">
      <w:pPr>
        <w:keepLines/>
        <w:spacing w:after="240"/>
        <w:ind w:leftChars="90" w:left="180"/>
        <w:jc w:val="center"/>
        <w:rPr>
          <w:ins w:id="912" w:author="CATT" w:date="2021-09-26T14:13:00Z"/>
          <w:b/>
          <w:lang w:eastAsia="ja-JP"/>
        </w:rPr>
      </w:pPr>
      <w:ins w:id="913" w:author="CATT" w:date="2021-09-26T14:13:00Z">
        <w:r>
          <w:rPr>
            <w:b/>
            <w:lang w:eastAsia="ja-JP"/>
          </w:rPr>
          <w:t xml:space="preserve">Figure </w:t>
        </w:r>
        <w:r>
          <w:rPr>
            <w:b/>
            <w:lang w:eastAsia="zh-CN"/>
          </w:rPr>
          <w:t>10.5.2-</w:t>
        </w:r>
      </w:ins>
      <w:ins w:id="914" w:author="CATT" w:date="2021-10-11T18:28:00Z">
        <w:r>
          <w:rPr>
            <w:rFonts w:hint="eastAsia"/>
            <w:b/>
            <w:lang w:eastAsia="zh-CN"/>
          </w:rPr>
          <w:t>4</w:t>
        </w:r>
      </w:ins>
      <w:ins w:id="915" w:author="CATT" w:date="2021-09-26T14:13:00Z">
        <w:r>
          <w:rPr>
            <w:b/>
            <w:lang w:eastAsia="ja-JP"/>
          </w:rPr>
          <w:t xml:space="preserve">: </w:t>
        </w:r>
      </w:ins>
      <w:ins w:id="916" w:author="CATT" w:date="2021-09-29T14:41:00Z">
        <w:r>
          <w:rPr>
            <w:b/>
            <w:lang w:eastAsia="zh-CN"/>
          </w:rPr>
          <w:t>C</w:t>
        </w:r>
      </w:ins>
      <w:ins w:id="917" w:author="CATT" w:date="2021-09-26T14:23:00Z">
        <w:r>
          <w:rPr>
            <w:rFonts w:hint="eastAsia"/>
            <w:b/>
            <w:lang w:eastAsia="zh-CN"/>
          </w:rPr>
          <w:t xml:space="preserve">onditional </w:t>
        </w:r>
      </w:ins>
      <w:ins w:id="918" w:author="CATT" w:date="2021-09-26T14:13:00Z">
        <w:r>
          <w:rPr>
            <w:b/>
            <w:lang w:eastAsia="zh-CN"/>
          </w:rPr>
          <w:t>SN change procedure - SN initiated</w:t>
        </w:r>
      </w:ins>
    </w:p>
    <w:p w14:paraId="7D36123D" w14:textId="77777777" w:rsidR="002F1207" w:rsidRDefault="002F1207" w:rsidP="002F1207">
      <w:pPr>
        <w:ind w:leftChars="90" w:left="180"/>
        <w:rPr>
          <w:ins w:id="919" w:author="CATT" w:date="2021-09-26T14:13:00Z"/>
          <w:lang w:eastAsia="ja-JP"/>
        </w:rPr>
      </w:pPr>
      <w:ins w:id="920" w:author="CATT" w:date="2021-09-26T14:13:00Z">
        <w:r>
          <w:rPr>
            <w:lang w:eastAsia="ja-JP"/>
          </w:rPr>
          <w:t xml:space="preserve">Figure </w:t>
        </w:r>
        <w:r>
          <w:rPr>
            <w:lang w:eastAsia="zh-CN"/>
          </w:rPr>
          <w:t>10.5.2-</w:t>
        </w:r>
      </w:ins>
      <w:ins w:id="921" w:author="CATT" w:date="2021-10-11T18:29:00Z">
        <w:r>
          <w:rPr>
            <w:rFonts w:hint="eastAsia"/>
            <w:lang w:eastAsia="zh-CN"/>
          </w:rPr>
          <w:t>4</w:t>
        </w:r>
      </w:ins>
      <w:ins w:id="922" w:author="CATT" w:date="2021-09-26T14:13:00Z">
        <w:r>
          <w:rPr>
            <w:lang w:eastAsia="ja-JP"/>
          </w:rPr>
          <w:t xml:space="preserve"> shows an example signalling flow for the </w:t>
        </w:r>
      </w:ins>
      <w:ins w:id="923" w:author="CATT" w:date="2021-09-26T14:23:00Z">
        <w:r>
          <w:rPr>
            <w:rFonts w:hint="eastAsia"/>
            <w:lang w:eastAsia="zh-CN"/>
          </w:rPr>
          <w:t xml:space="preserve">conditional </w:t>
        </w:r>
      </w:ins>
      <w:ins w:id="924" w:author="CATT" w:date="2021-09-26T14:13:00Z">
        <w:r>
          <w:rPr>
            <w:lang w:eastAsia="zh-CN"/>
          </w:rPr>
          <w:t xml:space="preserve">SN </w:t>
        </w:r>
        <w:r>
          <w:rPr>
            <w:lang w:eastAsia="ja-JP"/>
          </w:rPr>
          <w:t>Change initiated by the S</w:t>
        </w:r>
        <w:r>
          <w:rPr>
            <w:lang w:eastAsia="zh-CN"/>
          </w:rPr>
          <w:t>N</w:t>
        </w:r>
        <w:r>
          <w:rPr>
            <w:lang w:eastAsia="ja-JP"/>
          </w:rPr>
          <w:t>:</w:t>
        </w:r>
      </w:ins>
    </w:p>
    <w:p w14:paraId="1E6697D0" w14:textId="77777777" w:rsidR="002F1207" w:rsidRDefault="002F1207" w:rsidP="002F1207">
      <w:pPr>
        <w:pStyle w:val="ListParagraph"/>
        <w:numPr>
          <w:ilvl w:val="0"/>
          <w:numId w:val="36"/>
        </w:numPr>
        <w:spacing w:line="259" w:lineRule="auto"/>
        <w:jc w:val="both"/>
        <w:rPr>
          <w:ins w:id="925" w:author="CATT" w:date="2021-09-26T14:24:00Z"/>
          <w:lang w:eastAsia="zh-CN"/>
        </w:rPr>
      </w:pPr>
      <w:ins w:id="926" w:author="CATT" w:date="2021-09-26T14:13:00Z">
        <w:r>
          <w:rPr>
            <w:lang w:eastAsia="ja-JP"/>
          </w:rPr>
          <w:t xml:space="preserve">The source SN initiates the </w:t>
        </w:r>
      </w:ins>
      <w:ins w:id="927" w:author="CATT" w:date="2021-09-26T14:24:00Z">
        <w:r>
          <w:rPr>
            <w:rFonts w:hint="eastAsia"/>
            <w:lang w:eastAsia="zh-CN"/>
          </w:rPr>
          <w:t xml:space="preserve">conditional </w:t>
        </w:r>
      </w:ins>
      <w:ins w:id="928" w:author="CATT" w:date="2021-09-26T14:13:00Z">
        <w:r>
          <w:rPr>
            <w:lang w:eastAsia="ja-JP"/>
          </w:rPr>
          <w:t xml:space="preserve">SN change procedure by sending the </w:t>
        </w:r>
        <w:r>
          <w:rPr>
            <w:i/>
            <w:lang w:eastAsia="ja-JP"/>
          </w:rPr>
          <w:t>S</w:t>
        </w:r>
        <w:r>
          <w:rPr>
            <w:i/>
            <w:lang w:eastAsia="zh-CN"/>
          </w:rPr>
          <w:t>N Change Required</w:t>
        </w:r>
        <w:r>
          <w:rPr>
            <w:lang w:eastAsia="zh-CN"/>
          </w:rPr>
          <w:t xml:space="preserve"> message, which </w:t>
        </w:r>
      </w:ins>
      <w:ins w:id="929" w:author="CATT" w:date="2021-09-26T19:06:00Z">
        <w:r>
          <w:rPr>
            <w:rFonts w:hint="eastAsia"/>
            <w:lang w:eastAsia="zh-CN"/>
          </w:rPr>
          <w:t xml:space="preserve">a </w:t>
        </w:r>
        <w:r>
          <w:rPr>
            <w:lang w:eastAsia="zh-CN"/>
          </w:rPr>
          <w:t xml:space="preserve">CPC initiation </w:t>
        </w:r>
        <w:proofErr w:type="spellStart"/>
        <w:proofErr w:type="gramStart"/>
        <w:r>
          <w:rPr>
            <w:rFonts w:hint="eastAsia"/>
            <w:lang w:eastAsia="zh-CN"/>
          </w:rPr>
          <w:t>i</w:t>
        </w:r>
        <w:r>
          <w:rPr>
            <w:lang w:eastAsia="zh-CN"/>
          </w:rPr>
          <w:t>ndication</w:t>
        </w:r>
        <w:r>
          <w:rPr>
            <w:rFonts w:hint="eastAsia"/>
            <w:lang w:eastAsia="zh-CN"/>
          </w:rPr>
          <w:t>.The</w:t>
        </w:r>
        <w:proofErr w:type="spellEnd"/>
        <w:proofErr w:type="gramEnd"/>
        <w:r>
          <w:rPr>
            <w:rFonts w:hint="eastAsia"/>
            <w:lang w:eastAsia="zh-CN"/>
          </w:rPr>
          <w:t xml:space="preserve"> message also </w:t>
        </w:r>
      </w:ins>
      <w:ins w:id="930" w:author="CATT" w:date="2021-09-26T14:13:00Z">
        <w:r>
          <w:rPr>
            <w:lang w:eastAsia="ja-JP"/>
          </w:rPr>
          <w:t>contains a candidate</w:t>
        </w:r>
        <w:r>
          <w:rPr>
            <w:lang w:eastAsia="zh-CN"/>
          </w:rPr>
          <w:t xml:space="preserve"> </w:t>
        </w:r>
        <w:r>
          <w:rPr>
            <w:lang w:eastAsia="ja-JP"/>
          </w:rPr>
          <w:t xml:space="preserve">target node ID and may include the SCG configuration (to support delta configuration) </w:t>
        </w:r>
      </w:ins>
      <w:ins w:id="931" w:author="CATT" w:date="2021-09-26T19:09:00Z">
        <w:r>
          <w:rPr>
            <w:rFonts w:hint="eastAsia"/>
            <w:lang w:eastAsia="zh-CN"/>
          </w:rPr>
          <w:t>,</w:t>
        </w:r>
        <w:r>
          <w:rPr>
            <w:lang w:eastAsia="ja-JP"/>
          </w:rPr>
          <w:t xml:space="preserve"> and </w:t>
        </w:r>
        <w:r>
          <w:rPr>
            <w:rFonts w:hint="eastAsia"/>
            <w:lang w:eastAsia="zh-CN"/>
          </w:rPr>
          <w:t xml:space="preserve">contains the </w:t>
        </w:r>
        <w:r>
          <w:rPr>
            <w:lang w:eastAsia="ja-JP"/>
          </w:rPr>
          <w:t xml:space="preserve">measurements results </w:t>
        </w:r>
        <w:r>
          <w:rPr>
            <w:rFonts w:hint="eastAsia"/>
            <w:lang w:eastAsia="zh-CN"/>
          </w:rPr>
          <w:t>which</w:t>
        </w:r>
        <w:r>
          <w:rPr>
            <w:lang w:eastAsia="ja-JP"/>
          </w:rPr>
          <w:t xml:space="preserve"> may include cells that are not CPC candidates</w:t>
        </w:r>
        <w:r>
          <w:rPr>
            <w:rFonts w:hint="eastAsia"/>
            <w:lang w:eastAsia="zh-CN"/>
          </w:rPr>
          <w:t>.</w:t>
        </w:r>
      </w:ins>
      <w:ins w:id="932"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933" w:author="ZTE2" w:date="2021-11-19T10:56:00Z">
        <w:r>
          <w:rPr>
            <w:rFonts w:hint="eastAsia"/>
            <w:lang w:val="en-US" w:eastAsia="zh-CN"/>
          </w:rPr>
          <w:t>,</w:t>
        </w:r>
      </w:ins>
      <w:ins w:id="934" w:author="Ericsson" w:date="2021-11-17T17:29:00Z">
        <w:r>
          <w:t xml:space="preserve"> and </w:t>
        </w:r>
      </w:ins>
      <w:ins w:id="935" w:author="CATT-116e" w:date="2021-11-19T16:47:00Z">
        <w:r>
          <w:t xml:space="preserve">may also include </w:t>
        </w:r>
      </w:ins>
      <w:ins w:id="936" w:author="Ericsson" w:date="2021-11-17T17:29:00Z">
        <w:r>
          <w:t xml:space="preserve">the SCG </w:t>
        </w:r>
      </w:ins>
      <w:ins w:id="937" w:author="CATT-116e" w:date="2021-11-19T16:48:00Z">
        <w:r>
          <w:t xml:space="preserve">measurement configurations </w:t>
        </w:r>
      </w:ins>
      <w:del w:id="938" w:author="CATT-116e" w:date="2021-11-19T16:48:00Z">
        <w:r>
          <w:rPr>
            <w:iCs/>
            <w:lang w:val="en-US"/>
          </w:rPr>
          <w:delText xml:space="preserve"> </w:delText>
        </w:r>
      </w:del>
      <w:ins w:id="939" w:author="Ericsson" w:date="2021-11-17T17:29:00Z">
        <w:r>
          <w:t>for CPC</w:t>
        </w:r>
      </w:ins>
      <w:ins w:id="940" w:author="CATT-116e" w:date="2021-11-19T11:10:00Z">
        <w:r>
          <w:t xml:space="preserve"> (</w:t>
        </w:r>
        <w:proofErr w:type="gramStart"/>
        <w:r>
          <w:t>e.g.</w:t>
        </w:r>
        <w:proofErr w:type="gramEnd"/>
        <w:r>
          <w:t xml:space="preserve"> </w:t>
        </w:r>
        <w:proofErr w:type="spellStart"/>
        <w:r>
          <w:t>measId</w:t>
        </w:r>
        <w:proofErr w:type="spellEnd"/>
        <w:r>
          <w:t>(s)to be used for CPC)</w:t>
        </w:r>
      </w:ins>
      <w:ins w:id="941" w:author="CATT-116e" w:date="2021-11-15T10:27:00Z">
        <w:r>
          <w:rPr>
            <w:rFonts w:hint="eastAsia"/>
            <w:lang w:eastAsia="zh-CN"/>
          </w:rPr>
          <w:t xml:space="preserve">. </w:t>
        </w:r>
      </w:ins>
    </w:p>
    <w:p w14:paraId="60DABE88" w14:textId="5FF1F865" w:rsidR="002F1207" w:rsidRDefault="002F1207" w:rsidP="002F1207">
      <w:pPr>
        <w:ind w:left="568" w:hanging="284"/>
        <w:rPr>
          <w:ins w:id="942" w:author="CATT" w:date="2021-09-26T14:13:00Z"/>
          <w:lang w:eastAsia="zh-CN"/>
        </w:rPr>
      </w:pPr>
      <w:ins w:id="943" w:author="CATT" w:date="2021-09-26T14:13:00Z">
        <w:r>
          <w:rPr>
            <w:lang w:eastAsia="zh-CN"/>
          </w:rPr>
          <w:t>2/3.</w:t>
        </w:r>
        <w:r>
          <w:rPr>
            <w:lang w:eastAsia="zh-CN"/>
          </w:rPr>
          <w:tab/>
          <w:t xml:space="preserve">The MN requests the target SN to allocate resources for the UE by means of the SN Addition procedure, </w:t>
        </w:r>
        <w:r>
          <w:rPr>
            <w:lang w:eastAsia="ja-JP"/>
          </w:rPr>
          <w:t xml:space="preserve">including </w:t>
        </w:r>
      </w:ins>
      <w:ins w:id="944"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lang w:eastAsia="ja-JP"/>
          </w:rPr>
          <w:t xml:space="preserve">measurements results </w:t>
        </w:r>
        <w:r>
          <w:rPr>
            <w:rFonts w:hint="eastAsia"/>
            <w:lang w:eastAsia="zh-CN"/>
          </w:rPr>
          <w:t>which</w:t>
        </w:r>
        <w:r>
          <w:rPr>
            <w:lang w:eastAsia="ja-JP"/>
          </w:rPr>
          <w:t xml:space="preserve"> may include cells that are not CPC candidates received from the source SN to the target SN</w:t>
        </w:r>
      </w:ins>
      <w:ins w:id="945" w:author="CATT" w:date="2021-10-22T15:34:00Z">
        <w:r>
          <w:rPr>
            <w:rFonts w:hint="eastAsia"/>
            <w:lang w:eastAsia="zh-CN"/>
          </w:rPr>
          <w:t>,</w:t>
        </w:r>
        <w:r>
          <w:rPr>
            <w:lang w:eastAsia="ja-JP"/>
          </w:rPr>
          <w:t xml:space="preserve"> and indicates the list of </w:t>
        </w:r>
      </w:ins>
      <w:ins w:id="946" w:author="CATT-116e" w:date="2021-11-19T16:49:00Z">
        <w:r>
          <w:rPr>
            <w:lang w:eastAsia="ja-JP"/>
          </w:rPr>
          <w:t xml:space="preserve">proposed </w:t>
        </w:r>
      </w:ins>
      <w:proofErr w:type="spellStart"/>
      <w:ins w:id="947" w:author="CATT" w:date="2021-10-22T15:34:00Z">
        <w:r>
          <w:rPr>
            <w:lang w:eastAsia="ja-JP"/>
          </w:rPr>
          <w:t>PSCell</w:t>
        </w:r>
      </w:ins>
      <w:proofErr w:type="spellEnd"/>
      <w:ins w:id="948" w:author="Huawei 2" w:date="2021-11-19T11:20:00Z">
        <w:r>
          <w:rPr>
            <w:lang w:eastAsia="ja-JP"/>
          </w:rPr>
          <w:t xml:space="preserve"> candidate</w:t>
        </w:r>
      </w:ins>
      <w:ins w:id="949" w:author="CATT" w:date="2021-10-22T15:34:00Z">
        <w:r>
          <w:rPr>
            <w:lang w:eastAsia="ja-JP"/>
          </w:rPr>
          <w:t xml:space="preserve">s </w:t>
        </w:r>
        <w:r>
          <w:rPr>
            <w:rFonts w:hint="eastAsia"/>
            <w:lang w:eastAsia="zh-CN"/>
          </w:rPr>
          <w:t>received from the source SN</w:t>
        </w:r>
      </w:ins>
      <w:ins w:id="950" w:author="CATT-116e" w:date="2021-11-19T16:49:00Z">
        <w:r>
          <w:rPr>
            <w:lang w:eastAsia="zh-CN"/>
          </w:rPr>
          <w:t>, but not including execution conditions</w:t>
        </w:r>
      </w:ins>
      <w:ins w:id="951" w:author="CATT" w:date="2021-10-22T15:34:00Z">
        <w:r>
          <w:rPr>
            <w:lang w:eastAsia="ja-JP"/>
          </w:rPr>
          <w:t xml:space="preserve">. </w:t>
        </w:r>
      </w:ins>
      <w:ins w:id="952" w:author="Lenovo" w:date="2022-02-14T13:51:00Z">
        <w:r w:rsidR="00465801" w:rsidRPr="002E539A">
          <w:rPr>
            <w:highlight w:val="yellow"/>
            <w:lang w:eastAsia="ja-JP"/>
          </w:rPr>
          <w:t xml:space="preserve">The MN may also indicate the SCG state associated with the </w:t>
        </w:r>
        <w:proofErr w:type="spellStart"/>
        <w:r w:rsidR="00465801" w:rsidRPr="002E539A">
          <w:rPr>
            <w:highlight w:val="yellow"/>
            <w:lang w:eastAsia="ja-JP"/>
          </w:rPr>
          <w:t>PSCells</w:t>
        </w:r>
        <w:proofErr w:type="spellEnd"/>
        <w:r w:rsidR="00465801" w:rsidRPr="002E539A">
          <w:rPr>
            <w:highlight w:val="yellow"/>
            <w:lang w:eastAsia="ja-JP"/>
          </w:rPr>
          <w:t xml:space="preserve"> to be prepared</w:t>
        </w:r>
        <w:r w:rsidR="00465801">
          <w:rPr>
            <w:highlight w:val="yellow"/>
            <w:lang w:eastAsia="ja-JP"/>
          </w:rPr>
          <w:t xml:space="preserve"> by the target SN</w:t>
        </w:r>
        <w:r w:rsidR="00465801" w:rsidRPr="002E539A">
          <w:rPr>
            <w:highlight w:val="yellow"/>
            <w:lang w:eastAsia="ja-JP"/>
          </w:rPr>
          <w:t>.</w:t>
        </w:r>
        <w:r w:rsidR="00465801">
          <w:rPr>
            <w:lang w:eastAsia="ja-JP"/>
          </w:rPr>
          <w:t xml:space="preserve"> </w:t>
        </w:r>
      </w:ins>
      <w:ins w:id="953" w:author="CATT" w:date="2021-10-22T15:34:00Z">
        <w:r>
          <w:rPr>
            <w:lang w:eastAsia="ja-JP"/>
          </w:rPr>
          <w:t xml:space="preserve">Within the list of </w:t>
        </w:r>
        <w:proofErr w:type="spellStart"/>
        <w:r>
          <w:rPr>
            <w:lang w:eastAsia="ja-JP"/>
          </w:rPr>
          <w:t>PSCells</w:t>
        </w:r>
        <w:proofErr w:type="spellEnd"/>
        <w:r>
          <w:rPr>
            <w:lang w:eastAsia="ja-JP"/>
          </w:rPr>
          <w:t xml:space="preserve">, the SN decides the list of  </w:t>
        </w:r>
        <w:del w:id="954" w:author="CATT-116e" w:date="2021-11-18T09:45:00Z">
          <w:r>
            <w:rPr>
              <w:lang w:eastAsia="ja-JP"/>
            </w:rPr>
            <w:delText xml:space="preserve">n </w:delText>
          </w:r>
        </w:del>
        <w:proofErr w:type="spellStart"/>
        <w:r>
          <w:rPr>
            <w:lang w:eastAsia="ja-JP"/>
          </w:rPr>
          <w:t>PSCell</w:t>
        </w:r>
        <w:proofErr w:type="spellEnd"/>
        <w:r>
          <w:rPr>
            <w:lang w:eastAsia="ja-JP"/>
          </w:rPr>
          <w:t xml:space="preserve">(s) to prepare and, for each prepared </w:t>
        </w:r>
        <w:proofErr w:type="spellStart"/>
        <w:r>
          <w:rPr>
            <w:lang w:eastAsia="ja-JP"/>
          </w:rPr>
          <w:t>PSCell</w:t>
        </w:r>
        <w:proofErr w:type="spellEnd"/>
        <w:r>
          <w:rPr>
            <w:lang w:eastAsia="ja-JP"/>
          </w:rPr>
          <w:t xml:space="preserve">, the SN decides other SCG </w:t>
        </w:r>
        <w:proofErr w:type="spellStart"/>
        <w:r>
          <w:rPr>
            <w:lang w:eastAsia="ja-JP"/>
          </w:rPr>
          <w:t>SCells</w:t>
        </w:r>
        <w:proofErr w:type="spellEnd"/>
        <w:r>
          <w:rPr>
            <w:lang w:eastAsia="ja-JP"/>
          </w:rPr>
          <w:t xml:space="preserve"> and provides the new</w:t>
        </w:r>
        <w:r>
          <w:rPr>
            <w:rFonts w:hint="eastAsia"/>
            <w:lang w:eastAsia="zh-CN"/>
          </w:rPr>
          <w:t xml:space="preserve"> </w:t>
        </w:r>
        <w:r>
          <w:rPr>
            <w:lang w:eastAsia="ja-JP"/>
          </w:rPr>
          <w:t>corresponding SCG radio resource configuration to the MN in an NR RRC configuration message (</w:t>
        </w:r>
        <w:proofErr w:type="spellStart"/>
        <w:r>
          <w:rPr>
            <w:i/>
            <w:lang w:eastAsia="ja-JP"/>
          </w:rPr>
          <w:t>RRCReconfiguration</w:t>
        </w:r>
        <w:proofErr w:type="spellEnd"/>
        <w:r>
          <w:rPr>
            <w:lang w:eastAsia="ja-JP"/>
          </w:rPr>
          <w:t>***</w:t>
        </w:r>
        <w:r>
          <w:rPr>
            <w:rFonts w:hint="eastAsia"/>
            <w:lang w:eastAsia="zh-CN"/>
          </w:rPr>
          <w:t>*</w:t>
        </w:r>
        <w:r>
          <w:rPr>
            <w:lang w:eastAsia="ja-JP"/>
          </w:rPr>
          <w:t xml:space="preserve">) contained in the </w:t>
        </w:r>
        <w:proofErr w:type="spellStart"/>
        <w:r>
          <w:rPr>
            <w:lang w:eastAsia="ja-JP"/>
          </w:rPr>
          <w:t>SgNB</w:t>
        </w:r>
        <w:proofErr w:type="spellEnd"/>
        <w:r>
          <w:rPr>
            <w:lang w:eastAsia="ja-JP"/>
          </w:rPr>
          <w:t xml:space="preserve"> Addition Request Acknowledge message</w:t>
        </w:r>
        <w:del w:id="955" w:author="ZTE" w:date="2021-11-16T11:24:00Z">
          <w:r>
            <w:rPr>
              <w:rFonts w:hint="eastAsia"/>
              <w:lang w:eastAsia="zh-CN"/>
            </w:rPr>
            <w:delText>.</w:delText>
          </w:r>
        </w:del>
      </w:ins>
      <w:ins w:id="956" w:author="CATT" w:date="2021-09-26T19:09:00Z">
        <w:r>
          <w:rPr>
            <w:lang w:eastAsia="ja-JP"/>
          </w:rPr>
          <w:t>.</w:t>
        </w:r>
      </w:ins>
      <w:ins w:id="957" w:author="CATT" w:date="2021-09-26T14:13:00Z">
        <w:r>
          <w:rPr>
            <w:lang w:eastAsia="zh-CN"/>
          </w:rPr>
          <w:t xml:space="preserve"> </w:t>
        </w:r>
      </w:ins>
      <w:ins w:id="958" w:author="Lenovo" w:date="2022-02-14T13:51:00Z">
        <w:r w:rsidR="00465801" w:rsidRPr="002E539A">
          <w:rPr>
            <w:highlight w:val="yellow"/>
            <w:lang w:eastAsia="zh-CN"/>
          </w:rPr>
          <w:t xml:space="preserve">The SCG state associated with the prepared </w:t>
        </w:r>
        <w:proofErr w:type="spellStart"/>
        <w:r w:rsidR="00465801" w:rsidRPr="002E539A">
          <w:rPr>
            <w:highlight w:val="yellow"/>
            <w:lang w:eastAsia="zh-CN"/>
          </w:rPr>
          <w:t>PSCells</w:t>
        </w:r>
        <w:proofErr w:type="spellEnd"/>
        <w:r w:rsidR="00465801" w:rsidRPr="002E539A">
          <w:rPr>
            <w:highlight w:val="yellow"/>
            <w:lang w:eastAsia="zh-CN"/>
          </w:rPr>
          <w:t xml:space="preserve"> is set </w:t>
        </w:r>
        <w:r w:rsidR="00465801">
          <w:rPr>
            <w:highlight w:val="yellow"/>
            <w:lang w:eastAsia="zh-CN"/>
          </w:rPr>
          <w:t xml:space="preserve">to the same value </w:t>
        </w:r>
        <w:r w:rsidR="00465801" w:rsidRPr="002E539A">
          <w:rPr>
            <w:highlight w:val="yellow"/>
            <w:lang w:eastAsia="zh-CN"/>
          </w:rPr>
          <w:t>as MN indicated.</w:t>
        </w:r>
        <w:r w:rsidR="00465801">
          <w:rPr>
            <w:lang w:eastAsia="zh-CN"/>
          </w:rPr>
          <w:t xml:space="preserve"> </w:t>
        </w:r>
      </w:ins>
      <w:ins w:id="959" w:author="CATT" w:date="2021-09-26T14:13:00Z">
        <w:r>
          <w:rPr>
            <w:lang w:eastAsia="zh-CN"/>
          </w:rPr>
          <w:t>If data forwarding is needed, the target SN provides data forwarding addresses to the MN. The target SN includes the indication of the full or delta RRC configuration</w:t>
        </w:r>
      </w:ins>
      <w:ins w:id="960"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961" w:author="CATT" w:date="2021-09-26T14:13:00Z">
        <w:r>
          <w:rPr>
            <w:lang w:eastAsia="zh-CN"/>
          </w:rPr>
          <w:t>.</w:t>
        </w:r>
        <w:r>
          <w:rPr>
            <w:rFonts w:hint="eastAsia"/>
            <w:lang w:eastAsia="zh-CN"/>
          </w:rPr>
          <w:t xml:space="preserve"> </w:t>
        </w:r>
      </w:ins>
      <w:ins w:id="962" w:author="CATT" w:date="2021-09-26T14:25:00Z">
        <w:r>
          <w:rPr>
            <w:rFonts w:hint="eastAsia"/>
            <w:lang w:eastAsia="zh-CN"/>
          </w:rPr>
          <w:t>T</w:t>
        </w:r>
      </w:ins>
      <w:ins w:id="963" w:author="CATT" w:date="2021-09-26T14:13:00Z">
        <w:r>
          <w:rPr>
            <w:rFonts w:hint="eastAsia"/>
            <w:lang w:eastAsia="zh-CN"/>
          </w:rPr>
          <w:t xml:space="preserve">he </w:t>
        </w:r>
      </w:ins>
      <w:ins w:id="964" w:author="CATT" w:date="2021-10-13T10:39:00Z">
        <w:r>
          <w:rPr>
            <w:lang w:eastAsia="zh-CN"/>
          </w:rPr>
          <w:t>t</w:t>
        </w:r>
      </w:ins>
      <w:ins w:id="965" w:author="CATT" w:date="2021-09-26T14:13:00Z">
        <w:r>
          <w:rPr>
            <w:rFonts w:hint="eastAsia"/>
            <w:lang w:eastAsia="zh-CN"/>
          </w:rPr>
          <w:t xml:space="preserve">arget-SN can </w:t>
        </w:r>
        <w:r>
          <w:rPr>
            <w:lang w:eastAsia="zh-CN"/>
          </w:rPr>
          <w:t xml:space="preserve">either accept or reject </w:t>
        </w:r>
      </w:ins>
      <w:ins w:id="966" w:author="CATT-116e" w:date="2021-11-19T16:50:00Z">
        <w:r>
          <w:rPr>
            <w:lang w:eastAsia="zh-CN"/>
          </w:rPr>
          <w:t>each of</w:t>
        </w:r>
      </w:ins>
      <w:r>
        <w:rPr>
          <w:lang w:eastAsia="zh-CN"/>
        </w:rPr>
        <w:t xml:space="preserve"> </w:t>
      </w:r>
      <w:ins w:id="967"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14:paraId="42CC5B8C" w14:textId="77777777" w:rsidR="002F1207" w:rsidRDefault="002F1207" w:rsidP="002F1207">
      <w:pPr>
        <w:ind w:left="568" w:hanging="284"/>
        <w:rPr>
          <w:ins w:id="968" w:author="CATT" w:date="2021-09-26T14:26:00Z"/>
          <w:lang w:eastAsia="zh-CN"/>
        </w:rPr>
      </w:pPr>
      <w:ins w:id="969" w:author="CATT" w:date="2021-09-26T14:26:00Z">
        <w:r>
          <w:rPr>
            <w:rFonts w:hint="eastAsia"/>
            <w:lang w:eastAsia="zh-CN"/>
          </w:rPr>
          <w:t xml:space="preserve">4. The MN </w:t>
        </w:r>
      </w:ins>
      <w:ins w:id="970" w:author="Ericsson" w:date="2021-11-17T17:29:00Z">
        <w:r>
          <w:rPr>
            <w:lang w:eastAsia="zh-CN"/>
          </w:rPr>
          <w:t xml:space="preserve">may </w:t>
        </w:r>
      </w:ins>
      <w:ins w:id="971"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972" w:author="CATT-116e" w:date="2021-11-18T09:47:00Z">
        <w:r>
          <w:rPr>
            <w:lang w:eastAsia="zh-CN"/>
          </w:rPr>
          <w:t xml:space="preserve">, if </w:t>
        </w:r>
        <w:proofErr w:type="gramStart"/>
        <w:r>
          <w:rPr>
            <w:lang w:eastAsia="zh-CN"/>
          </w:rPr>
          <w:t>needed,</w:t>
        </w:r>
      </w:ins>
      <w:r>
        <w:rPr>
          <w:rFonts w:hint="eastAsia"/>
          <w:lang w:eastAsia="zh-CN"/>
        </w:rPr>
        <w:t>,</w:t>
      </w:r>
      <w:proofErr w:type="gramEnd"/>
      <w:r>
        <w:rPr>
          <w:rFonts w:hint="eastAsia"/>
          <w:lang w:eastAsia="zh-CN"/>
        </w:rPr>
        <w:t xml:space="preserve"> </w:t>
      </w:r>
      <w:ins w:id="973" w:author="CATT-116e" w:date="2021-11-15T16:37:00Z">
        <w:r>
          <w:rPr>
            <w:rFonts w:hint="eastAsia"/>
            <w:lang w:eastAsia="zh-CN"/>
          </w:rPr>
          <w:t>e.</w:t>
        </w:r>
      </w:ins>
      <w:ins w:id="974" w:author="CATT-116e" w:date="2021-11-15T13:47:00Z">
        <w:r>
          <w:rPr>
            <w:lang w:eastAsia="zh-CN"/>
          </w:rPr>
          <w:t>g.</w:t>
        </w:r>
      </w:ins>
      <w:ins w:id="975" w:author="CATT-116e" w:date="2021-11-15T16:37:00Z">
        <w:r>
          <w:rPr>
            <w:rFonts w:hint="eastAsia"/>
            <w:lang w:eastAsia="zh-CN"/>
          </w:rPr>
          <w:t xml:space="preserve">, when </w:t>
        </w:r>
        <w:r>
          <w:rPr>
            <w:lang w:eastAsia="zh-CN"/>
          </w:rPr>
          <w:t xml:space="preserve">T-SN </w:t>
        </w:r>
      </w:ins>
      <w:ins w:id="976" w:author="Ericsson" w:date="2021-11-17T17:30:00Z">
        <w:r>
          <w:rPr>
            <w:lang w:eastAsia="zh-CN"/>
          </w:rPr>
          <w:t xml:space="preserve">does not </w:t>
        </w:r>
      </w:ins>
      <w:ins w:id="977" w:author="CATT-116e" w:date="2021-11-15T16:37:00Z">
        <w:r>
          <w:rPr>
            <w:lang w:eastAsia="zh-CN"/>
          </w:rPr>
          <w:t>acknowledge</w:t>
        </w:r>
        <w:del w:id="978"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979" w:author="CATT" w:date="2021-09-26T14:26:00Z">
        <w:r>
          <w:rPr>
            <w:rFonts w:hint="eastAsia"/>
            <w:lang w:eastAsia="zh-CN"/>
          </w:rPr>
          <w:t>.</w:t>
        </w:r>
      </w:ins>
    </w:p>
    <w:p w14:paraId="34E0D22B" w14:textId="77777777" w:rsidR="002F1207" w:rsidRDefault="002F1207" w:rsidP="002F1207">
      <w:pPr>
        <w:ind w:left="568" w:hanging="284"/>
        <w:rPr>
          <w:ins w:id="980" w:author="CATT" w:date="2021-09-26T14:26:00Z"/>
          <w:lang w:eastAsia="zh-CN"/>
        </w:rPr>
      </w:pPr>
      <w:ins w:id="981" w:author="CATT" w:date="2021-09-29T17:19:00Z">
        <w:r>
          <w:rPr>
            <w:rFonts w:hint="eastAsia"/>
            <w:lang w:eastAsia="zh-CN"/>
          </w:rPr>
          <w:t>Editor</w:t>
        </w:r>
      </w:ins>
      <w:ins w:id="982" w:author="CATT" w:date="2021-09-29T14:42:00Z">
        <w:r>
          <w:rPr>
            <w:lang w:eastAsia="zh-CN"/>
          </w:rPr>
          <w:t>’s</w:t>
        </w:r>
      </w:ins>
      <w:ins w:id="983"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del w:id="984" w:author="CATT-116bise" w:date="2022-01-26T14:16:00Z">
          <w:r>
            <w:rPr>
              <w:rFonts w:hint="eastAsia"/>
              <w:lang w:eastAsia="zh-CN"/>
            </w:rPr>
            <w:delText xml:space="preserve">; step 4 </w:delText>
          </w:r>
          <w:r>
            <w:rPr>
              <w:lang w:eastAsia="zh-CN"/>
            </w:rPr>
            <w:delText>is mandatory</w:delText>
          </w:r>
          <w:r>
            <w:rPr>
              <w:rFonts w:hint="eastAsia"/>
              <w:lang w:eastAsia="zh-CN"/>
            </w:rPr>
            <w:delText xml:space="preserve"> or optional before the CPC configuration is sent to </w:delText>
          </w:r>
        </w:del>
      </w:ins>
      <w:ins w:id="985" w:author="CATT" w:date="2021-10-12T14:38:00Z">
        <w:del w:id="986" w:author="CATT-116bise" w:date="2022-01-26T14:16:00Z">
          <w:r>
            <w:rPr>
              <w:lang w:eastAsia="zh-CN"/>
            </w:rPr>
            <w:delText xml:space="preserve">the </w:delText>
          </w:r>
        </w:del>
      </w:ins>
      <w:ins w:id="987" w:author="CATT" w:date="2021-09-29T17:19:00Z">
        <w:del w:id="988" w:author="CATT-116bise" w:date="2022-01-26T14:16:00Z">
          <w:r>
            <w:rPr>
              <w:rFonts w:hint="eastAsia"/>
              <w:lang w:eastAsia="zh-CN"/>
            </w:rPr>
            <w:delText>UE</w:delText>
          </w:r>
        </w:del>
      </w:ins>
      <w:ins w:id="989" w:author="CATT-116e" w:date="2021-11-15T11:11:00Z">
        <w:del w:id="990" w:author="CATT-116bise" w:date="2022-01-26T14:16:00Z">
          <w:r>
            <w:rPr>
              <w:rFonts w:hint="eastAsia"/>
              <w:lang w:eastAsia="zh-CN"/>
            </w:rPr>
            <w:delText xml:space="preserve"> depends on</w:delText>
          </w:r>
          <w:r>
            <w:delText xml:space="preserve"> </w:delText>
          </w:r>
        </w:del>
      </w:ins>
      <w:ins w:id="991" w:author="CATT-116e" w:date="2021-11-15T16:36:00Z">
        <w:del w:id="992" w:author="CATT-116bise" w:date="2022-01-26T14:16:00Z">
          <w:r>
            <w:rPr>
              <w:lang w:eastAsia="zh-CN"/>
            </w:rPr>
            <w:delText>which</w:delText>
          </w:r>
          <w:r>
            <w:rPr>
              <w:rFonts w:hint="eastAsia"/>
              <w:lang w:eastAsia="zh-CN"/>
            </w:rPr>
            <w:delText xml:space="preserve"> step is included within </w:delText>
          </w:r>
        </w:del>
      </w:ins>
      <w:ins w:id="993" w:author="CATT-116e" w:date="2021-11-15T11:11:00Z">
        <w:del w:id="994" w:author="CATT-116bise" w:date="2022-01-26T14:16:00Z">
          <w:r>
            <w:rPr>
              <w:rFonts w:hint="eastAsia"/>
              <w:lang w:eastAsia="zh-CN"/>
            </w:rPr>
            <w:delText xml:space="preserve">the </w:delText>
          </w:r>
          <w:r>
            <w:rPr>
              <w:lang w:eastAsia="zh-CN"/>
            </w:rPr>
            <w:delText>second part of procedure in Solution 2</w:delText>
          </w:r>
          <w:r>
            <w:rPr>
              <w:rFonts w:hint="eastAsia"/>
              <w:lang w:eastAsia="zh-CN"/>
            </w:rPr>
            <w:delText xml:space="preserve"> which can be skipped</w:delText>
          </w:r>
        </w:del>
      </w:ins>
      <w:ins w:id="995" w:author="CATT" w:date="2021-09-29T17:19:00Z">
        <w:r>
          <w:rPr>
            <w:rFonts w:hint="eastAsia"/>
            <w:lang w:eastAsia="zh-CN"/>
          </w:rPr>
          <w:t>.</w:t>
        </w:r>
      </w:ins>
    </w:p>
    <w:p w14:paraId="2FEB79F6" w14:textId="77777777" w:rsidR="002F1207" w:rsidRDefault="002F1207" w:rsidP="002F1207">
      <w:pPr>
        <w:ind w:left="568" w:hanging="284"/>
        <w:rPr>
          <w:ins w:id="996" w:author="CATT" w:date="2021-09-26T14:26:00Z"/>
          <w:lang w:eastAsia="zh-CN"/>
        </w:rPr>
      </w:pPr>
      <w:ins w:id="997" w:author="CATT" w:date="2021-09-26T14:26:00Z">
        <w:r>
          <w:rPr>
            <w:rFonts w:hint="eastAsia"/>
            <w:lang w:eastAsia="zh-CN"/>
          </w:rPr>
          <w:lastRenderedPageBreak/>
          <w:t xml:space="preserve">5. </w:t>
        </w:r>
      </w:ins>
      <w:ins w:id="998" w:author="CATT" w:date="2021-10-12T14:38:00Z">
        <w:r>
          <w:rPr>
            <w:lang w:eastAsia="zh-CN"/>
          </w:rPr>
          <w:t xml:space="preserve">The </w:t>
        </w:r>
      </w:ins>
      <w:ins w:id="999" w:author="CATT" w:date="2021-10-13T10:36:00Z">
        <w:r>
          <w:rPr>
            <w:lang w:eastAsia="zh-CN"/>
          </w:rPr>
          <w:t xml:space="preserve">source </w:t>
        </w:r>
      </w:ins>
      <w:ins w:id="1000" w:author="CATT" w:date="2021-09-26T19:11:00Z">
        <w:r>
          <w:rPr>
            <w:rFonts w:hint="eastAsia"/>
            <w:lang w:eastAsia="zh-CN"/>
          </w:rPr>
          <w:t>SN may provide the updated measurement configurations to the MN.</w:t>
        </w:r>
      </w:ins>
    </w:p>
    <w:p w14:paraId="77B2B100" w14:textId="77777777" w:rsidR="002F1207" w:rsidRDefault="002F1207" w:rsidP="002F1207">
      <w:pPr>
        <w:ind w:left="568" w:hanging="284"/>
        <w:rPr>
          <w:ins w:id="1001" w:author="CATT" w:date="2021-09-26T19:11:00Z"/>
          <w:lang w:eastAsia="zh-CN"/>
        </w:rPr>
      </w:pPr>
      <w:ins w:id="1002" w:author="CATT" w:date="2021-09-29T17:18:00Z">
        <w:r>
          <w:rPr>
            <w:rFonts w:hint="eastAsia"/>
            <w:lang w:eastAsia="zh-CN"/>
          </w:rPr>
          <w:t>Editor</w:t>
        </w:r>
      </w:ins>
      <w:ins w:id="1003" w:author="CATT" w:date="2021-09-29T14:42:00Z">
        <w:r>
          <w:rPr>
            <w:lang w:eastAsia="zh-CN"/>
          </w:rPr>
          <w:t>’s</w:t>
        </w:r>
      </w:ins>
      <w:ins w:id="1004" w:author="CATT" w:date="2021-09-29T17:18:00Z">
        <w:r>
          <w:rPr>
            <w:rFonts w:hint="eastAsia"/>
            <w:lang w:eastAsia="zh-CN"/>
          </w:rPr>
          <w:t xml:space="preserve"> Note</w:t>
        </w:r>
        <w:r>
          <w:rPr>
            <w:lang w:eastAsia="zh-CN"/>
          </w:rPr>
          <w:t>:</w:t>
        </w:r>
        <w:r>
          <w:rPr>
            <w:rFonts w:hint="eastAsia"/>
            <w:lang w:eastAsia="zh-CN"/>
          </w:rPr>
          <w:t xml:space="preserve"> which message used for </w:t>
        </w:r>
      </w:ins>
      <w:ins w:id="1005" w:author="CATT" w:date="2021-10-13T10:36:00Z">
        <w:r>
          <w:rPr>
            <w:lang w:eastAsia="zh-CN"/>
          </w:rPr>
          <w:t xml:space="preserve">source </w:t>
        </w:r>
      </w:ins>
      <w:ins w:id="1006" w:author="CATT" w:date="2021-09-29T17:18:00Z">
        <w:r>
          <w:rPr>
            <w:rFonts w:hint="eastAsia"/>
            <w:lang w:eastAsia="zh-CN"/>
          </w:rPr>
          <w:t>SN to provide the updated measurement configurations to the MN</w:t>
        </w:r>
        <w:del w:id="1007" w:author="CATT-116bise" w:date="2022-01-26T14:16:00Z">
          <w:r>
            <w:rPr>
              <w:rFonts w:hint="eastAsia"/>
              <w:lang w:eastAsia="zh-CN"/>
            </w:rPr>
            <w:delText>.</w:delText>
          </w:r>
        </w:del>
      </w:ins>
      <w:ins w:id="1008" w:author="CATT-116e" w:date="2021-11-18T09:50:00Z">
        <w:del w:id="1009" w:author="CATT-116bise" w:date="2022-01-26T14:16:00Z">
          <w:r>
            <w:delText xml:space="preserve"> FFS S</w:delText>
          </w:r>
          <w:r>
            <w:rPr>
              <w:lang w:eastAsia="zh-CN"/>
            </w:rPr>
            <w:delText>tep 5 is mandatory or optional before the CPC configuration is sent to the UE</w:delText>
          </w:r>
        </w:del>
      </w:ins>
      <w:ins w:id="1010" w:author="CATT-116e" w:date="2021-11-18T09:52:00Z">
        <w:del w:id="1011" w:author="CATT-116bise" w:date="2022-01-26T14:16:00Z">
          <w:r>
            <w:rPr>
              <w:lang w:eastAsia="zh-CN"/>
            </w:rPr>
            <w:delText xml:space="preserve"> depends on which step is included within the second part of procedure in Solution 2 which can be skipped</w:delText>
          </w:r>
        </w:del>
      </w:ins>
      <w:ins w:id="1012" w:author="CATT-116e" w:date="2021-11-18T09:51:00Z">
        <w:r>
          <w:rPr>
            <w:lang w:eastAsia="zh-CN"/>
          </w:rPr>
          <w:t>.</w:t>
        </w:r>
      </w:ins>
    </w:p>
    <w:p w14:paraId="1D3D36A7" w14:textId="77777777" w:rsidR="002F1207" w:rsidRDefault="002F1207" w:rsidP="002F1207">
      <w:pPr>
        <w:ind w:left="568" w:hanging="284"/>
        <w:rPr>
          <w:ins w:id="1013" w:author="CATT" w:date="2021-09-26T19:11:00Z"/>
          <w:lang w:eastAsia="zh-CN"/>
        </w:rPr>
      </w:pPr>
      <w:ins w:id="1014"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14:paraId="50665CA4" w14:textId="77777777" w:rsidR="002F1207" w:rsidRDefault="002F1207" w:rsidP="002F1207">
      <w:pPr>
        <w:ind w:left="284"/>
        <w:rPr>
          <w:ins w:id="1015" w:author="CATT" w:date="2021-09-26T19:10:00Z"/>
          <w:lang w:eastAsia="zh-CN"/>
        </w:rPr>
      </w:pPr>
      <w:ins w:id="1016" w:author="CATT" w:date="2021-09-29T17:17:00Z">
        <w:r>
          <w:rPr>
            <w:rFonts w:hint="eastAsia"/>
            <w:lang w:eastAsia="zh-CN"/>
          </w:rPr>
          <w:t>Editor</w:t>
        </w:r>
      </w:ins>
      <w:ins w:id="1017" w:author="CATT" w:date="2021-09-29T14:43:00Z">
        <w:r>
          <w:rPr>
            <w:lang w:eastAsia="zh-CN"/>
          </w:rPr>
          <w:t>’s</w:t>
        </w:r>
      </w:ins>
      <w:ins w:id="1018" w:author="CATT" w:date="2021-09-29T17:17:00Z">
        <w:r>
          <w:rPr>
            <w:rFonts w:hint="eastAsia"/>
            <w:lang w:eastAsia="zh-CN"/>
          </w:rPr>
          <w:t xml:space="preserve"> </w:t>
        </w:r>
        <w:proofErr w:type="spellStart"/>
        <w:proofErr w:type="gramStart"/>
        <w:r>
          <w:rPr>
            <w:rFonts w:hint="eastAsia"/>
            <w:lang w:eastAsia="zh-CN"/>
          </w:rPr>
          <w:t>Note</w:t>
        </w:r>
        <w:r>
          <w:rPr>
            <w:lang w:eastAsia="zh-CN"/>
          </w:rPr>
          <w:t>:</w:t>
        </w:r>
        <w:r>
          <w:rPr>
            <w:rFonts w:hint="eastAsia"/>
            <w:lang w:eastAsia="zh-CN"/>
          </w:rPr>
          <w:t>whether</w:t>
        </w:r>
        <w:proofErr w:type="spellEnd"/>
        <w:proofErr w:type="gramEnd"/>
        <w:r>
          <w:rPr>
            <w:rFonts w:hint="eastAsia"/>
            <w:lang w:eastAsia="zh-CN"/>
          </w:rPr>
          <w:t xml:space="preserve"> step 6 is needed and which message is used to inform </w:t>
        </w:r>
      </w:ins>
      <w:ins w:id="1019" w:author="CATT" w:date="2021-10-12T14:38:00Z">
        <w:r>
          <w:rPr>
            <w:lang w:eastAsia="zh-CN"/>
          </w:rPr>
          <w:t xml:space="preserve">the </w:t>
        </w:r>
      </w:ins>
      <w:ins w:id="1020" w:author="CATT" w:date="2021-09-29T17:17:00Z">
        <w:r>
          <w:rPr>
            <w:rFonts w:hint="eastAsia"/>
            <w:lang w:eastAsia="zh-CN"/>
          </w:rPr>
          <w:t xml:space="preserve">source SN to </w:t>
        </w:r>
      </w:ins>
      <w:ins w:id="1021" w:author="CATT" w:date="2021-09-29T17:34:00Z">
        <w:r>
          <w:rPr>
            <w:rFonts w:hint="eastAsia"/>
            <w:lang w:eastAsia="zh-CN"/>
          </w:rPr>
          <w:t xml:space="preserve">not </w:t>
        </w:r>
      </w:ins>
      <w:ins w:id="1022"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14:paraId="01FCCD5C" w14:textId="77777777" w:rsidR="002F1207" w:rsidRDefault="002F1207" w:rsidP="002F1207">
      <w:pPr>
        <w:ind w:left="568" w:hanging="284"/>
        <w:rPr>
          <w:ins w:id="1023" w:author="CATT" w:date="2021-10-22T15:35:00Z"/>
          <w:lang w:eastAsia="zh-CN"/>
        </w:rPr>
      </w:pPr>
      <w:ins w:id="1024" w:author="CATT" w:date="2021-09-26T14:27:00Z">
        <w:r>
          <w:rPr>
            <w:rFonts w:hint="eastAsia"/>
            <w:lang w:eastAsia="zh-CN"/>
          </w:rPr>
          <w:t>7</w:t>
        </w:r>
      </w:ins>
      <w:ins w:id="1025" w:author="CATT" w:date="2021-09-26T14:13:00Z">
        <w:r>
          <w:rPr>
            <w:lang w:eastAsia="ja-JP"/>
          </w:rPr>
          <w:t>.</w:t>
        </w:r>
        <w:r>
          <w:rPr>
            <w:lang w:eastAsia="ja-JP"/>
          </w:rPr>
          <w:tab/>
        </w:r>
      </w:ins>
      <w:ins w:id="1026"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w:t>
        </w:r>
        <w:proofErr w:type="gramStart"/>
        <w:r>
          <w:rPr>
            <w:lang w:eastAsia="zh-CN"/>
          </w:rPr>
          <w:t>i.e.</w:t>
        </w:r>
        <w:proofErr w:type="gramEnd"/>
        <w:r>
          <w:rPr>
            <w:lang w:eastAsia="zh-CN"/>
          </w:rPr>
          <w:t xml:space="preserv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1027" w:author="CATT" w:date="2021-10-22T15:36:00Z">
        <w:r>
          <w:rPr>
            <w:rFonts w:hint="eastAsia"/>
            <w:i/>
            <w:lang w:eastAsia="zh-CN"/>
          </w:rPr>
          <w:t xml:space="preserve"> r</w:t>
        </w:r>
      </w:ins>
      <w:ins w:id="1028" w:author="CATT" w:date="2021-10-22T15:35:00Z">
        <w:r>
          <w:rPr>
            <w:i/>
          </w:rPr>
          <w:t>econfiguration</w:t>
        </w:r>
        <w:r>
          <w:t xml:space="preserve"> message (</w:t>
        </w:r>
        <w:r>
          <w:rPr>
            <w:i/>
          </w:rPr>
          <w:t>RRC</w:t>
        </w:r>
      </w:ins>
      <w:ins w:id="1029" w:author="CATT" w:date="2021-10-22T15:36:00Z">
        <w:r>
          <w:rPr>
            <w:rFonts w:hint="eastAsia"/>
            <w:i/>
            <w:lang w:eastAsia="zh-CN"/>
          </w:rPr>
          <w:t xml:space="preserve"> r</w:t>
        </w:r>
      </w:ins>
      <w:ins w:id="1030"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1031" w:author="CATT" w:date="2021-10-22T15:36:00Z">
        <w:r>
          <w:rPr>
            <w:rFonts w:hint="eastAsia"/>
            <w:lang w:eastAsia="zh-CN"/>
          </w:rPr>
          <w:t>s</w:t>
        </w:r>
      </w:ins>
      <w:ins w:id="1032" w:author="CATT" w:date="2021-10-22T15:35:00Z">
        <w:r>
          <w:rPr>
            <w:rFonts w:hint="eastAsia"/>
            <w:lang w:eastAsia="zh-CN"/>
          </w:rPr>
          <w:t>ource-SN.</w:t>
        </w:r>
      </w:ins>
    </w:p>
    <w:p w14:paraId="5A5EE45D" w14:textId="77777777" w:rsidR="002F1207" w:rsidRDefault="002F1207" w:rsidP="002F1207">
      <w:pPr>
        <w:pStyle w:val="B10"/>
        <w:rPr>
          <w:ins w:id="1033" w:author="CATT" w:date="2021-10-22T15:36:00Z"/>
          <w:lang w:eastAsia="zh-CN"/>
        </w:rPr>
      </w:pPr>
      <w:ins w:id="1034" w:author="CATT" w:date="2021-09-26T14:28:00Z">
        <w:r>
          <w:rPr>
            <w:rFonts w:hint="eastAsia"/>
            <w:lang w:eastAsia="zh-CN"/>
          </w:rPr>
          <w:t xml:space="preserve">8.  </w:t>
        </w:r>
      </w:ins>
      <w:ins w:id="1035"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1036" w:author="CATT" w:date="2021-10-22T15:37:00Z">
        <w:r>
          <w:rPr>
            <w:rFonts w:hint="eastAsia"/>
            <w:i/>
            <w:lang w:eastAsia="zh-CN"/>
          </w:rPr>
          <w:t xml:space="preserve"> c</w:t>
        </w:r>
      </w:ins>
      <w:ins w:id="1037" w:author="CATT" w:date="2021-10-22T15:36:00Z">
        <w:r>
          <w:rPr>
            <w:i/>
          </w:rPr>
          <w:t>omplete</w:t>
        </w:r>
        <w:r>
          <w:t xml:space="preserve"> message (</w:t>
        </w:r>
      </w:ins>
      <w:ins w:id="1038" w:author="CATT" w:date="2021-10-22T15:37:00Z">
        <w:r>
          <w:rPr>
            <w:rFonts w:hint="eastAsia"/>
            <w:i/>
            <w:lang w:eastAsia="zh-CN"/>
          </w:rPr>
          <w:t>R</w:t>
        </w:r>
      </w:ins>
      <w:ins w:id="1039" w:author="CATT" w:date="2021-10-22T15:36:00Z">
        <w:r>
          <w:rPr>
            <w:i/>
          </w:rPr>
          <w:t>RC</w:t>
        </w:r>
      </w:ins>
      <w:ins w:id="1040" w:author="CATT" w:date="2021-10-22T15:37:00Z">
        <w:r>
          <w:rPr>
            <w:rFonts w:hint="eastAsia"/>
            <w:i/>
            <w:lang w:eastAsia="zh-CN"/>
          </w:rPr>
          <w:t xml:space="preserve"> r</w:t>
        </w:r>
      </w:ins>
      <w:ins w:id="1041" w:author="CATT" w:date="2021-10-22T15:36:00Z">
        <w:r>
          <w:rPr>
            <w:i/>
          </w:rPr>
          <w:t>econfiguration</w:t>
        </w:r>
      </w:ins>
      <w:ins w:id="1042" w:author="CATT" w:date="2021-10-22T15:37:00Z">
        <w:r>
          <w:rPr>
            <w:rFonts w:hint="eastAsia"/>
            <w:i/>
            <w:lang w:eastAsia="zh-CN"/>
          </w:rPr>
          <w:t xml:space="preserve"> c</w:t>
        </w:r>
      </w:ins>
      <w:ins w:id="1043"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lang w:eastAsia="ja-JP"/>
          </w:rPr>
          <w:t xml:space="preserve">In case the UE is unable to comply with (part of) the configuration included in the </w:t>
        </w:r>
        <w:r>
          <w:rPr>
            <w:i/>
            <w:lang w:eastAsia="ja-JP"/>
          </w:rPr>
          <w:t>RRC</w:t>
        </w:r>
      </w:ins>
      <w:ins w:id="1044" w:author="CATT" w:date="2021-10-22T15:38:00Z">
        <w:r>
          <w:rPr>
            <w:rFonts w:hint="eastAsia"/>
            <w:i/>
            <w:lang w:eastAsia="zh-CN"/>
          </w:rPr>
          <w:t xml:space="preserve"> r</w:t>
        </w:r>
      </w:ins>
      <w:ins w:id="1045" w:author="CATT" w:date="2021-10-22T15:36:00Z">
        <w:r>
          <w:rPr>
            <w:i/>
            <w:lang w:eastAsia="ja-JP"/>
          </w:rPr>
          <w:t>econfiguration</w:t>
        </w:r>
        <w:r>
          <w:rPr>
            <w:i/>
            <w:lang w:eastAsia="zh-CN"/>
          </w:rPr>
          <w:t>*</w:t>
        </w:r>
        <w:r>
          <w:rPr>
            <w:lang w:eastAsia="ja-JP"/>
          </w:rPr>
          <w:t xml:space="preserve"> message, it performs the reconfiguration failure procedure.</w:t>
        </w:r>
      </w:ins>
    </w:p>
    <w:p w14:paraId="056BA87F" w14:textId="77777777" w:rsidR="002F1207" w:rsidRDefault="002F1207" w:rsidP="002F1207">
      <w:pPr>
        <w:pStyle w:val="B10"/>
        <w:rPr>
          <w:ins w:id="1046" w:author="CATT-116bise" w:date="2022-01-26T16:00:00Z"/>
          <w:lang w:eastAsia="zh-CN"/>
        </w:rPr>
      </w:pPr>
      <w:ins w:id="1047" w:author="CATT-116bise" w:date="2022-01-26T17:00:00Z">
        <w:r>
          <w:rPr>
            <w:rFonts w:hint="eastAsia"/>
            <w:lang w:eastAsia="zh-CN"/>
          </w:rPr>
          <w:t>8</w:t>
        </w:r>
      </w:ins>
      <w:ins w:id="1048" w:author="CATT-116bise" w:date="2022-01-26T16:00:00Z">
        <w:r>
          <w:rPr>
            <w:rFonts w:hint="eastAsia"/>
            <w:lang w:eastAsia="zh-CN"/>
          </w:rPr>
          <w:t>a: The MN indicates the candidates accepted or rejected by the target SN to the source SN</w:t>
        </w:r>
      </w:ins>
      <w:ins w:id="1049" w:author="CATT-116bise" w:date="2022-01-26T16:01:00Z">
        <w:r>
          <w:rPr>
            <w:rFonts w:hint="eastAsia"/>
            <w:lang w:eastAsia="zh-CN"/>
          </w:rPr>
          <w:t>, if the MN skips the step 4</w:t>
        </w:r>
      </w:ins>
      <w:ins w:id="1050" w:author="CATT-116bise" w:date="2022-01-26T16:00:00Z">
        <w:r>
          <w:rPr>
            <w:rFonts w:hint="eastAsia"/>
            <w:lang w:eastAsia="zh-CN"/>
          </w:rPr>
          <w:t>.</w:t>
        </w:r>
      </w:ins>
    </w:p>
    <w:p w14:paraId="0E2BB90D" w14:textId="77777777" w:rsidR="002F1207" w:rsidRDefault="002F1207" w:rsidP="002F1207">
      <w:pPr>
        <w:ind w:leftChars="232" w:left="464"/>
        <w:rPr>
          <w:ins w:id="1051" w:author="CATT-116bise" w:date="2022-01-26T16:00:00Z"/>
          <w:lang w:eastAsia="zh-CN"/>
        </w:rPr>
      </w:pPr>
      <w:ins w:id="1052" w:author="CATT-116bise" w:date="2022-01-26T16:00: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14:paraId="3E66E1F1" w14:textId="77777777" w:rsidR="002F1207" w:rsidRDefault="002F1207" w:rsidP="002F1207">
      <w:pPr>
        <w:ind w:left="568" w:hanging="284"/>
        <w:rPr>
          <w:ins w:id="1053" w:author="CATT" w:date="2021-10-18T19:17:00Z"/>
          <w:lang w:eastAsia="zh-CN"/>
        </w:rPr>
      </w:pPr>
      <w:ins w:id="1054" w:author="CATT" w:date="2021-09-26T14:28:00Z">
        <w:r>
          <w:rPr>
            <w:lang w:eastAsia="zh-CN"/>
          </w:rPr>
          <w:t>8</w:t>
        </w:r>
        <w:del w:id="1055" w:author="CATT-116bise" w:date="2022-01-26T16:01:00Z">
          <w:r>
            <w:rPr>
              <w:lang w:eastAsia="zh-CN"/>
            </w:rPr>
            <w:delText>a</w:delText>
          </w:r>
        </w:del>
      </w:ins>
      <w:ins w:id="1056" w:author="CATT-116bise" w:date="2022-01-26T16:01:00Z">
        <w:r>
          <w:rPr>
            <w:rFonts w:hint="eastAsia"/>
            <w:lang w:eastAsia="zh-CN"/>
          </w:rPr>
          <w:t>b</w:t>
        </w:r>
      </w:ins>
      <w:ins w:id="1057" w:author="CATT" w:date="2021-09-26T14:28:00Z">
        <w:r>
          <w:rPr>
            <w:lang w:eastAsia="zh-CN"/>
          </w:rPr>
          <w:t>.</w:t>
        </w:r>
        <w:r>
          <w:rPr>
            <w:lang w:eastAsia="zh-CN"/>
          </w:rPr>
          <w:tab/>
          <w:t xml:space="preserve">If an SN RRC response message is included, the MN informs the source SN via SN Reconfiguration Complete message with the SN RRC response message </w:t>
        </w:r>
      </w:ins>
      <w:ins w:id="1058"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1059" w:author="CATT" w:date="2021-09-26T14:28:00Z">
        <w:r>
          <w:rPr>
            <w:rFonts w:hint="eastAsia"/>
            <w:lang w:eastAsia="zh-CN"/>
          </w:rPr>
          <w:t>for the source SN.</w:t>
        </w:r>
      </w:ins>
      <w:ins w:id="1060" w:author="Ericsson" w:date="2021-11-17T17:31:00Z">
        <w:del w:id="1061" w:author="CATT-116bise" w:date="2022-01-26T14:13: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ins w:id="1062" w:author="CATT" w:date="2021-09-26T14:28:00Z">
        <w:r>
          <w:rPr>
            <w:lang w:eastAsia="zh-CN"/>
          </w:rPr>
          <w:t xml:space="preserve"> </w:t>
        </w:r>
      </w:ins>
    </w:p>
    <w:p w14:paraId="0BF6B990" w14:textId="77777777" w:rsidR="002F1207" w:rsidRDefault="002F1207" w:rsidP="002F1207">
      <w:pPr>
        <w:ind w:left="568" w:hanging="284"/>
        <w:rPr>
          <w:ins w:id="1063" w:author="CATT" w:date="2021-10-22T15:38:00Z"/>
          <w:lang w:eastAsia="zh-CN"/>
        </w:rPr>
      </w:pPr>
      <w:ins w:id="1064" w:author="CATT" w:date="2021-09-26T14:29:00Z">
        <w:r>
          <w:rPr>
            <w:lang w:eastAsia="zh-CN"/>
          </w:rPr>
          <w:t xml:space="preserve">9.  </w:t>
        </w:r>
      </w:ins>
      <w:ins w:id="1065"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1066" w:author="CATT" w:date="2021-10-22T15:39:00Z">
        <w:r>
          <w:rPr>
            <w:rFonts w:hint="eastAsia"/>
            <w:i/>
            <w:lang w:eastAsia="zh-CN"/>
          </w:rPr>
          <w:t>r</w:t>
        </w:r>
      </w:ins>
      <w:ins w:id="1067"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proofErr w:type="gramStart"/>
        <w:r>
          <w:rPr>
            <w:lang w:eastAsia="zh-CN"/>
          </w:rPr>
          <w:t>PSC</w:t>
        </w:r>
        <w:r>
          <w:t>ell</w:t>
        </w:r>
        <w:proofErr w:type="spellEnd"/>
        <w:r>
          <w:t>, and</w:t>
        </w:r>
        <w:proofErr w:type="gramEnd"/>
        <w:r>
          <w:t xml:space="preserve"> sends an </w:t>
        </w:r>
        <w:r>
          <w:rPr>
            <w:i/>
          </w:rPr>
          <w:t>RRC</w:t>
        </w:r>
      </w:ins>
      <w:ins w:id="1068" w:author="CATT" w:date="2021-10-22T15:39:00Z">
        <w:r>
          <w:rPr>
            <w:rFonts w:hint="eastAsia"/>
            <w:i/>
            <w:lang w:eastAsia="zh-CN"/>
          </w:rPr>
          <w:t xml:space="preserve"> r</w:t>
        </w:r>
      </w:ins>
      <w:ins w:id="1069" w:author="CATT" w:date="2021-10-22T15:38:00Z">
        <w:r>
          <w:rPr>
            <w:i/>
          </w:rPr>
          <w:t>econfiguration</w:t>
        </w:r>
      </w:ins>
      <w:ins w:id="1070" w:author="CATT" w:date="2021-10-22T15:39:00Z">
        <w:r>
          <w:rPr>
            <w:rFonts w:hint="eastAsia"/>
            <w:i/>
            <w:lang w:eastAsia="zh-CN"/>
          </w:rPr>
          <w:t xml:space="preserve"> c</w:t>
        </w:r>
      </w:ins>
      <w:ins w:id="1071" w:author="CATT" w:date="2021-10-22T15:38:00Z">
        <w:r>
          <w:rPr>
            <w:i/>
          </w:rPr>
          <w:t>omplete</w:t>
        </w:r>
        <w:r>
          <w:t xml:space="preserve"> message (</w:t>
        </w:r>
        <w:r>
          <w:rPr>
            <w:i/>
          </w:rPr>
          <w:t>RRC</w:t>
        </w:r>
      </w:ins>
      <w:ins w:id="1072" w:author="CATT" w:date="2021-10-22T15:39:00Z">
        <w:r>
          <w:rPr>
            <w:rFonts w:hint="eastAsia"/>
            <w:i/>
            <w:lang w:eastAsia="zh-CN"/>
          </w:rPr>
          <w:t xml:space="preserve"> r</w:t>
        </w:r>
      </w:ins>
      <w:ins w:id="1073" w:author="CATT" w:date="2021-10-22T15:38:00Z">
        <w:r>
          <w:rPr>
            <w:i/>
          </w:rPr>
          <w:t>econfiguration</w:t>
        </w:r>
      </w:ins>
      <w:ins w:id="1074" w:author="CATT" w:date="2021-10-22T15:39:00Z">
        <w:r>
          <w:rPr>
            <w:rFonts w:hint="eastAsia"/>
            <w:i/>
            <w:lang w:eastAsia="zh-CN"/>
          </w:rPr>
          <w:t xml:space="preserve"> c</w:t>
        </w:r>
      </w:ins>
      <w:ins w:id="1075"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14:paraId="13398914" w14:textId="77777777" w:rsidR="002F1207" w:rsidRDefault="002F1207" w:rsidP="002F1207">
      <w:pPr>
        <w:ind w:left="568" w:hanging="284"/>
        <w:rPr>
          <w:ins w:id="1076" w:author="CATT" w:date="2021-09-26T19:12:00Z"/>
          <w:lang w:eastAsia="zh-CN"/>
        </w:rPr>
      </w:pPr>
      <w:ins w:id="1077" w:author="CATT" w:date="2021-09-26T19:12:00Z">
        <w:r>
          <w:rPr>
            <w:rFonts w:hint="eastAsia"/>
            <w:lang w:eastAsia="zh-CN"/>
          </w:rPr>
          <w:t xml:space="preserve">10: </w:t>
        </w:r>
      </w:ins>
      <w:ins w:id="1078" w:author="CATT" w:date="2021-10-12T14:40:00Z">
        <w:r>
          <w:rPr>
            <w:lang w:eastAsia="zh-CN"/>
          </w:rPr>
          <w:t xml:space="preserve">The </w:t>
        </w:r>
      </w:ins>
      <w:ins w:id="1079" w:author="CATT" w:date="2021-09-26T19:12:00Z">
        <w:r>
          <w:rPr>
            <w:rFonts w:hint="eastAsia"/>
            <w:lang w:eastAsia="zh-CN"/>
          </w:rPr>
          <w:t>MN inform</w:t>
        </w:r>
      </w:ins>
      <w:ins w:id="1080" w:author="CATT" w:date="2021-10-12T14:40:00Z">
        <w:r>
          <w:rPr>
            <w:lang w:eastAsia="zh-CN"/>
          </w:rPr>
          <w:t>s the</w:t>
        </w:r>
      </w:ins>
      <w:ins w:id="1081" w:author="CATT" w:date="2021-09-26T19:12:00Z">
        <w:r>
          <w:rPr>
            <w:rFonts w:hint="eastAsia"/>
            <w:lang w:eastAsia="zh-CN"/>
          </w:rPr>
          <w:t xml:space="preserve"> source SN to stop providing user data to the </w:t>
        </w:r>
        <w:proofErr w:type="gramStart"/>
        <w:r>
          <w:rPr>
            <w:rFonts w:hint="eastAsia"/>
            <w:lang w:eastAsia="zh-CN"/>
          </w:rPr>
          <w:t>UE, and</w:t>
        </w:r>
        <w:proofErr w:type="gramEnd"/>
        <w:r>
          <w:rPr>
            <w:rFonts w:hint="eastAsia"/>
            <w:lang w:eastAsia="zh-CN"/>
          </w:rPr>
          <w:t xml:space="preserve"> provide</w:t>
        </w:r>
      </w:ins>
      <w:ins w:id="1082" w:author="CATT" w:date="2021-10-12T14:40:00Z">
        <w:r>
          <w:rPr>
            <w:lang w:eastAsia="zh-CN"/>
          </w:rPr>
          <w:t>s</w:t>
        </w:r>
      </w:ins>
      <w:ins w:id="1083" w:author="CATT" w:date="2021-09-26T19:12:00Z">
        <w:r>
          <w:rPr>
            <w:rFonts w:hint="eastAsia"/>
            <w:lang w:eastAsia="zh-CN"/>
          </w:rPr>
          <w:t xml:space="preserve"> the address of the selected target SN and if applicable, start</w:t>
        </w:r>
      </w:ins>
      <w:ins w:id="1084" w:author="CATT" w:date="2021-10-13T11:06:00Z">
        <w:r>
          <w:rPr>
            <w:lang w:eastAsia="zh-CN"/>
          </w:rPr>
          <w:t>s</w:t>
        </w:r>
      </w:ins>
      <w:ins w:id="1085" w:author="CATT" w:date="2021-09-26T19:12:00Z">
        <w:r>
          <w:rPr>
            <w:rFonts w:hint="eastAsia"/>
            <w:lang w:eastAsia="zh-CN"/>
          </w:rPr>
          <w:t xml:space="preserve"> late data forwarding. </w:t>
        </w:r>
      </w:ins>
    </w:p>
    <w:p w14:paraId="214C8DD9" w14:textId="77777777" w:rsidR="002F1207" w:rsidRDefault="002F1207" w:rsidP="002F1207">
      <w:pPr>
        <w:ind w:left="284"/>
        <w:rPr>
          <w:ins w:id="1086" w:author="CATT-116bise" w:date="2022-01-26T14:13:00Z"/>
          <w:lang w:eastAsia="zh-CN"/>
        </w:rPr>
      </w:pPr>
      <w:ins w:id="1087" w:author="CATT" w:date="2021-09-29T17:17:00Z">
        <w:r>
          <w:rPr>
            <w:rFonts w:hint="eastAsia"/>
            <w:lang w:eastAsia="zh-CN"/>
          </w:rPr>
          <w:t>Editor</w:t>
        </w:r>
      </w:ins>
      <w:ins w:id="1088" w:author="CATT" w:date="2021-09-29T14:43:00Z">
        <w:r>
          <w:rPr>
            <w:lang w:eastAsia="zh-CN"/>
          </w:rPr>
          <w:t>’s</w:t>
        </w:r>
      </w:ins>
      <w:ins w:id="1089" w:author="CATT" w:date="2021-09-29T17:17:00Z">
        <w:r>
          <w:rPr>
            <w:rFonts w:hint="eastAsia"/>
            <w:lang w:eastAsia="zh-CN"/>
          </w:rPr>
          <w:t xml:space="preserve"> </w:t>
        </w:r>
        <w:proofErr w:type="gramStart"/>
        <w:r>
          <w:rPr>
            <w:rFonts w:hint="eastAsia"/>
            <w:lang w:eastAsia="zh-CN"/>
          </w:rPr>
          <w:t>Note</w:t>
        </w:r>
        <w:r>
          <w:rPr>
            <w:lang w:eastAsia="zh-CN"/>
          </w:rPr>
          <w:t>:</w:t>
        </w:r>
        <w:r>
          <w:rPr>
            <w:rFonts w:hint="eastAsia"/>
            <w:lang w:eastAsia="zh-CN"/>
          </w:rPr>
          <w:t>:</w:t>
        </w:r>
        <w:proofErr w:type="gramEnd"/>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14:paraId="10EA7F8C" w14:textId="77777777" w:rsidR="002F1207" w:rsidRDefault="002F1207" w:rsidP="002F1207">
      <w:pPr>
        <w:ind w:left="568" w:hanging="284"/>
        <w:rPr>
          <w:ins w:id="1090" w:author="CATT" w:date="2021-10-18T19:19:00Z"/>
          <w:lang w:eastAsia="zh-CN"/>
        </w:rPr>
      </w:pPr>
      <w:ins w:id="1091" w:author="CATT" w:date="2021-09-26T14:30:00Z">
        <w:r>
          <w:rPr>
            <w:rFonts w:hint="eastAsia"/>
            <w:lang w:eastAsia="zh-CN"/>
          </w:rPr>
          <w:t>11</w:t>
        </w:r>
      </w:ins>
      <w:ins w:id="1092" w:author="CATT" w:date="2021-09-26T14:13:00Z">
        <w:r>
          <w:rPr>
            <w:lang w:eastAsia="ja-JP"/>
          </w:rPr>
          <w:t>.</w:t>
        </w:r>
        <w:r>
          <w:rPr>
            <w:lang w:eastAsia="ja-JP"/>
          </w:rPr>
          <w:tab/>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ins>
      <w:ins w:id="1093"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1094" w:author="CATT" w:date="2021-09-26T14:13:00Z">
        <w:r>
          <w:rPr>
            <w:lang w:eastAsia="zh-CN"/>
          </w:rPr>
          <w:t xml:space="preserve"> response message for the </w:t>
        </w:r>
        <w:r>
          <w:rPr>
            <w:lang w:eastAsia="ja-JP"/>
          </w:rPr>
          <w:t>target S</w:t>
        </w:r>
        <w:r>
          <w:rPr>
            <w:lang w:eastAsia="zh-CN"/>
          </w:rPr>
          <w:t>N</w:t>
        </w:r>
        <w:r>
          <w:rPr>
            <w:lang w:eastAsia="ja-JP"/>
          </w:rPr>
          <w:t>.</w:t>
        </w:r>
      </w:ins>
      <w:ins w:id="1095" w:author="CATT" w:date="2021-10-18T20:13:00Z">
        <w:r>
          <w:rPr>
            <w:lang w:eastAsia="ja-JP"/>
          </w:rPr>
          <w:t xml:space="preserve"> The MN cancels CPC in the other target candidate SNs, if configured.</w:t>
        </w:r>
      </w:ins>
    </w:p>
    <w:p w14:paraId="0F2BDCCD" w14:textId="77777777" w:rsidR="002F1207" w:rsidRDefault="002F1207" w:rsidP="002F1207">
      <w:pPr>
        <w:ind w:left="568" w:hanging="284"/>
        <w:rPr>
          <w:ins w:id="1096" w:author="CATT" w:date="2021-09-26T14:13:00Z"/>
          <w:lang w:eastAsia="ja-JP"/>
        </w:rPr>
      </w:pPr>
      <w:ins w:id="1097" w:author="CATT" w:date="2021-09-26T14:31:00Z">
        <w:r>
          <w:rPr>
            <w:rFonts w:hint="eastAsia"/>
            <w:lang w:eastAsia="zh-CN"/>
          </w:rPr>
          <w:t>12</w:t>
        </w:r>
      </w:ins>
      <w:ins w:id="1098" w:author="CATT" w:date="2021-09-26T14:13:00Z">
        <w:r>
          <w:rPr>
            <w:lang w:eastAsia="ja-JP"/>
          </w:rPr>
          <w:t>.</w:t>
        </w:r>
        <w:r>
          <w:rPr>
            <w:lang w:eastAsia="ja-JP"/>
          </w:rPr>
          <w:tab/>
          <w:t>The UE synchronizes to the target S</w:t>
        </w:r>
        <w:r>
          <w:rPr>
            <w:lang w:eastAsia="zh-CN"/>
          </w:rPr>
          <w:t>N</w:t>
        </w:r>
      </w:ins>
      <w:ins w:id="1099" w:author="CATT" w:date="2021-10-22T15:40:00Z">
        <w:r>
          <w:rPr>
            <w:lang w:eastAsia="ja-JP"/>
          </w:rPr>
          <w:t xml:space="preserve"> </w:t>
        </w:r>
        <w:r>
          <w:rPr>
            <w:rFonts w:hint="eastAsia"/>
            <w:lang w:eastAsia="zh-CN"/>
          </w:rPr>
          <w:t xml:space="preserve">indicated </w:t>
        </w:r>
        <w:r>
          <w:rPr>
            <w:lang w:eastAsia="ja-JP"/>
          </w:rPr>
          <w:t xml:space="preserve">in </w:t>
        </w:r>
        <w:proofErr w:type="spellStart"/>
        <w:r>
          <w:rPr>
            <w:i/>
          </w:rPr>
          <w:t>RRCConnectionReconfiguration</w:t>
        </w:r>
        <w:proofErr w:type="spellEnd"/>
        <w:r>
          <w:t>*</w:t>
        </w:r>
        <w:r>
          <w:rPr>
            <w:rFonts w:hint="eastAsia"/>
            <w:lang w:eastAsia="zh-CN"/>
          </w:rPr>
          <w:t>**</w:t>
        </w:r>
      </w:ins>
      <w:ins w:id="1100" w:author="CATT" w:date="2021-09-26T14:13:00Z">
        <w:r>
          <w:rPr>
            <w:lang w:eastAsia="ja-JP"/>
          </w:rPr>
          <w:t>.</w:t>
        </w:r>
      </w:ins>
    </w:p>
    <w:p w14:paraId="20C26E21" w14:textId="77777777" w:rsidR="002F1207" w:rsidRDefault="002F1207" w:rsidP="002F1207">
      <w:pPr>
        <w:ind w:left="568" w:hanging="284"/>
        <w:rPr>
          <w:ins w:id="1101" w:author="CATT" w:date="2021-09-26T14:13:00Z"/>
          <w:lang w:eastAsia="zh-CN"/>
        </w:rPr>
      </w:pPr>
      <w:ins w:id="1102" w:author="CATT" w:date="2021-09-26T14:31:00Z">
        <w:r>
          <w:rPr>
            <w:rFonts w:hint="eastAsia"/>
            <w:lang w:eastAsia="zh-CN"/>
          </w:rPr>
          <w:t>13</w:t>
        </w:r>
      </w:ins>
      <w:ins w:id="1103" w:author="CATT" w:date="2021-09-26T14:13:00Z">
        <w:r>
          <w:rPr>
            <w:lang w:eastAsia="zh-CN"/>
          </w:rPr>
          <w:t>.</w:t>
        </w:r>
        <w:r>
          <w:rPr>
            <w:lang w:eastAsia="zh-CN"/>
          </w:rPr>
          <w:tab/>
          <w:t>If PDCP termination point is changed for bearers using RLC AM, the source SN sends the SN Status Transfer, which the MN sends then to the target SN, if needed.</w:t>
        </w:r>
      </w:ins>
    </w:p>
    <w:p w14:paraId="5E07B0AB" w14:textId="77777777" w:rsidR="002F1207" w:rsidRDefault="002F1207" w:rsidP="002F1207">
      <w:pPr>
        <w:ind w:left="568" w:hanging="284"/>
        <w:rPr>
          <w:ins w:id="1104" w:author="CATT" w:date="2021-09-26T14:13:00Z"/>
          <w:lang w:eastAsia="ja-JP"/>
        </w:rPr>
      </w:pPr>
      <w:ins w:id="1105" w:author="CATT" w:date="2021-09-26T14:13:00Z">
        <w:r>
          <w:rPr>
            <w:lang w:eastAsia="zh-CN"/>
          </w:rPr>
          <w:t>1</w:t>
        </w:r>
      </w:ins>
      <w:ins w:id="1106" w:author="CATT" w:date="2021-09-26T14:31:00Z">
        <w:r>
          <w:rPr>
            <w:rFonts w:hint="eastAsia"/>
            <w:lang w:eastAsia="zh-CN"/>
          </w:rPr>
          <w:t>4</w:t>
        </w:r>
      </w:ins>
      <w:ins w:id="1107" w:author="CATT" w:date="2021-09-26T14:13:00Z">
        <w:r>
          <w:rPr>
            <w:lang w:eastAsia="ja-JP"/>
          </w:rPr>
          <w:t>.</w:t>
        </w:r>
        <w:r>
          <w:rPr>
            <w:lang w:eastAsia="ja-JP"/>
          </w:rPr>
          <w:tab/>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ins>
      <w:ins w:id="1108" w:author="CATT" w:date="2021-09-26T14:31:00Z">
        <w:r>
          <w:rPr>
            <w:rFonts w:hint="eastAsia"/>
            <w:lang w:eastAsia="zh-CN"/>
          </w:rPr>
          <w:t>data forwarding address</w:t>
        </w:r>
      </w:ins>
      <w:ins w:id="1109" w:author="CATT" w:date="2021-09-26T14:13:00Z">
        <w:r>
          <w:rPr>
            <w:lang w:eastAsia="ja-JP"/>
          </w:rPr>
          <w:t xml:space="preserve"> </w:t>
        </w:r>
      </w:ins>
      <w:ins w:id="1110" w:author="CATT" w:date="2021-09-26T14:31:00Z">
        <w:r>
          <w:rPr>
            <w:rFonts w:hint="eastAsia"/>
            <w:lang w:eastAsia="zh-CN"/>
          </w:rPr>
          <w:t xml:space="preserve">related information </w:t>
        </w:r>
      </w:ins>
      <w:ins w:id="1111" w:author="CATT" w:date="2021-09-26T14:13:00Z">
        <w:r>
          <w:rPr>
            <w:lang w:eastAsia="ja-JP"/>
          </w:rPr>
          <w:t>from the M</w:t>
        </w:r>
        <w:r>
          <w:rPr>
            <w:lang w:eastAsia="zh-CN"/>
          </w:rPr>
          <w:t>N</w:t>
        </w:r>
        <w:r>
          <w:rPr>
            <w:lang w:eastAsia="ja-JP"/>
          </w:rPr>
          <w:t>.</w:t>
        </w:r>
      </w:ins>
    </w:p>
    <w:p w14:paraId="6811714D" w14:textId="77777777" w:rsidR="002F1207" w:rsidRDefault="002F1207" w:rsidP="002F1207">
      <w:pPr>
        <w:ind w:left="568" w:hanging="284"/>
        <w:rPr>
          <w:ins w:id="1112" w:author="CATT" w:date="2021-09-26T14:13:00Z"/>
          <w:rFonts w:eastAsia="Helvetica 45 Light"/>
          <w:lang w:eastAsia="ja-JP"/>
        </w:rPr>
      </w:pPr>
      <w:ins w:id="1113" w:author="CATT" w:date="2021-09-26T14:13:00Z">
        <w:r>
          <w:rPr>
            <w:rFonts w:eastAsia="Helvetica 45 Light"/>
            <w:lang w:eastAsia="ja-JP"/>
          </w:rPr>
          <w:t>1</w:t>
        </w:r>
      </w:ins>
      <w:ins w:id="1114" w:author="CATT" w:date="2021-09-26T14:31:00Z">
        <w:r>
          <w:rPr>
            <w:rFonts w:hint="eastAsia"/>
            <w:lang w:eastAsia="zh-CN"/>
          </w:rPr>
          <w:t>5</w:t>
        </w:r>
      </w:ins>
      <w:ins w:id="1115"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ins>
    </w:p>
    <w:p w14:paraId="0034875F" w14:textId="77777777" w:rsidR="002F1207" w:rsidRDefault="002F1207" w:rsidP="002F1207">
      <w:pPr>
        <w:keepLines/>
        <w:ind w:left="1135" w:hanging="851"/>
        <w:rPr>
          <w:ins w:id="1116" w:author="CATT" w:date="2021-09-26T14:13:00Z"/>
          <w:lang w:eastAsia="ja-JP"/>
        </w:rPr>
      </w:pPr>
      <w:ins w:id="1117" w:author="CATT" w:date="2021-09-26T14:13:00Z">
        <w:r>
          <w:rPr>
            <w:rFonts w:eastAsia="Helvetica 45 Light"/>
            <w:lang w:eastAsia="ja-JP"/>
          </w:rPr>
          <w:t xml:space="preserve">NOTE </w:t>
        </w:r>
      </w:ins>
      <w:ins w:id="1118" w:author="CATT" w:date="2021-10-13T10:32:00Z">
        <w:r>
          <w:rPr>
            <w:rFonts w:eastAsia="Helvetica 45 Light"/>
            <w:lang w:eastAsia="ja-JP"/>
          </w:rPr>
          <w:t>6</w:t>
        </w:r>
      </w:ins>
      <w:ins w:id="1119"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ins>
    </w:p>
    <w:p w14:paraId="7A39E64E" w14:textId="77777777" w:rsidR="002F1207" w:rsidRDefault="002F1207" w:rsidP="002F1207">
      <w:pPr>
        <w:ind w:left="568" w:hanging="284"/>
        <w:rPr>
          <w:ins w:id="1120" w:author="CATT" w:date="2021-09-26T14:13:00Z"/>
          <w:lang w:eastAsia="ja-JP"/>
        </w:rPr>
      </w:pPr>
      <w:ins w:id="1121" w:author="CATT" w:date="2021-09-26T14:13:00Z">
        <w:r>
          <w:rPr>
            <w:lang w:eastAsia="ja-JP"/>
          </w:rPr>
          <w:t>1</w:t>
        </w:r>
      </w:ins>
      <w:ins w:id="1122" w:author="CATT" w:date="2021-09-26T14:32:00Z">
        <w:r>
          <w:rPr>
            <w:rFonts w:hint="eastAsia"/>
            <w:lang w:eastAsia="zh-CN"/>
          </w:rPr>
          <w:t>6</w:t>
        </w:r>
      </w:ins>
      <w:ins w:id="1123" w:author="CATT" w:date="2021-09-26T14:13:00Z">
        <w:r>
          <w:rPr>
            <w:lang w:eastAsia="ja-JP"/>
          </w:rPr>
          <w:t>-</w:t>
        </w:r>
      </w:ins>
      <w:ins w:id="1124" w:author="CATT" w:date="2021-09-26T14:32:00Z">
        <w:r>
          <w:rPr>
            <w:rFonts w:hint="eastAsia"/>
            <w:lang w:eastAsia="zh-CN"/>
          </w:rPr>
          <w:t>20</w:t>
        </w:r>
      </w:ins>
      <w:ins w:id="1125" w:author="CATT" w:date="2021-09-26T14:13:00Z">
        <w:r>
          <w:rPr>
            <w:lang w:eastAsia="ja-JP"/>
          </w:rPr>
          <w:t>.</w:t>
        </w:r>
        <w:r>
          <w:rPr>
            <w:lang w:eastAsia="ja-JP"/>
          </w:rPr>
          <w:tab/>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ins>
    </w:p>
    <w:p w14:paraId="1A453148" w14:textId="77777777" w:rsidR="002F1207" w:rsidRDefault="002F1207" w:rsidP="002F1207">
      <w:pPr>
        <w:ind w:left="568" w:hanging="284"/>
        <w:rPr>
          <w:lang w:eastAsia="zh-CN"/>
        </w:rPr>
      </w:pPr>
      <w:ins w:id="1126" w:author="CATT" w:date="2021-09-26T14:32:00Z">
        <w:r>
          <w:rPr>
            <w:rFonts w:hint="eastAsia"/>
            <w:lang w:eastAsia="zh-CN"/>
          </w:rPr>
          <w:lastRenderedPageBreak/>
          <w:t>21</w:t>
        </w:r>
      </w:ins>
      <w:ins w:id="1127" w:author="CATT" w:date="2021-09-26T14:13:00Z">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ins>
    </w:p>
    <w:p w14:paraId="4A062E52" w14:textId="77777777" w:rsidR="00936879" w:rsidRDefault="00936879" w:rsidP="00936879">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368E9C41" w14:textId="77777777" w:rsidR="002F1207" w:rsidRPr="007F546A" w:rsidRDefault="002F1207" w:rsidP="007F546A">
      <w:pPr>
        <w:rPr>
          <w:rFonts w:eastAsiaTheme="minorEastAsia"/>
          <w:lang w:eastAsia="zh-CN"/>
        </w:rPr>
      </w:pPr>
    </w:p>
    <w:sectPr w:rsidR="002F1207" w:rsidRPr="007F546A" w:rsidSect="00A74D9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B9359" w14:textId="77777777" w:rsidR="007522F4" w:rsidRDefault="007522F4">
      <w:pPr>
        <w:spacing w:after="0"/>
      </w:pPr>
      <w:r>
        <w:separator/>
      </w:r>
    </w:p>
  </w:endnote>
  <w:endnote w:type="continuationSeparator" w:id="0">
    <w:p w14:paraId="58383851" w14:textId="77777777" w:rsidR="007522F4" w:rsidRDefault="007522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ZapfDingbats">
    <w:altName w:val="HP Simplified Han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CFBD6" w14:textId="77777777" w:rsidR="007522F4" w:rsidRDefault="007522F4">
      <w:pPr>
        <w:spacing w:after="0"/>
      </w:pPr>
      <w:r>
        <w:separator/>
      </w:r>
    </w:p>
  </w:footnote>
  <w:footnote w:type="continuationSeparator" w:id="0">
    <w:p w14:paraId="24AF4E1F" w14:textId="77777777" w:rsidR="007522F4" w:rsidRDefault="007522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15:restartNumberingAfterBreak="0">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15:restartNumberingAfterBreak="0">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15:restartNumberingAfterBreak="0">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15:restartNumberingAfterBreak="0">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22D21819"/>
    <w:multiLevelType w:val="multilevel"/>
    <w:tmpl w:val="22D21819"/>
    <w:lvl w:ilvl="0">
      <w:start w:val="1"/>
      <w:numFmt w:val="bullet"/>
      <w:pStyle w:val="ListNumber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2" w15:restartNumberingAfterBreak="0">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4" w15:restartNumberingAfterBreak="0">
    <w:nsid w:val="3C7F14A0"/>
    <w:multiLevelType w:val="hybridMultilevel"/>
    <w:tmpl w:val="F8B858F2"/>
    <w:lvl w:ilvl="0" w:tplc="11729A5A">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6"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15:restartNumberingAfterBreak="0">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0" w15:restartNumberingAfterBreak="0">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1" w15:restartNumberingAfterBreak="0">
    <w:nsid w:val="47526270"/>
    <w:multiLevelType w:val="hybridMultilevel"/>
    <w:tmpl w:val="1ED2E1C6"/>
    <w:lvl w:ilvl="0" w:tplc="1C182FD2">
      <w:start w:val="1"/>
      <w:numFmt w:val="decimal"/>
      <w:pStyle w:val="Observation"/>
      <w:lvlText w:val="Observation %1 "/>
      <w:lvlJc w:val="left"/>
      <w:pPr>
        <w:ind w:left="360" w:hanging="360"/>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23" w15:restartNumberingAfterBreak="0">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24" w15:restartNumberingAfterBreak="0">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6" w15:restartNumberingAfterBreak="0">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32" w15:restartNumberingAfterBreak="0">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4" w15:restartNumberingAfterBreak="0">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F547DFD"/>
    <w:multiLevelType w:val="singleLevel"/>
    <w:tmpl w:val="7F547DFD"/>
    <w:lvl w:ilvl="0">
      <w:start w:val="1"/>
      <w:numFmt w:val="bullet"/>
      <w:lvlText w:val=""/>
      <w:lvlJc w:val="left"/>
      <w:pPr>
        <w:tabs>
          <w:tab w:val="left" w:pos="1418"/>
        </w:tabs>
        <w:ind w:left="1418" w:hanging="426"/>
      </w:pPr>
      <w:rPr>
        <w:rFonts w:ascii="Wingdings" w:hAnsi="Wingdings" w:hint="default"/>
      </w:rPr>
    </w:lvl>
  </w:abstractNum>
  <w:num w:numId="1">
    <w:abstractNumId w:val="29"/>
  </w:num>
  <w:num w:numId="2">
    <w:abstractNumId w:val="27"/>
  </w:num>
  <w:num w:numId="3">
    <w:abstractNumId w:val="17"/>
  </w:num>
  <w:num w:numId="4">
    <w:abstractNumId w:val="7"/>
  </w:num>
  <w:num w:numId="5">
    <w:abstractNumId w:val="13"/>
  </w:num>
  <w:num w:numId="6">
    <w:abstractNumId w:val="21"/>
  </w:num>
  <w:num w:numId="7">
    <w:abstractNumId w:val="31"/>
  </w:num>
  <w:num w:numId="8">
    <w:abstractNumId w:val="14"/>
  </w:num>
  <w:num w:numId="9">
    <w:abstractNumId w:val="8"/>
  </w:num>
  <w:num w:numId="10">
    <w:abstractNumId w:val="26"/>
  </w:num>
  <w:num w:numId="11">
    <w:abstractNumId w:val="25"/>
  </w:num>
  <w:num w:numId="12">
    <w:abstractNumId w:val="5"/>
  </w:num>
  <w:num w:numId="13">
    <w:abstractNumId w:val="0"/>
    <w:lvlOverride w:ilvl="0">
      <w:startOverride w:val="1"/>
    </w:lvlOverride>
  </w:num>
  <w:num w:numId="14">
    <w:abstractNumId w:val="4"/>
    <w:lvlOverride w:ilvl="0">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35"/>
  </w:num>
  <w:num w:numId="18">
    <w:abstractNumId w:val="23"/>
  </w:num>
  <w:num w:numId="19">
    <w:abstractNumId w:val="15"/>
    <w:lvlOverride w:ilvl="0">
      <w:startOverride w:val="1"/>
    </w:lvlOverride>
  </w:num>
  <w:num w:numId="20">
    <w:abstractNumId w:val="28"/>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
  </w:num>
  <w:num w:numId="24">
    <w:abstractNumId w:val="2"/>
  </w:num>
  <w:num w:numId="25">
    <w:abstractNumId w:val="32"/>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num>
  <w:num w:numId="28">
    <w:abstractNumId w:val="18"/>
    <w:lvlOverride w:ilvl="0">
      <w:startOverride w:val="1"/>
    </w:lvlOverride>
  </w:num>
  <w:num w:numId="29">
    <w:abstractNumId w:val="10"/>
  </w:num>
  <w:num w:numId="30">
    <w:abstractNumId w:val="12"/>
  </w:num>
  <w:num w:numId="31">
    <w:abstractNumId w:val="11"/>
  </w:num>
  <w:num w:numId="32">
    <w:abstractNumId w:val="16"/>
  </w:num>
  <w:num w:numId="33">
    <w:abstractNumId w:val="6"/>
  </w:num>
  <w:num w:numId="34">
    <w:abstractNumId w:val="30"/>
  </w:num>
  <w:num w:numId="35">
    <w:abstractNumId w:val="3"/>
  </w:num>
  <w:num w:numId="36">
    <w:abstractNumId w:val="3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Ericsson">
    <w15:presenceInfo w15:providerId="None" w15:userId="Ericsson"/>
  </w15:person>
  <w15:person w15:author="Lenovo">
    <w15:presenceInfo w15:providerId="None" w15:userId="Lenovo"/>
  </w15:person>
  <w15:person w15:author="CATT-116e">
    <w15:presenceInfo w15:providerId="None" w15:userId="CATT-116e"/>
  </w15:person>
  <w15:person w15:author="Nokia">
    <w15:presenceInfo w15:providerId="None" w15:userId="Nokia"/>
  </w15:person>
  <w15:person w15:author="ZTE2">
    <w15:presenceInfo w15:providerId="None" w15:userId="ZTE2"/>
  </w15:person>
  <w15:person w15:author="Huawei 2">
    <w15:presenceInfo w15:providerId="None" w15:userId="Huawei 2"/>
  </w15:person>
  <w15:person w15:author="ZTE">
    <w15:presenceInfo w15:providerId="None" w15:userId="ZTE"/>
  </w15:person>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11E0"/>
    <w:rsid w:val="000015E8"/>
    <w:rsid w:val="00002A38"/>
    <w:rsid w:val="0000344E"/>
    <w:rsid w:val="00004170"/>
    <w:rsid w:val="00006186"/>
    <w:rsid w:val="00006236"/>
    <w:rsid w:val="0000707C"/>
    <w:rsid w:val="00007643"/>
    <w:rsid w:val="000104C6"/>
    <w:rsid w:val="00012FBB"/>
    <w:rsid w:val="00013C71"/>
    <w:rsid w:val="0001447C"/>
    <w:rsid w:val="000152BF"/>
    <w:rsid w:val="00015561"/>
    <w:rsid w:val="00016F2D"/>
    <w:rsid w:val="00017D24"/>
    <w:rsid w:val="00017F23"/>
    <w:rsid w:val="0002224F"/>
    <w:rsid w:val="00022718"/>
    <w:rsid w:val="00023DCA"/>
    <w:rsid w:val="00023E1B"/>
    <w:rsid w:val="00025166"/>
    <w:rsid w:val="0002710A"/>
    <w:rsid w:val="0002751E"/>
    <w:rsid w:val="00031D12"/>
    <w:rsid w:val="00032A3D"/>
    <w:rsid w:val="00032CEF"/>
    <w:rsid w:val="00033169"/>
    <w:rsid w:val="0003318D"/>
    <w:rsid w:val="00034F96"/>
    <w:rsid w:val="000352E6"/>
    <w:rsid w:val="00036372"/>
    <w:rsid w:val="00037418"/>
    <w:rsid w:val="00040BA1"/>
    <w:rsid w:val="0004170C"/>
    <w:rsid w:val="00042096"/>
    <w:rsid w:val="00043A56"/>
    <w:rsid w:val="00045418"/>
    <w:rsid w:val="00045F2B"/>
    <w:rsid w:val="00046BB2"/>
    <w:rsid w:val="000472E9"/>
    <w:rsid w:val="00050F9D"/>
    <w:rsid w:val="00051EF1"/>
    <w:rsid w:val="00052481"/>
    <w:rsid w:val="00052ACC"/>
    <w:rsid w:val="00052C2A"/>
    <w:rsid w:val="00053DA9"/>
    <w:rsid w:val="0005558E"/>
    <w:rsid w:val="00055D38"/>
    <w:rsid w:val="00055F0C"/>
    <w:rsid w:val="00055FE0"/>
    <w:rsid w:val="00057D99"/>
    <w:rsid w:val="00057DFB"/>
    <w:rsid w:val="00060097"/>
    <w:rsid w:val="000600EA"/>
    <w:rsid w:val="00063EBD"/>
    <w:rsid w:val="00064369"/>
    <w:rsid w:val="000660B9"/>
    <w:rsid w:val="00066263"/>
    <w:rsid w:val="00066282"/>
    <w:rsid w:val="00066E32"/>
    <w:rsid w:val="0006710A"/>
    <w:rsid w:val="0007222A"/>
    <w:rsid w:val="00073385"/>
    <w:rsid w:val="00076341"/>
    <w:rsid w:val="00077485"/>
    <w:rsid w:val="00077829"/>
    <w:rsid w:val="00077FE5"/>
    <w:rsid w:val="0008191B"/>
    <w:rsid w:val="00081CE6"/>
    <w:rsid w:val="0008470A"/>
    <w:rsid w:val="00084976"/>
    <w:rsid w:val="00084A1A"/>
    <w:rsid w:val="00084B3F"/>
    <w:rsid w:val="0008704B"/>
    <w:rsid w:val="00090F1D"/>
    <w:rsid w:val="000933D3"/>
    <w:rsid w:val="000957C6"/>
    <w:rsid w:val="00095F23"/>
    <w:rsid w:val="00096F96"/>
    <w:rsid w:val="00097AFE"/>
    <w:rsid w:val="000A15E0"/>
    <w:rsid w:val="000A28A0"/>
    <w:rsid w:val="000A31C9"/>
    <w:rsid w:val="000A4924"/>
    <w:rsid w:val="000A52FF"/>
    <w:rsid w:val="000B0645"/>
    <w:rsid w:val="000B13AB"/>
    <w:rsid w:val="000B372F"/>
    <w:rsid w:val="000B3AF8"/>
    <w:rsid w:val="000B4F24"/>
    <w:rsid w:val="000B64B9"/>
    <w:rsid w:val="000B67CB"/>
    <w:rsid w:val="000B75D3"/>
    <w:rsid w:val="000C0771"/>
    <w:rsid w:val="000C192F"/>
    <w:rsid w:val="000C2B8B"/>
    <w:rsid w:val="000C3FCD"/>
    <w:rsid w:val="000C4BEC"/>
    <w:rsid w:val="000C56D1"/>
    <w:rsid w:val="000C5AB1"/>
    <w:rsid w:val="000C5FC9"/>
    <w:rsid w:val="000C6343"/>
    <w:rsid w:val="000C6D5C"/>
    <w:rsid w:val="000C6EE5"/>
    <w:rsid w:val="000C6FFA"/>
    <w:rsid w:val="000D0B63"/>
    <w:rsid w:val="000D11A2"/>
    <w:rsid w:val="000D275F"/>
    <w:rsid w:val="000D2F26"/>
    <w:rsid w:val="000D48F4"/>
    <w:rsid w:val="000D51B2"/>
    <w:rsid w:val="000D6069"/>
    <w:rsid w:val="000D7853"/>
    <w:rsid w:val="000E287D"/>
    <w:rsid w:val="000E2A39"/>
    <w:rsid w:val="000E38DA"/>
    <w:rsid w:val="000E4197"/>
    <w:rsid w:val="000E47EF"/>
    <w:rsid w:val="000E5C6C"/>
    <w:rsid w:val="000E614E"/>
    <w:rsid w:val="000F0B78"/>
    <w:rsid w:val="000F3001"/>
    <w:rsid w:val="000F433E"/>
    <w:rsid w:val="000F6242"/>
    <w:rsid w:val="00100365"/>
    <w:rsid w:val="00102032"/>
    <w:rsid w:val="001033B4"/>
    <w:rsid w:val="001037C3"/>
    <w:rsid w:val="00104FF1"/>
    <w:rsid w:val="001053B7"/>
    <w:rsid w:val="001061B5"/>
    <w:rsid w:val="00106D06"/>
    <w:rsid w:val="0011026A"/>
    <w:rsid w:val="00111421"/>
    <w:rsid w:val="00111B99"/>
    <w:rsid w:val="00115FF7"/>
    <w:rsid w:val="00117BBA"/>
    <w:rsid w:val="00120199"/>
    <w:rsid w:val="001217E5"/>
    <w:rsid w:val="001231C3"/>
    <w:rsid w:val="00123FF4"/>
    <w:rsid w:val="0012625C"/>
    <w:rsid w:val="00126817"/>
    <w:rsid w:val="001307B0"/>
    <w:rsid w:val="0013096F"/>
    <w:rsid w:val="00131266"/>
    <w:rsid w:val="001313AB"/>
    <w:rsid w:val="00132AD1"/>
    <w:rsid w:val="001346E6"/>
    <w:rsid w:val="00134B74"/>
    <w:rsid w:val="001367AD"/>
    <w:rsid w:val="00136B1D"/>
    <w:rsid w:val="00141227"/>
    <w:rsid w:val="00141482"/>
    <w:rsid w:val="00141839"/>
    <w:rsid w:val="001423AA"/>
    <w:rsid w:val="0014617A"/>
    <w:rsid w:val="001463F9"/>
    <w:rsid w:val="0014656D"/>
    <w:rsid w:val="00146E02"/>
    <w:rsid w:val="00147072"/>
    <w:rsid w:val="00150518"/>
    <w:rsid w:val="001524A5"/>
    <w:rsid w:val="00154EFB"/>
    <w:rsid w:val="00160B27"/>
    <w:rsid w:val="00161886"/>
    <w:rsid w:val="00161CB4"/>
    <w:rsid w:val="001630DF"/>
    <w:rsid w:val="00163EF4"/>
    <w:rsid w:val="001653D7"/>
    <w:rsid w:val="001655DF"/>
    <w:rsid w:val="00166A57"/>
    <w:rsid w:val="0017021F"/>
    <w:rsid w:val="00170416"/>
    <w:rsid w:val="001714C1"/>
    <w:rsid w:val="00171E9E"/>
    <w:rsid w:val="0017200F"/>
    <w:rsid w:val="001751D0"/>
    <w:rsid w:val="001759BC"/>
    <w:rsid w:val="001773CA"/>
    <w:rsid w:val="00180BE7"/>
    <w:rsid w:val="00180D02"/>
    <w:rsid w:val="00182C64"/>
    <w:rsid w:val="001835AC"/>
    <w:rsid w:val="001835CB"/>
    <w:rsid w:val="00183C1A"/>
    <w:rsid w:val="00184D79"/>
    <w:rsid w:val="00185C8F"/>
    <w:rsid w:val="001863B7"/>
    <w:rsid w:val="0018738F"/>
    <w:rsid w:val="00191A26"/>
    <w:rsid w:val="00191BCF"/>
    <w:rsid w:val="00194427"/>
    <w:rsid w:val="001959BB"/>
    <w:rsid w:val="001A1737"/>
    <w:rsid w:val="001A265C"/>
    <w:rsid w:val="001A2A59"/>
    <w:rsid w:val="001A4232"/>
    <w:rsid w:val="001A6B09"/>
    <w:rsid w:val="001A7335"/>
    <w:rsid w:val="001A77C1"/>
    <w:rsid w:val="001A7893"/>
    <w:rsid w:val="001B07D3"/>
    <w:rsid w:val="001B18B3"/>
    <w:rsid w:val="001B1DB2"/>
    <w:rsid w:val="001B5212"/>
    <w:rsid w:val="001B6E72"/>
    <w:rsid w:val="001B778A"/>
    <w:rsid w:val="001B7E93"/>
    <w:rsid w:val="001C01D2"/>
    <w:rsid w:val="001C0520"/>
    <w:rsid w:val="001C140C"/>
    <w:rsid w:val="001C6B2D"/>
    <w:rsid w:val="001C6B66"/>
    <w:rsid w:val="001C718C"/>
    <w:rsid w:val="001C7FEF"/>
    <w:rsid w:val="001D173C"/>
    <w:rsid w:val="001D17FA"/>
    <w:rsid w:val="001D2049"/>
    <w:rsid w:val="001D23DC"/>
    <w:rsid w:val="001D2903"/>
    <w:rsid w:val="001D3EC1"/>
    <w:rsid w:val="001D3FCD"/>
    <w:rsid w:val="001D4CF2"/>
    <w:rsid w:val="001D73DD"/>
    <w:rsid w:val="001E11DA"/>
    <w:rsid w:val="001E1462"/>
    <w:rsid w:val="001E179B"/>
    <w:rsid w:val="001E1F5C"/>
    <w:rsid w:val="001E2093"/>
    <w:rsid w:val="001E5034"/>
    <w:rsid w:val="001E64E3"/>
    <w:rsid w:val="001E6895"/>
    <w:rsid w:val="001E708A"/>
    <w:rsid w:val="001F0C75"/>
    <w:rsid w:val="001F1760"/>
    <w:rsid w:val="001F261D"/>
    <w:rsid w:val="001F403A"/>
    <w:rsid w:val="001F437B"/>
    <w:rsid w:val="001F43CE"/>
    <w:rsid w:val="001F581B"/>
    <w:rsid w:val="001F64FD"/>
    <w:rsid w:val="001F65A7"/>
    <w:rsid w:val="00200361"/>
    <w:rsid w:val="00202EB0"/>
    <w:rsid w:val="0020311B"/>
    <w:rsid w:val="00204828"/>
    <w:rsid w:val="00206576"/>
    <w:rsid w:val="00206876"/>
    <w:rsid w:val="00206CA8"/>
    <w:rsid w:val="00210E72"/>
    <w:rsid w:val="00212BB8"/>
    <w:rsid w:val="002152A9"/>
    <w:rsid w:val="002178BD"/>
    <w:rsid w:val="00217C91"/>
    <w:rsid w:val="002201A1"/>
    <w:rsid w:val="0022072C"/>
    <w:rsid w:val="00220A84"/>
    <w:rsid w:val="00221DC2"/>
    <w:rsid w:val="00221F21"/>
    <w:rsid w:val="00222190"/>
    <w:rsid w:val="002250DF"/>
    <w:rsid w:val="00230104"/>
    <w:rsid w:val="00231520"/>
    <w:rsid w:val="00231827"/>
    <w:rsid w:val="00232F6B"/>
    <w:rsid w:val="00233221"/>
    <w:rsid w:val="00233D34"/>
    <w:rsid w:val="0023453F"/>
    <w:rsid w:val="00234D81"/>
    <w:rsid w:val="002360EB"/>
    <w:rsid w:val="00236F69"/>
    <w:rsid w:val="00237EF6"/>
    <w:rsid w:val="0024316F"/>
    <w:rsid w:val="0024343B"/>
    <w:rsid w:val="00245549"/>
    <w:rsid w:val="00246389"/>
    <w:rsid w:val="00246432"/>
    <w:rsid w:val="00246973"/>
    <w:rsid w:val="00246C60"/>
    <w:rsid w:val="00247113"/>
    <w:rsid w:val="00247E52"/>
    <w:rsid w:val="002506C1"/>
    <w:rsid w:val="00252ACE"/>
    <w:rsid w:val="002531FB"/>
    <w:rsid w:val="00253517"/>
    <w:rsid w:val="00253DBD"/>
    <w:rsid w:val="0025412E"/>
    <w:rsid w:val="0025450E"/>
    <w:rsid w:val="002574AD"/>
    <w:rsid w:val="00257CAA"/>
    <w:rsid w:val="002603ED"/>
    <w:rsid w:val="00260EE4"/>
    <w:rsid w:val="00261157"/>
    <w:rsid w:val="00262E9C"/>
    <w:rsid w:val="002645E2"/>
    <w:rsid w:val="00264AD8"/>
    <w:rsid w:val="00264C3A"/>
    <w:rsid w:val="00265959"/>
    <w:rsid w:val="002672F8"/>
    <w:rsid w:val="00267A07"/>
    <w:rsid w:val="002701EE"/>
    <w:rsid w:val="00271ED9"/>
    <w:rsid w:val="00273123"/>
    <w:rsid w:val="00276F7B"/>
    <w:rsid w:val="002775D9"/>
    <w:rsid w:val="00277CC9"/>
    <w:rsid w:val="00283E0E"/>
    <w:rsid w:val="002858F3"/>
    <w:rsid w:val="002878CF"/>
    <w:rsid w:val="00287B2C"/>
    <w:rsid w:val="00290E4D"/>
    <w:rsid w:val="00291A94"/>
    <w:rsid w:val="00292430"/>
    <w:rsid w:val="00293236"/>
    <w:rsid w:val="00295261"/>
    <w:rsid w:val="002960C6"/>
    <w:rsid w:val="00296159"/>
    <w:rsid w:val="002967A2"/>
    <w:rsid w:val="002970F6"/>
    <w:rsid w:val="002972CA"/>
    <w:rsid w:val="002A18FF"/>
    <w:rsid w:val="002A49B0"/>
    <w:rsid w:val="002A4BBA"/>
    <w:rsid w:val="002A54F8"/>
    <w:rsid w:val="002A61CD"/>
    <w:rsid w:val="002A66DA"/>
    <w:rsid w:val="002A6E64"/>
    <w:rsid w:val="002B02E4"/>
    <w:rsid w:val="002B26D2"/>
    <w:rsid w:val="002B79A6"/>
    <w:rsid w:val="002C4018"/>
    <w:rsid w:val="002C4CD3"/>
    <w:rsid w:val="002C6CC2"/>
    <w:rsid w:val="002D1332"/>
    <w:rsid w:val="002D1FBB"/>
    <w:rsid w:val="002D2189"/>
    <w:rsid w:val="002D3106"/>
    <w:rsid w:val="002D43E2"/>
    <w:rsid w:val="002D67F3"/>
    <w:rsid w:val="002D6FE7"/>
    <w:rsid w:val="002D7301"/>
    <w:rsid w:val="002D73EE"/>
    <w:rsid w:val="002D7F54"/>
    <w:rsid w:val="002E00CE"/>
    <w:rsid w:val="002E04C8"/>
    <w:rsid w:val="002E1296"/>
    <w:rsid w:val="002E2DB8"/>
    <w:rsid w:val="002E2FF9"/>
    <w:rsid w:val="002E30B4"/>
    <w:rsid w:val="002E400B"/>
    <w:rsid w:val="002E43B0"/>
    <w:rsid w:val="002E45EC"/>
    <w:rsid w:val="002E4DF2"/>
    <w:rsid w:val="002E511A"/>
    <w:rsid w:val="002E62D8"/>
    <w:rsid w:val="002E79E3"/>
    <w:rsid w:val="002E7B81"/>
    <w:rsid w:val="002E7D34"/>
    <w:rsid w:val="002E7EC8"/>
    <w:rsid w:val="002F00F4"/>
    <w:rsid w:val="002F0973"/>
    <w:rsid w:val="002F0FF3"/>
    <w:rsid w:val="002F1207"/>
    <w:rsid w:val="002F1425"/>
    <w:rsid w:val="002F1940"/>
    <w:rsid w:val="002F4559"/>
    <w:rsid w:val="002F73B4"/>
    <w:rsid w:val="00301C4D"/>
    <w:rsid w:val="00301FCF"/>
    <w:rsid w:val="0030492B"/>
    <w:rsid w:val="0030494D"/>
    <w:rsid w:val="00305D16"/>
    <w:rsid w:val="00305D46"/>
    <w:rsid w:val="0030717C"/>
    <w:rsid w:val="0030723B"/>
    <w:rsid w:val="00307CD4"/>
    <w:rsid w:val="0031139C"/>
    <w:rsid w:val="00311454"/>
    <w:rsid w:val="00311557"/>
    <w:rsid w:val="003115ED"/>
    <w:rsid w:val="00312232"/>
    <w:rsid w:val="00314F6D"/>
    <w:rsid w:val="0031619A"/>
    <w:rsid w:val="00317EC2"/>
    <w:rsid w:val="00321CF2"/>
    <w:rsid w:val="00322A0A"/>
    <w:rsid w:val="00324406"/>
    <w:rsid w:val="003256F0"/>
    <w:rsid w:val="00326430"/>
    <w:rsid w:val="0032749C"/>
    <w:rsid w:val="003278BC"/>
    <w:rsid w:val="00327913"/>
    <w:rsid w:val="003301E8"/>
    <w:rsid w:val="003309D9"/>
    <w:rsid w:val="00330E4A"/>
    <w:rsid w:val="00331386"/>
    <w:rsid w:val="003313AF"/>
    <w:rsid w:val="0033153B"/>
    <w:rsid w:val="003317CD"/>
    <w:rsid w:val="0033223B"/>
    <w:rsid w:val="00333981"/>
    <w:rsid w:val="00337726"/>
    <w:rsid w:val="0034038A"/>
    <w:rsid w:val="00340C69"/>
    <w:rsid w:val="00340CD3"/>
    <w:rsid w:val="003415D4"/>
    <w:rsid w:val="003439B0"/>
    <w:rsid w:val="0034418F"/>
    <w:rsid w:val="003441DF"/>
    <w:rsid w:val="0034456F"/>
    <w:rsid w:val="00344CD0"/>
    <w:rsid w:val="00345030"/>
    <w:rsid w:val="003452E1"/>
    <w:rsid w:val="00345E50"/>
    <w:rsid w:val="003472D4"/>
    <w:rsid w:val="00347EE1"/>
    <w:rsid w:val="00350045"/>
    <w:rsid w:val="00353E3F"/>
    <w:rsid w:val="00355672"/>
    <w:rsid w:val="00355A58"/>
    <w:rsid w:val="0035645B"/>
    <w:rsid w:val="0035712A"/>
    <w:rsid w:val="003620D2"/>
    <w:rsid w:val="00362EEF"/>
    <w:rsid w:val="0036354C"/>
    <w:rsid w:val="00363E36"/>
    <w:rsid w:val="00363F4D"/>
    <w:rsid w:val="00364527"/>
    <w:rsid w:val="0036531B"/>
    <w:rsid w:val="00365C04"/>
    <w:rsid w:val="00367582"/>
    <w:rsid w:val="00371AD1"/>
    <w:rsid w:val="00371DCF"/>
    <w:rsid w:val="003722F7"/>
    <w:rsid w:val="00372A38"/>
    <w:rsid w:val="00372BDD"/>
    <w:rsid w:val="00372C18"/>
    <w:rsid w:val="003731E0"/>
    <w:rsid w:val="00375FCE"/>
    <w:rsid w:val="003766FB"/>
    <w:rsid w:val="00376CCC"/>
    <w:rsid w:val="00383545"/>
    <w:rsid w:val="00384100"/>
    <w:rsid w:val="003860D9"/>
    <w:rsid w:val="0038675F"/>
    <w:rsid w:val="00390F3B"/>
    <w:rsid w:val="00391780"/>
    <w:rsid w:val="003942C1"/>
    <w:rsid w:val="0039493C"/>
    <w:rsid w:val="0039698A"/>
    <w:rsid w:val="00396B66"/>
    <w:rsid w:val="00397FDA"/>
    <w:rsid w:val="003A0031"/>
    <w:rsid w:val="003A0F5D"/>
    <w:rsid w:val="003A18D4"/>
    <w:rsid w:val="003A4530"/>
    <w:rsid w:val="003A4C6E"/>
    <w:rsid w:val="003A4F35"/>
    <w:rsid w:val="003A5512"/>
    <w:rsid w:val="003A67EB"/>
    <w:rsid w:val="003A76A3"/>
    <w:rsid w:val="003B05B1"/>
    <w:rsid w:val="003B0E88"/>
    <w:rsid w:val="003B1006"/>
    <w:rsid w:val="003B146A"/>
    <w:rsid w:val="003B34A4"/>
    <w:rsid w:val="003B34DB"/>
    <w:rsid w:val="003B47D6"/>
    <w:rsid w:val="003B6329"/>
    <w:rsid w:val="003B6D6E"/>
    <w:rsid w:val="003B6DEC"/>
    <w:rsid w:val="003B7DAB"/>
    <w:rsid w:val="003B7F7B"/>
    <w:rsid w:val="003C2025"/>
    <w:rsid w:val="003C2B19"/>
    <w:rsid w:val="003C3872"/>
    <w:rsid w:val="003C4057"/>
    <w:rsid w:val="003C43EF"/>
    <w:rsid w:val="003C7582"/>
    <w:rsid w:val="003C75CD"/>
    <w:rsid w:val="003C7B03"/>
    <w:rsid w:val="003D00A2"/>
    <w:rsid w:val="003D07D9"/>
    <w:rsid w:val="003D1AC2"/>
    <w:rsid w:val="003D207E"/>
    <w:rsid w:val="003D2090"/>
    <w:rsid w:val="003D2956"/>
    <w:rsid w:val="003D377D"/>
    <w:rsid w:val="003D3CB3"/>
    <w:rsid w:val="003D3F18"/>
    <w:rsid w:val="003D457D"/>
    <w:rsid w:val="003D4B41"/>
    <w:rsid w:val="003D6ABF"/>
    <w:rsid w:val="003D7FBC"/>
    <w:rsid w:val="003E3EDD"/>
    <w:rsid w:val="003E6944"/>
    <w:rsid w:val="003F24B2"/>
    <w:rsid w:val="003F2E16"/>
    <w:rsid w:val="003F3655"/>
    <w:rsid w:val="003F41D0"/>
    <w:rsid w:val="003F4968"/>
    <w:rsid w:val="003F4B95"/>
    <w:rsid w:val="003F6601"/>
    <w:rsid w:val="003F6BAC"/>
    <w:rsid w:val="003F6D7D"/>
    <w:rsid w:val="003F6D9A"/>
    <w:rsid w:val="004011C4"/>
    <w:rsid w:val="00403CD5"/>
    <w:rsid w:val="00403F15"/>
    <w:rsid w:val="004049C5"/>
    <w:rsid w:val="00405E50"/>
    <w:rsid w:val="00411F13"/>
    <w:rsid w:val="00412A59"/>
    <w:rsid w:val="0041364A"/>
    <w:rsid w:val="00413999"/>
    <w:rsid w:val="00414FDD"/>
    <w:rsid w:val="004156CD"/>
    <w:rsid w:val="004213FC"/>
    <w:rsid w:val="00422479"/>
    <w:rsid w:val="00422F7D"/>
    <w:rsid w:val="00423369"/>
    <w:rsid w:val="00423DB7"/>
    <w:rsid w:val="00423E17"/>
    <w:rsid w:val="00424105"/>
    <w:rsid w:val="00424BB6"/>
    <w:rsid w:val="0042544B"/>
    <w:rsid w:val="00425FCA"/>
    <w:rsid w:val="00426076"/>
    <w:rsid w:val="00427A11"/>
    <w:rsid w:val="00430481"/>
    <w:rsid w:val="004309B8"/>
    <w:rsid w:val="0043153C"/>
    <w:rsid w:val="0043179F"/>
    <w:rsid w:val="00432C3F"/>
    <w:rsid w:val="00433500"/>
    <w:rsid w:val="0043384B"/>
    <w:rsid w:val="00433E6B"/>
    <w:rsid w:val="00433F71"/>
    <w:rsid w:val="004376E8"/>
    <w:rsid w:val="004405F7"/>
    <w:rsid w:val="00440E46"/>
    <w:rsid w:val="00440E7A"/>
    <w:rsid w:val="004413AA"/>
    <w:rsid w:val="00441B30"/>
    <w:rsid w:val="00441BA9"/>
    <w:rsid w:val="00441F50"/>
    <w:rsid w:val="00442222"/>
    <w:rsid w:val="0044246A"/>
    <w:rsid w:val="00444771"/>
    <w:rsid w:val="00444AD4"/>
    <w:rsid w:val="00444D46"/>
    <w:rsid w:val="00446298"/>
    <w:rsid w:val="00447C61"/>
    <w:rsid w:val="00450F7A"/>
    <w:rsid w:val="004532B9"/>
    <w:rsid w:val="0045424B"/>
    <w:rsid w:val="004559D0"/>
    <w:rsid w:val="00457C4D"/>
    <w:rsid w:val="00461912"/>
    <w:rsid w:val="00462A10"/>
    <w:rsid w:val="004630CD"/>
    <w:rsid w:val="00463C79"/>
    <w:rsid w:val="0046511B"/>
    <w:rsid w:val="00465801"/>
    <w:rsid w:val="0046652C"/>
    <w:rsid w:val="004670AE"/>
    <w:rsid w:val="00467679"/>
    <w:rsid w:val="00467B9C"/>
    <w:rsid w:val="00467F13"/>
    <w:rsid w:val="0047073C"/>
    <w:rsid w:val="00470A38"/>
    <w:rsid w:val="00470CA4"/>
    <w:rsid w:val="00471152"/>
    <w:rsid w:val="004720FB"/>
    <w:rsid w:val="004721CA"/>
    <w:rsid w:val="0047222A"/>
    <w:rsid w:val="00472E3F"/>
    <w:rsid w:val="00476F46"/>
    <w:rsid w:val="00476F8F"/>
    <w:rsid w:val="004777B0"/>
    <w:rsid w:val="004804D6"/>
    <w:rsid w:val="004817E4"/>
    <w:rsid w:val="00481F35"/>
    <w:rsid w:val="00482ABA"/>
    <w:rsid w:val="00484529"/>
    <w:rsid w:val="00484A63"/>
    <w:rsid w:val="00485DF9"/>
    <w:rsid w:val="004870CB"/>
    <w:rsid w:val="00490BC9"/>
    <w:rsid w:val="00490EFC"/>
    <w:rsid w:val="0049139D"/>
    <w:rsid w:val="00491E7E"/>
    <w:rsid w:val="00494A24"/>
    <w:rsid w:val="00494AFE"/>
    <w:rsid w:val="004A179D"/>
    <w:rsid w:val="004A22ED"/>
    <w:rsid w:val="004A2339"/>
    <w:rsid w:val="004A40B4"/>
    <w:rsid w:val="004A5FA8"/>
    <w:rsid w:val="004A64C3"/>
    <w:rsid w:val="004A65B1"/>
    <w:rsid w:val="004B0BB0"/>
    <w:rsid w:val="004B209C"/>
    <w:rsid w:val="004B2438"/>
    <w:rsid w:val="004B3AC8"/>
    <w:rsid w:val="004B3E8B"/>
    <w:rsid w:val="004B6318"/>
    <w:rsid w:val="004B63B9"/>
    <w:rsid w:val="004B74D5"/>
    <w:rsid w:val="004B7591"/>
    <w:rsid w:val="004B7621"/>
    <w:rsid w:val="004C01A5"/>
    <w:rsid w:val="004C1750"/>
    <w:rsid w:val="004C2ED1"/>
    <w:rsid w:val="004C40CA"/>
    <w:rsid w:val="004C53EA"/>
    <w:rsid w:val="004C7A5B"/>
    <w:rsid w:val="004D22A9"/>
    <w:rsid w:val="004D2867"/>
    <w:rsid w:val="004D3756"/>
    <w:rsid w:val="004D485E"/>
    <w:rsid w:val="004D550F"/>
    <w:rsid w:val="004D5B59"/>
    <w:rsid w:val="004D6222"/>
    <w:rsid w:val="004D70E3"/>
    <w:rsid w:val="004D777A"/>
    <w:rsid w:val="004E02CA"/>
    <w:rsid w:val="004E0F37"/>
    <w:rsid w:val="004E0FE2"/>
    <w:rsid w:val="004E20CE"/>
    <w:rsid w:val="004E25B7"/>
    <w:rsid w:val="004E26E0"/>
    <w:rsid w:val="004E3686"/>
    <w:rsid w:val="004E3939"/>
    <w:rsid w:val="004E42A1"/>
    <w:rsid w:val="004E4682"/>
    <w:rsid w:val="004E4935"/>
    <w:rsid w:val="004E5DDF"/>
    <w:rsid w:val="004E65EB"/>
    <w:rsid w:val="004E6612"/>
    <w:rsid w:val="004E66BB"/>
    <w:rsid w:val="004E6BE8"/>
    <w:rsid w:val="004E7E32"/>
    <w:rsid w:val="004F0CBF"/>
    <w:rsid w:val="004F1C75"/>
    <w:rsid w:val="004F2E1A"/>
    <w:rsid w:val="004F2F8C"/>
    <w:rsid w:val="004F3FD1"/>
    <w:rsid w:val="004F53BF"/>
    <w:rsid w:val="004F54D6"/>
    <w:rsid w:val="004F5573"/>
    <w:rsid w:val="004F68D9"/>
    <w:rsid w:val="004F7116"/>
    <w:rsid w:val="004F78AE"/>
    <w:rsid w:val="00500391"/>
    <w:rsid w:val="00501C4C"/>
    <w:rsid w:val="00501CBC"/>
    <w:rsid w:val="00503F31"/>
    <w:rsid w:val="0050544D"/>
    <w:rsid w:val="005065C9"/>
    <w:rsid w:val="00510465"/>
    <w:rsid w:val="0051046C"/>
    <w:rsid w:val="00511214"/>
    <w:rsid w:val="00511A56"/>
    <w:rsid w:val="0051227E"/>
    <w:rsid w:val="00512B58"/>
    <w:rsid w:val="0051311D"/>
    <w:rsid w:val="00513DD9"/>
    <w:rsid w:val="00514511"/>
    <w:rsid w:val="005155F8"/>
    <w:rsid w:val="00515805"/>
    <w:rsid w:val="005175C0"/>
    <w:rsid w:val="00517943"/>
    <w:rsid w:val="00520766"/>
    <w:rsid w:val="00520AB0"/>
    <w:rsid w:val="0052370D"/>
    <w:rsid w:val="00525573"/>
    <w:rsid w:val="00526746"/>
    <w:rsid w:val="0052708E"/>
    <w:rsid w:val="00527EF4"/>
    <w:rsid w:val="00530F4E"/>
    <w:rsid w:val="00531902"/>
    <w:rsid w:val="00531E90"/>
    <w:rsid w:val="0053262B"/>
    <w:rsid w:val="00533772"/>
    <w:rsid w:val="00533780"/>
    <w:rsid w:val="0053565A"/>
    <w:rsid w:val="005364EC"/>
    <w:rsid w:val="00537628"/>
    <w:rsid w:val="00542D79"/>
    <w:rsid w:val="00542E5D"/>
    <w:rsid w:val="00543A43"/>
    <w:rsid w:val="005449E6"/>
    <w:rsid w:val="00544D4D"/>
    <w:rsid w:val="005465EC"/>
    <w:rsid w:val="005512C9"/>
    <w:rsid w:val="00551678"/>
    <w:rsid w:val="005527ED"/>
    <w:rsid w:val="00552FA4"/>
    <w:rsid w:val="0055607D"/>
    <w:rsid w:val="00563382"/>
    <w:rsid w:val="005654B9"/>
    <w:rsid w:val="005706DE"/>
    <w:rsid w:val="00570E77"/>
    <w:rsid w:val="00571043"/>
    <w:rsid w:val="00571E21"/>
    <w:rsid w:val="00572317"/>
    <w:rsid w:val="005727FD"/>
    <w:rsid w:val="00573519"/>
    <w:rsid w:val="00573DED"/>
    <w:rsid w:val="005746EE"/>
    <w:rsid w:val="00575B1E"/>
    <w:rsid w:val="005767E1"/>
    <w:rsid w:val="00580E90"/>
    <w:rsid w:val="00580FD3"/>
    <w:rsid w:val="00581BA7"/>
    <w:rsid w:val="00581C84"/>
    <w:rsid w:val="00582234"/>
    <w:rsid w:val="005827BA"/>
    <w:rsid w:val="00583904"/>
    <w:rsid w:val="0058518F"/>
    <w:rsid w:val="00585A38"/>
    <w:rsid w:val="00587857"/>
    <w:rsid w:val="005911CD"/>
    <w:rsid w:val="00592992"/>
    <w:rsid w:val="00593D85"/>
    <w:rsid w:val="0059666D"/>
    <w:rsid w:val="0059745E"/>
    <w:rsid w:val="00597648"/>
    <w:rsid w:val="00597B8D"/>
    <w:rsid w:val="005A0835"/>
    <w:rsid w:val="005A1B30"/>
    <w:rsid w:val="005A39F3"/>
    <w:rsid w:val="005A41A1"/>
    <w:rsid w:val="005A4CE1"/>
    <w:rsid w:val="005A7864"/>
    <w:rsid w:val="005A7FAB"/>
    <w:rsid w:val="005B0A68"/>
    <w:rsid w:val="005B3F65"/>
    <w:rsid w:val="005B4457"/>
    <w:rsid w:val="005B5477"/>
    <w:rsid w:val="005B5A12"/>
    <w:rsid w:val="005B5E53"/>
    <w:rsid w:val="005B6711"/>
    <w:rsid w:val="005B6FA8"/>
    <w:rsid w:val="005B776D"/>
    <w:rsid w:val="005C1E42"/>
    <w:rsid w:val="005C32E8"/>
    <w:rsid w:val="005C492F"/>
    <w:rsid w:val="005C49C3"/>
    <w:rsid w:val="005C4A8D"/>
    <w:rsid w:val="005C54FF"/>
    <w:rsid w:val="005C5755"/>
    <w:rsid w:val="005C676D"/>
    <w:rsid w:val="005C7B67"/>
    <w:rsid w:val="005C7C5B"/>
    <w:rsid w:val="005D321C"/>
    <w:rsid w:val="005D429B"/>
    <w:rsid w:val="005D495F"/>
    <w:rsid w:val="005D650B"/>
    <w:rsid w:val="005E1CF6"/>
    <w:rsid w:val="005E1D8A"/>
    <w:rsid w:val="005E38DA"/>
    <w:rsid w:val="005E46CE"/>
    <w:rsid w:val="005F0150"/>
    <w:rsid w:val="005F1FA5"/>
    <w:rsid w:val="005F23D1"/>
    <w:rsid w:val="005F2F5A"/>
    <w:rsid w:val="005F3055"/>
    <w:rsid w:val="005F335E"/>
    <w:rsid w:val="005F4D6B"/>
    <w:rsid w:val="005F50A3"/>
    <w:rsid w:val="005F6015"/>
    <w:rsid w:val="005F66DB"/>
    <w:rsid w:val="005F73D0"/>
    <w:rsid w:val="00600E15"/>
    <w:rsid w:val="006033AC"/>
    <w:rsid w:val="00605C4D"/>
    <w:rsid w:val="006067FD"/>
    <w:rsid w:val="006101A0"/>
    <w:rsid w:val="00613107"/>
    <w:rsid w:val="00613CF0"/>
    <w:rsid w:val="00613F59"/>
    <w:rsid w:val="006149FE"/>
    <w:rsid w:val="00614F8D"/>
    <w:rsid w:val="00616581"/>
    <w:rsid w:val="00621FBD"/>
    <w:rsid w:val="00622113"/>
    <w:rsid w:val="00624243"/>
    <w:rsid w:val="00624776"/>
    <w:rsid w:val="006276B4"/>
    <w:rsid w:val="0062790C"/>
    <w:rsid w:val="00627BC6"/>
    <w:rsid w:val="00627C21"/>
    <w:rsid w:val="006302A9"/>
    <w:rsid w:val="0063136F"/>
    <w:rsid w:val="0063139A"/>
    <w:rsid w:val="00632250"/>
    <w:rsid w:val="00632A88"/>
    <w:rsid w:val="006332DF"/>
    <w:rsid w:val="00633451"/>
    <w:rsid w:val="006337C0"/>
    <w:rsid w:val="006339FD"/>
    <w:rsid w:val="00633B86"/>
    <w:rsid w:val="0063544B"/>
    <w:rsid w:val="0063584F"/>
    <w:rsid w:val="0063665D"/>
    <w:rsid w:val="00636E72"/>
    <w:rsid w:val="00637171"/>
    <w:rsid w:val="00640F09"/>
    <w:rsid w:val="00641B1F"/>
    <w:rsid w:val="00642C46"/>
    <w:rsid w:val="00643D9A"/>
    <w:rsid w:val="006477EB"/>
    <w:rsid w:val="00647FDE"/>
    <w:rsid w:val="006507FE"/>
    <w:rsid w:val="006509E9"/>
    <w:rsid w:val="00653EF3"/>
    <w:rsid w:val="00654086"/>
    <w:rsid w:val="0065425F"/>
    <w:rsid w:val="006543DC"/>
    <w:rsid w:val="00655AD0"/>
    <w:rsid w:val="00655DC0"/>
    <w:rsid w:val="006611C8"/>
    <w:rsid w:val="00662413"/>
    <w:rsid w:val="00666432"/>
    <w:rsid w:val="00672623"/>
    <w:rsid w:val="0067262A"/>
    <w:rsid w:val="00673C3C"/>
    <w:rsid w:val="00673F3F"/>
    <w:rsid w:val="00673F64"/>
    <w:rsid w:val="006749CD"/>
    <w:rsid w:val="0067551B"/>
    <w:rsid w:val="00684D52"/>
    <w:rsid w:val="00685872"/>
    <w:rsid w:val="00687D39"/>
    <w:rsid w:val="0069044A"/>
    <w:rsid w:val="006922A2"/>
    <w:rsid w:val="006924B6"/>
    <w:rsid w:val="006938C5"/>
    <w:rsid w:val="006A0A0D"/>
    <w:rsid w:val="006A0D00"/>
    <w:rsid w:val="006A31C8"/>
    <w:rsid w:val="006A464E"/>
    <w:rsid w:val="006A58AF"/>
    <w:rsid w:val="006A5E2A"/>
    <w:rsid w:val="006A5F4F"/>
    <w:rsid w:val="006A63F4"/>
    <w:rsid w:val="006A6953"/>
    <w:rsid w:val="006B17F4"/>
    <w:rsid w:val="006B1A65"/>
    <w:rsid w:val="006B25BA"/>
    <w:rsid w:val="006B4A30"/>
    <w:rsid w:val="006B509B"/>
    <w:rsid w:val="006C05DA"/>
    <w:rsid w:val="006C10D2"/>
    <w:rsid w:val="006C1FBE"/>
    <w:rsid w:val="006C2A75"/>
    <w:rsid w:val="006C2E98"/>
    <w:rsid w:val="006C3623"/>
    <w:rsid w:val="006D1291"/>
    <w:rsid w:val="006D14CE"/>
    <w:rsid w:val="006D1DBB"/>
    <w:rsid w:val="006D3E9C"/>
    <w:rsid w:val="006D47ED"/>
    <w:rsid w:val="006D5125"/>
    <w:rsid w:val="006D5507"/>
    <w:rsid w:val="006E0145"/>
    <w:rsid w:val="006E0158"/>
    <w:rsid w:val="006E1DD6"/>
    <w:rsid w:val="006E2882"/>
    <w:rsid w:val="006E53DB"/>
    <w:rsid w:val="006E6460"/>
    <w:rsid w:val="006E70E9"/>
    <w:rsid w:val="006E7646"/>
    <w:rsid w:val="006E786E"/>
    <w:rsid w:val="006E7CFD"/>
    <w:rsid w:val="006F4E9A"/>
    <w:rsid w:val="006F5301"/>
    <w:rsid w:val="006F544B"/>
    <w:rsid w:val="006F58E9"/>
    <w:rsid w:val="006F5A9E"/>
    <w:rsid w:val="006F5C26"/>
    <w:rsid w:val="006F6144"/>
    <w:rsid w:val="00701B6D"/>
    <w:rsid w:val="00701E6D"/>
    <w:rsid w:val="00703B5D"/>
    <w:rsid w:val="0070574A"/>
    <w:rsid w:val="00706209"/>
    <w:rsid w:val="00706920"/>
    <w:rsid w:val="00706DC7"/>
    <w:rsid w:val="00707B2E"/>
    <w:rsid w:val="0071022A"/>
    <w:rsid w:val="007119BC"/>
    <w:rsid w:val="00712739"/>
    <w:rsid w:val="00716514"/>
    <w:rsid w:val="0071675B"/>
    <w:rsid w:val="00717A41"/>
    <w:rsid w:val="007204FA"/>
    <w:rsid w:val="00720CBB"/>
    <w:rsid w:val="00720D1E"/>
    <w:rsid w:val="00722AB3"/>
    <w:rsid w:val="00723E52"/>
    <w:rsid w:val="0072447D"/>
    <w:rsid w:val="0072459F"/>
    <w:rsid w:val="0072606E"/>
    <w:rsid w:val="007262EA"/>
    <w:rsid w:val="007278B6"/>
    <w:rsid w:val="00727F8A"/>
    <w:rsid w:val="00730A7C"/>
    <w:rsid w:val="00730D62"/>
    <w:rsid w:val="00731A11"/>
    <w:rsid w:val="0073401C"/>
    <w:rsid w:val="00734651"/>
    <w:rsid w:val="00735CA3"/>
    <w:rsid w:val="007365A9"/>
    <w:rsid w:val="007370C6"/>
    <w:rsid w:val="00737170"/>
    <w:rsid w:val="007373BF"/>
    <w:rsid w:val="00737A23"/>
    <w:rsid w:val="00737D0C"/>
    <w:rsid w:val="00741C8A"/>
    <w:rsid w:val="00743D31"/>
    <w:rsid w:val="00745EF3"/>
    <w:rsid w:val="0074752A"/>
    <w:rsid w:val="0075024C"/>
    <w:rsid w:val="00751164"/>
    <w:rsid w:val="007522F4"/>
    <w:rsid w:val="007528F3"/>
    <w:rsid w:val="007531DC"/>
    <w:rsid w:val="00753590"/>
    <w:rsid w:val="0075360A"/>
    <w:rsid w:val="00753F87"/>
    <w:rsid w:val="00754D43"/>
    <w:rsid w:val="007555A4"/>
    <w:rsid w:val="00755AA3"/>
    <w:rsid w:val="00757280"/>
    <w:rsid w:val="007573C5"/>
    <w:rsid w:val="00757884"/>
    <w:rsid w:val="00757C14"/>
    <w:rsid w:val="007608DA"/>
    <w:rsid w:val="0076093A"/>
    <w:rsid w:val="00760A52"/>
    <w:rsid w:val="00762CAE"/>
    <w:rsid w:val="0076375F"/>
    <w:rsid w:val="00763FFF"/>
    <w:rsid w:val="00764FCE"/>
    <w:rsid w:val="00765596"/>
    <w:rsid w:val="00766645"/>
    <w:rsid w:val="007677F9"/>
    <w:rsid w:val="00772EE4"/>
    <w:rsid w:val="00772F84"/>
    <w:rsid w:val="00773EF9"/>
    <w:rsid w:val="00774973"/>
    <w:rsid w:val="007752A4"/>
    <w:rsid w:val="00776085"/>
    <w:rsid w:val="0077701B"/>
    <w:rsid w:val="007808CF"/>
    <w:rsid w:val="00780E7D"/>
    <w:rsid w:val="0078205F"/>
    <w:rsid w:val="00783B77"/>
    <w:rsid w:val="00784A00"/>
    <w:rsid w:val="0078580F"/>
    <w:rsid w:val="00786339"/>
    <w:rsid w:val="0078659A"/>
    <w:rsid w:val="007911A9"/>
    <w:rsid w:val="0079324C"/>
    <w:rsid w:val="00795534"/>
    <w:rsid w:val="00796761"/>
    <w:rsid w:val="00796ADA"/>
    <w:rsid w:val="007972A1"/>
    <w:rsid w:val="007A0080"/>
    <w:rsid w:val="007A2253"/>
    <w:rsid w:val="007A2A10"/>
    <w:rsid w:val="007A4050"/>
    <w:rsid w:val="007A5112"/>
    <w:rsid w:val="007A5C0F"/>
    <w:rsid w:val="007A5F4A"/>
    <w:rsid w:val="007A5FF6"/>
    <w:rsid w:val="007A6740"/>
    <w:rsid w:val="007B0268"/>
    <w:rsid w:val="007B081F"/>
    <w:rsid w:val="007B1598"/>
    <w:rsid w:val="007B1B1B"/>
    <w:rsid w:val="007B2818"/>
    <w:rsid w:val="007B3993"/>
    <w:rsid w:val="007C0072"/>
    <w:rsid w:val="007C26F8"/>
    <w:rsid w:val="007C2B11"/>
    <w:rsid w:val="007C3605"/>
    <w:rsid w:val="007C4D04"/>
    <w:rsid w:val="007C5005"/>
    <w:rsid w:val="007C7824"/>
    <w:rsid w:val="007D0284"/>
    <w:rsid w:val="007D0677"/>
    <w:rsid w:val="007D22EF"/>
    <w:rsid w:val="007D349F"/>
    <w:rsid w:val="007D4A3F"/>
    <w:rsid w:val="007D53B9"/>
    <w:rsid w:val="007D669D"/>
    <w:rsid w:val="007D6BE0"/>
    <w:rsid w:val="007D711E"/>
    <w:rsid w:val="007D7340"/>
    <w:rsid w:val="007E04D2"/>
    <w:rsid w:val="007E13C6"/>
    <w:rsid w:val="007E165D"/>
    <w:rsid w:val="007E3AEE"/>
    <w:rsid w:val="007E5B4B"/>
    <w:rsid w:val="007E6A97"/>
    <w:rsid w:val="007E6AEB"/>
    <w:rsid w:val="007E7EC3"/>
    <w:rsid w:val="007F1782"/>
    <w:rsid w:val="007F2880"/>
    <w:rsid w:val="007F38BF"/>
    <w:rsid w:val="007F449E"/>
    <w:rsid w:val="007F4F92"/>
    <w:rsid w:val="007F546A"/>
    <w:rsid w:val="007F5630"/>
    <w:rsid w:val="007F5930"/>
    <w:rsid w:val="007F6F4A"/>
    <w:rsid w:val="007F77B2"/>
    <w:rsid w:val="00800891"/>
    <w:rsid w:val="0080142E"/>
    <w:rsid w:val="008035B1"/>
    <w:rsid w:val="008036CF"/>
    <w:rsid w:val="00803B03"/>
    <w:rsid w:val="00804A90"/>
    <w:rsid w:val="00805431"/>
    <w:rsid w:val="0080590D"/>
    <w:rsid w:val="00806941"/>
    <w:rsid w:val="00807F60"/>
    <w:rsid w:val="00810FDD"/>
    <w:rsid w:val="008111D8"/>
    <w:rsid w:val="00813334"/>
    <w:rsid w:val="008137C5"/>
    <w:rsid w:val="00814AFA"/>
    <w:rsid w:val="00814BC3"/>
    <w:rsid w:val="0081588F"/>
    <w:rsid w:val="008161E4"/>
    <w:rsid w:val="0081793E"/>
    <w:rsid w:val="00817DD0"/>
    <w:rsid w:val="00820AB5"/>
    <w:rsid w:val="00821D91"/>
    <w:rsid w:val="008229CA"/>
    <w:rsid w:val="00822F53"/>
    <w:rsid w:val="00823DD7"/>
    <w:rsid w:val="00827E45"/>
    <w:rsid w:val="00827FDC"/>
    <w:rsid w:val="008307F2"/>
    <w:rsid w:val="0083139F"/>
    <w:rsid w:val="008326F9"/>
    <w:rsid w:val="00833386"/>
    <w:rsid w:val="00833BCA"/>
    <w:rsid w:val="00833E11"/>
    <w:rsid w:val="00834335"/>
    <w:rsid w:val="008346AC"/>
    <w:rsid w:val="00835313"/>
    <w:rsid w:val="00835588"/>
    <w:rsid w:val="00835685"/>
    <w:rsid w:val="00835A4C"/>
    <w:rsid w:val="00843479"/>
    <w:rsid w:val="00844D23"/>
    <w:rsid w:val="00845303"/>
    <w:rsid w:val="008462E7"/>
    <w:rsid w:val="008467D2"/>
    <w:rsid w:val="008471A8"/>
    <w:rsid w:val="00852889"/>
    <w:rsid w:val="008536AB"/>
    <w:rsid w:val="00854BD2"/>
    <w:rsid w:val="008550FC"/>
    <w:rsid w:val="0085521E"/>
    <w:rsid w:val="00855F73"/>
    <w:rsid w:val="00856093"/>
    <w:rsid w:val="00856CB3"/>
    <w:rsid w:val="00857283"/>
    <w:rsid w:val="00860031"/>
    <w:rsid w:val="0086027C"/>
    <w:rsid w:val="008608DA"/>
    <w:rsid w:val="00861F39"/>
    <w:rsid w:val="00862464"/>
    <w:rsid w:val="0086306C"/>
    <w:rsid w:val="008634D2"/>
    <w:rsid w:val="0086401F"/>
    <w:rsid w:val="00864605"/>
    <w:rsid w:val="0086582B"/>
    <w:rsid w:val="00866B74"/>
    <w:rsid w:val="00866D68"/>
    <w:rsid w:val="0086743D"/>
    <w:rsid w:val="0087038C"/>
    <w:rsid w:val="00870A5F"/>
    <w:rsid w:val="00870E2F"/>
    <w:rsid w:val="00870FEE"/>
    <w:rsid w:val="0087132C"/>
    <w:rsid w:val="00871773"/>
    <w:rsid w:val="0087265C"/>
    <w:rsid w:val="00873B8F"/>
    <w:rsid w:val="00876073"/>
    <w:rsid w:val="0087722E"/>
    <w:rsid w:val="00877494"/>
    <w:rsid w:val="008775A4"/>
    <w:rsid w:val="0088021A"/>
    <w:rsid w:val="008833AF"/>
    <w:rsid w:val="008838E7"/>
    <w:rsid w:val="00883C38"/>
    <w:rsid w:val="008842A9"/>
    <w:rsid w:val="0088430D"/>
    <w:rsid w:val="00884BC8"/>
    <w:rsid w:val="00884BE4"/>
    <w:rsid w:val="00885B9E"/>
    <w:rsid w:val="008861D8"/>
    <w:rsid w:val="008913F2"/>
    <w:rsid w:val="008919F7"/>
    <w:rsid w:val="00892245"/>
    <w:rsid w:val="008927F9"/>
    <w:rsid w:val="00895C6D"/>
    <w:rsid w:val="00895ED4"/>
    <w:rsid w:val="00896457"/>
    <w:rsid w:val="0089674B"/>
    <w:rsid w:val="00896B2C"/>
    <w:rsid w:val="008A26D4"/>
    <w:rsid w:val="008A3ED6"/>
    <w:rsid w:val="008A3EE6"/>
    <w:rsid w:val="008A42E0"/>
    <w:rsid w:val="008A434E"/>
    <w:rsid w:val="008A63DC"/>
    <w:rsid w:val="008A7EDC"/>
    <w:rsid w:val="008A7FCC"/>
    <w:rsid w:val="008A7FFE"/>
    <w:rsid w:val="008B19ED"/>
    <w:rsid w:val="008B2B84"/>
    <w:rsid w:val="008B3AE0"/>
    <w:rsid w:val="008B491B"/>
    <w:rsid w:val="008B4CBF"/>
    <w:rsid w:val="008C03E8"/>
    <w:rsid w:val="008C150D"/>
    <w:rsid w:val="008C3F15"/>
    <w:rsid w:val="008C49E9"/>
    <w:rsid w:val="008C5330"/>
    <w:rsid w:val="008C5F57"/>
    <w:rsid w:val="008C6DBE"/>
    <w:rsid w:val="008D0A8C"/>
    <w:rsid w:val="008D0C93"/>
    <w:rsid w:val="008D2023"/>
    <w:rsid w:val="008D3FFE"/>
    <w:rsid w:val="008D47CC"/>
    <w:rsid w:val="008D4A93"/>
    <w:rsid w:val="008D4FCC"/>
    <w:rsid w:val="008D772F"/>
    <w:rsid w:val="008D7B44"/>
    <w:rsid w:val="008D7C06"/>
    <w:rsid w:val="008E1021"/>
    <w:rsid w:val="008E1BAC"/>
    <w:rsid w:val="008E2B46"/>
    <w:rsid w:val="008E3A08"/>
    <w:rsid w:val="008E5AEA"/>
    <w:rsid w:val="008E6A5F"/>
    <w:rsid w:val="008E7485"/>
    <w:rsid w:val="008F12F0"/>
    <w:rsid w:val="008F2347"/>
    <w:rsid w:val="008F2EDC"/>
    <w:rsid w:val="008F32D0"/>
    <w:rsid w:val="008F33B6"/>
    <w:rsid w:val="008F5635"/>
    <w:rsid w:val="008F777E"/>
    <w:rsid w:val="008F784C"/>
    <w:rsid w:val="009006A4"/>
    <w:rsid w:val="009007C8"/>
    <w:rsid w:val="00900E90"/>
    <w:rsid w:val="009016FE"/>
    <w:rsid w:val="009025B3"/>
    <w:rsid w:val="00903F99"/>
    <w:rsid w:val="00906AF2"/>
    <w:rsid w:val="009076DF"/>
    <w:rsid w:val="00907DA7"/>
    <w:rsid w:val="00907F64"/>
    <w:rsid w:val="00912A61"/>
    <w:rsid w:val="00912C31"/>
    <w:rsid w:val="009158A2"/>
    <w:rsid w:val="00916FC9"/>
    <w:rsid w:val="00922D2D"/>
    <w:rsid w:val="00925E5E"/>
    <w:rsid w:val="009260C9"/>
    <w:rsid w:val="0092678F"/>
    <w:rsid w:val="00927304"/>
    <w:rsid w:val="009273A5"/>
    <w:rsid w:val="00930067"/>
    <w:rsid w:val="00930798"/>
    <w:rsid w:val="00931406"/>
    <w:rsid w:val="00933F31"/>
    <w:rsid w:val="009350C7"/>
    <w:rsid w:val="00935577"/>
    <w:rsid w:val="00936879"/>
    <w:rsid w:val="00937907"/>
    <w:rsid w:val="00940BCE"/>
    <w:rsid w:val="00940E4B"/>
    <w:rsid w:val="0094171D"/>
    <w:rsid w:val="00942271"/>
    <w:rsid w:val="00942559"/>
    <w:rsid w:val="00942BCF"/>
    <w:rsid w:val="00943245"/>
    <w:rsid w:val="009444BB"/>
    <w:rsid w:val="00944A0F"/>
    <w:rsid w:val="0094547B"/>
    <w:rsid w:val="00945A08"/>
    <w:rsid w:val="00945BC5"/>
    <w:rsid w:val="00945EA8"/>
    <w:rsid w:val="009465CA"/>
    <w:rsid w:val="00947013"/>
    <w:rsid w:val="009474DB"/>
    <w:rsid w:val="00947CEF"/>
    <w:rsid w:val="00951FCE"/>
    <w:rsid w:val="00952BE3"/>
    <w:rsid w:val="00952C88"/>
    <w:rsid w:val="00952FDE"/>
    <w:rsid w:val="00953C95"/>
    <w:rsid w:val="0095470C"/>
    <w:rsid w:val="00954C2F"/>
    <w:rsid w:val="00956F7F"/>
    <w:rsid w:val="0095760C"/>
    <w:rsid w:val="0096030E"/>
    <w:rsid w:val="009613D2"/>
    <w:rsid w:val="009636BD"/>
    <w:rsid w:val="0096404F"/>
    <w:rsid w:val="00965674"/>
    <w:rsid w:val="00966940"/>
    <w:rsid w:val="00966AEF"/>
    <w:rsid w:val="009672CA"/>
    <w:rsid w:val="009703B0"/>
    <w:rsid w:val="00970EA3"/>
    <w:rsid w:val="009714A1"/>
    <w:rsid w:val="00972390"/>
    <w:rsid w:val="009735C1"/>
    <w:rsid w:val="009757A9"/>
    <w:rsid w:val="0097790F"/>
    <w:rsid w:val="00980ED7"/>
    <w:rsid w:val="00982076"/>
    <w:rsid w:val="00982210"/>
    <w:rsid w:val="00983CDC"/>
    <w:rsid w:val="009842BA"/>
    <w:rsid w:val="00984970"/>
    <w:rsid w:val="00986616"/>
    <w:rsid w:val="00986A1E"/>
    <w:rsid w:val="00987368"/>
    <w:rsid w:val="00990383"/>
    <w:rsid w:val="0099063D"/>
    <w:rsid w:val="009928DD"/>
    <w:rsid w:val="00994A5A"/>
    <w:rsid w:val="0099577A"/>
    <w:rsid w:val="0099585E"/>
    <w:rsid w:val="00995DA7"/>
    <w:rsid w:val="00997077"/>
    <w:rsid w:val="0099764C"/>
    <w:rsid w:val="009A003F"/>
    <w:rsid w:val="009A06DF"/>
    <w:rsid w:val="009A0F7B"/>
    <w:rsid w:val="009A1C63"/>
    <w:rsid w:val="009A4EDA"/>
    <w:rsid w:val="009A6197"/>
    <w:rsid w:val="009A62C1"/>
    <w:rsid w:val="009B1197"/>
    <w:rsid w:val="009B1269"/>
    <w:rsid w:val="009B1C8D"/>
    <w:rsid w:val="009B2720"/>
    <w:rsid w:val="009B3DB9"/>
    <w:rsid w:val="009B47E2"/>
    <w:rsid w:val="009B4E0F"/>
    <w:rsid w:val="009B6788"/>
    <w:rsid w:val="009B6BC8"/>
    <w:rsid w:val="009C1580"/>
    <w:rsid w:val="009C1BDC"/>
    <w:rsid w:val="009C2DB1"/>
    <w:rsid w:val="009C2EF4"/>
    <w:rsid w:val="009C33BD"/>
    <w:rsid w:val="009C3459"/>
    <w:rsid w:val="009C4772"/>
    <w:rsid w:val="009C4AB5"/>
    <w:rsid w:val="009C4D8A"/>
    <w:rsid w:val="009C7158"/>
    <w:rsid w:val="009C7377"/>
    <w:rsid w:val="009C7A89"/>
    <w:rsid w:val="009C7DD3"/>
    <w:rsid w:val="009D2118"/>
    <w:rsid w:val="009D246F"/>
    <w:rsid w:val="009D328C"/>
    <w:rsid w:val="009D3A75"/>
    <w:rsid w:val="009D4357"/>
    <w:rsid w:val="009D4C05"/>
    <w:rsid w:val="009D6E26"/>
    <w:rsid w:val="009D7C41"/>
    <w:rsid w:val="009E2B89"/>
    <w:rsid w:val="009E3A54"/>
    <w:rsid w:val="009E54BD"/>
    <w:rsid w:val="009E5606"/>
    <w:rsid w:val="009E64DF"/>
    <w:rsid w:val="009E7503"/>
    <w:rsid w:val="009F0546"/>
    <w:rsid w:val="009F0E33"/>
    <w:rsid w:val="009F107E"/>
    <w:rsid w:val="009F13C5"/>
    <w:rsid w:val="009F2B14"/>
    <w:rsid w:val="009F2B62"/>
    <w:rsid w:val="009F65D1"/>
    <w:rsid w:val="00A00195"/>
    <w:rsid w:val="00A00199"/>
    <w:rsid w:val="00A01538"/>
    <w:rsid w:val="00A064AF"/>
    <w:rsid w:val="00A067A9"/>
    <w:rsid w:val="00A06B07"/>
    <w:rsid w:val="00A10143"/>
    <w:rsid w:val="00A1022C"/>
    <w:rsid w:val="00A104EF"/>
    <w:rsid w:val="00A12332"/>
    <w:rsid w:val="00A1332A"/>
    <w:rsid w:val="00A15101"/>
    <w:rsid w:val="00A15E56"/>
    <w:rsid w:val="00A17A37"/>
    <w:rsid w:val="00A2180E"/>
    <w:rsid w:val="00A22535"/>
    <w:rsid w:val="00A229EE"/>
    <w:rsid w:val="00A23626"/>
    <w:rsid w:val="00A23A67"/>
    <w:rsid w:val="00A25281"/>
    <w:rsid w:val="00A27733"/>
    <w:rsid w:val="00A27947"/>
    <w:rsid w:val="00A30AEF"/>
    <w:rsid w:val="00A31D5B"/>
    <w:rsid w:val="00A31F9F"/>
    <w:rsid w:val="00A33459"/>
    <w:rsid w:val="00A339D0"/>
    <w:rsid w:val="00A33BB9"/>
    <w:rsid w:val="00A33BBF"/>
    <w:rsid w:val="00A349F7"/>
    <w:rsid w:val="00A353DC"/>
    <w:rsid w:val="00A35BC3"/>
    <w:rsid w:val="00A37AE9"/>
    <w:rsid w:val="00A37D25"/>
    <w:rsid w:val="00A40310"/>
    <w:rsid w:val="00A40B83"/>
    <w:rsid w:val="00A421CE"/>
    <w:rsid w:val="00A422FF"/>
    <w:rsid w:val="00A42325"/>
    <w:rsid w:val="00A42893"/>
    <w:rsid w:val="00A436C8"/>
    <w:rsid w:val="00A43CE1"/>
    <w:rsid w:val="00A44775"/>
    <w:rsid w:val="00A4534E"/>
    <w:rsid w:val="00A455CF"/>
    <w:rsid w:val="00A46600"/>
    <w:rsid w:val="00A4795F"/>
    <w:rsid w:val="00A50E41"/>
    <w:rsid w:val="00A515E0"/>
    <w:rsid w:val="00A52A31"/>
    <w:rsid w:val="00A544E9"/>
    <w:rsid w:val="00A54D5F"/>
    <w:rsid w:val="00A55CD9"/>
    <w:rsid w:val="00A55D1F"/>
    <w:rsid w:val="00A55D23"/>
    <w:rsid w:val="00A56501"/>
    <w:rsid w:val="00A57A10"/>
    <w:rsid w:val="00A611C0"/>
    <w:rsid w:val="00A632ED"/>
    <w:rsid w:val="00A63719"/>
    <w:rsid w:val="00A63D09"/>
    <w:rsid w:val="00A63EF4"/>
    <w:rsid w:val="00A669BF"/>
    <w:rsid w:val="00A67D38"/>
    <w:rsid w:val="00A72F68"/>
    <w:rsid w:val="00A730C1"/>
    <w:rsid w:val="00A74208"/>
    <w:rsid w:val="00A74D97"/>
    <w:rsid w:val="00A74FF7"/>
    <w:rsid w:val="00A75001"/>
    <w:rsid w:val="00A7567C"/>
    <w:rsid w:val="00A75C39"/>
    <w:rsid w:val="00A763A9"/>
    <w:rsid w:val="00A770A1"/>
    <w:rsid w:val="00A81ED3"/>
    <w:rsid w:val="00A827F2"/>
    <w:rsid w:val="00A832D2"/>
    <w:rsid w:val="00A84406"/>
    <w:rsid w:val="00A84A53"/>
    <w:rsid w:val="00A85190"/>
    <w:rsid w:val="00A871B6"/>
    <w:rsid w:val="00A90696"/>
    <w:rsid w:val="00A92389"/>
    <w:rsid w:val="00A92F39"/>
    <w:rsid w:val="00A93381"/>
    <w:rsid w:val="00A93EC4"/>
    <w:rsid w:val="00A95309"/>
    <w:rsid w:val="00A9542F"/>
    <w:rsid w:val="00A95578"/>
    <w:rsid w:val="00A9589A"/>
    <w:rsid w:val="00A9697B"/>
    <w:rsid w:val="00A96E17"/>
    <w:rsid w:val="00A97412"/>
    <w:rsid w:val="00AA0B83"/>
    <w:rsid w:val="00AA26A7"/>
    <w:rsid w:val="00AA36D1"/>
    <w:rsid w:val="00AA4219"/>
    <w:rsid w:val="00AA4FF8"/>
    <w:rsid w:val="00AB250B"/>
    <w:rsid w:val="00AB279F"/>
    <w:rsid w:val="00AB49DB"/>
    <w:rsid w:val="00AB4E97"/>
    <w:rsid w:val="00AB554B"/>
    <w:rsid w:val="00AC1A4E"/>
    <w:rsid w:val="00AC1DA3"/>
    <w:rsid w:val="00AC21C4"/>
    <w:rsid w:val="00AC2E73"/>
    <w:rsid w:val="00AC4F01"/>
    <w:rsid w:val="00AC566D"/>
    <w:rsid w:val="00AC69F4"/>
    <w:rsid w:val="00AD2C0D"/>
    <w:rsid w:val="00AD4369"/>
    <w:rsid w:val="00AD4393"/>
    <w:rsid w:val="00AD4A4D"/>
    <w:rsid w:val="00AD70FD"/>
    <w:rsid w:val="00AD7776"/>
    <w:rsid w:val="00AD7DC3"/>
    <w:rsid w:val="00AE084A"/>
    <w:rsid w:val="00AE1143"/>
    <w:rsid w:val="00AE13C9"/>
    <w:rsid w:val="00AE235D"/>
    <w:rsid w:val="00AE45FA"/>
    <w:rsid w:val="00AE5BD8"/>
    <w:rsid w:val="00AE7CD6"/>
    <w:rsid w:val="00AF0211"/>
    <w:rsid w:val="00AF14A0"/>
    <w:rsid w:val="00AF25D9"/>
    <w:rsid w:val="00AF2A86"/>
    <w:rsid w:val="00AF467F"/>
    <w:rsid w:val="00AF4737"/>
    <w:rsid w:val="00AF5584"/>
    <w:rsid w:val="00AF64F6"/>
    <w:rsid w:val="00AF65B7"/>
    <w:rsid w:val="00B01113"/>
    <w:rsid w:val="00B01690"/>
    <w:rsid w:val="00B04D23"/>
    <w:rsid w:val="00B0520B"/>
    <w:rsid w:val="00B05536"/>
    <w:rsid w:val="00B0591B"/>
    <w:rsid w:val="00B05D98"/>
    <w:rsid w:val="00B076F9"/>
    <w:rsid w:val="00B07A30"/>
    <w:rsid w:val="00B07CDB"/>
    <w:rsid w:val="00B105F3"/>
    <w:rsid w:val="00B114E8"/>
    <w:rsid w:val="00B138B5"/>
    <w:rsid w:val="00B138EC"/>
    <w:rsid w:val="00B13F7D"/>
    <w:rsid w:val="00B1598C"/>
    <w:rsid w:val="00B16B92"/>
    <w:rsid w:val="00B16D64"/>
    <w:rsid w:val="00B17782"/>
    <w:rsid w:val="00B17858"/>
    <w:rsid w:val="00B17DA3"/>
    <w:rsid w:val="00B21A05"/>
    <w:rsid w:val="00B221C5"/>
    <w:rsid w:val="00B257A3"/>
    <w:rsid w:val="00B26076"/>
    <w:rsid w:val="00B277CD"/>
    <w:rsid w:val="00B30BE2"/>
    <w:rsid w:val="00B30F5B"/>
    <w:rsid w:val="00B31BAB"/>
    <w:rsid w:val="00B323D3"/>
    <w:rsid w:val="00B32905"/>
    <w:rsid w:val="00B3325A"/>
    <w:rsid w:val="00B334EE"/>
    <w:rsid w:val="00B33DB2"/>
    <w:rsid w:val="00B34FFF"/>
    <w:rsid w:val="00B37503"/>
    <w:rsid w:val="00B41D16"/>
    <w:rsid w:val="00B42C7C"/>
    <w:rsid w:val="00B4364F"/>
    <w:rsid w:val="00B43CD7"/>
    <w:rsid w:val="00B45E8F"/>
    <w:rsid w:val="00B4619B"/>
    <w:rsid w:val="00B465D4"/>
    <w:rsid w:val="00B46623"/>
    <w:rsid w:val="00B475F1"/>
    <w:rsid w:val="00B47AEF"/>
    <w:rsid w:val="00B47D6E"/>
    <w:rsid w:val="00B54DCA"/>
    <w:rsid w:val="00B55C33"/>
    <w:rsid w:val="00B620B9"/>
    <w:rsid w:val="00B62509"/>
    <w:rsid w:val="00B6379F"/>
    <w:rsid w:val="00B63C79"/>
    <w:rsid w:val="00B64900"/>
    <w:rsid w:val="00B664FF"/>
    <w:rsid w:val="00B66BF8"/>
    <w:rsid w:val="00B66EB5"/>
    <w:rsid w:val="00B7021F"/>
    <w:rsid w:val="00B70372"/>
    <w:rsid w:val="00B717C7"/>
    <w:rsid w:val="00B71BD8"/>
    <w:rsid w:val="00B71EC1"/>
    <w:rsid w:val="00B72CB7"/>
    <w:rsid w:val="00B7450A"/>
    <w:rsid w:val="00B75411"/>
    <w:rsid w:val="00B770AA"/>
    <w:rsid w:val="00B7737C"/>
    <w:rsid w:val="00B77781"/>
    <w:rsid w:val="00B77D8D"/>
    <w:rsid w:val="00B804DC"/>
    <w:rsid w:val="00B81A95"/>
    <w:rsid w:val="00B8256F"/>
    <w:rsid w:val="00B82D07"/>
    <w:rsid w:val="00B834BE"/>
    <w:rsid w:val="00B835A3"/>
    <w:rsid w:val="00B85CDC"/>
    <w:rsid w:val="00B85FB7"/>
    <w:rsid w:val="00B86695"/>
    <w:rsid w:val="00B86AC3"/>
    <w:rsid w:val="00B86CDC"/>
    <w:rsid w:val="00B87D09"/>
    <w:rsid w:val="00B90233"/>
    <w:rsid w:val="00B91163"/>
    <w:rsid w:val="00B95E03"/>
    <w:rsid w:val="00B961F4"/>
    <w:rsid w:val="00B97103"/>
    <w:rsid w:val="00B97703"/>
    <w:rsid w:val="00BA0B62"/>
    <w:rsid w:val="00BA2299"/>
    <w:rsid w:val="00BA4858"/>
    <w:rsid w:val="00BA5244"/>
    <w:rsid w:val="00BA6C25"/>
    <w:rsid w:val="00BB2671"/>
    <w:rsid w:val="00BB6A23"/>
    <w:rsid w:val="00BB6BDE"/>
    <w:rsid w:val="00BB793D"/>
    <w:rsid w:val="00BB797B"/>
    <w:rsid w:val="00BC172B"/>
    <w:rsid w:val="00BC17CE"/>
    <w:rsid w:val="00BC18FA"/>
    <w:rsid w:val="00BC27B4"/>
    <w:rsid w:val="00BC3561"/>
    <w:rsid w:val="00BC389A"/>
    <w:rsid w:val="00BC3D0F"/>
    <w:rsid w:val="00BC446A"/>
    <w:rsid w:val="00BC74EE"/>
    <w:rsid w:val="00BC78EE"/>
    <w:rsid w:val="00BC795A"/>
    <w:rsid w:val="00BD0C4F"/>
    <w:rsid w:val="00BD1B44"/>
    <w:rsid w:val="00BD233B"/>
    <w:rsid w:val="00BD4F51"/>
    <w:rsid w:val="00BD591F"/>
    <w:rsid w:val="00BD5F5C"/>
    <w:rsid w:val="00BE0C55"/>
    <w:rsid w:val="00BE0F57"/>
    <w:rsid w:val="00BE1B0F"/>
    <w:rsid w:val="00BE205F"/>
    <w:rsid w:val="00BE519D"/>
    <w:rsid w:val="00BE626B"/>
    <w:rsid w:val="00BE7EBF"/>
    <w:rsid w:val="00BF4534"/>
    <w:rsid w:val="00BF45AE"/>
    <w:rsid w:val="00BF4A70"/>
    <w:rsid w:val="00BF51E3"/>
    <w:rsid w:val="00BF526D"/>
    <w:rsid w:val="00BF55B0"/>
    <w:rsid w:val="00BF5779"/>
    <w:rsid w:val="00BF6CC9"/>
    <w:rsid w:val="00BF6F9F"/>
    <w:rsid w:val="00C0250A"/>
    <w:rsid w:val="00C0261E"/>
    <w:rsid w:val="00C02AE4"/>
    <w:rsid w:val="00C02D6F"/>
    <w:rsid w:val="00C04925"/>
    <w:rsid w:val="00C0564F"/>
    <w:rsid w:val="00C0675A"/>
    <w:rsid w:val="00C06B65"/>
    <w:rsid w:val="00C1130F"/>
    <w:rsid w:val="00C1248D"/>
    <w:rsid w:val="00C14B33"/>
    <w:rsid w:val="00C14DD8"/>
    <w:rsid w:val="00C15829"/>
    <w:rsid w:val="00C166D4"/>
    <w:rsid w:val="00C177C2"/>
    <w:rsid w:val="00C205F7"/>
    <w:rsid w:val="00C2274D"/>
    <w:rsid w:val="00C227BE"/>
    <w:rsid w:val="00C23CB9"/>
    <w:rsid w:val="00C241C9"/>
    <w:rsid w:val="00C24F3D"/>
    <w:rsid w:val="00C2644A"/>
    <w:rsid w:val="00C26D35"/>
    <w:rsid w:val="00C278FA"/>
    <w:rsid w:val="00C300FF"/>
    <w:rsid w:val="00C33958"/>
    <w:rsid w:val="00C41130"/>
    <w:rsid w:val="00C42B96"/>
    <w:rsid w:val="00C4396A"/>
    <w:rsid w:val="00C43A33"/>
    <w:rsid w:val="00C44D07"/>
    <w:rsid w:val="00C462C3"/>
    <w:rsid w:val="00C46669"/>
    <w:rsid w:val="00C46F77"/>
    <w:rsid w:val="00C477EF"/>
    <w:rsid w:val="00C47F23"/>
    <w:rsid w:val="00C50AD1"/>
    <w:rsid w:val="00C5544B"/>
    <w:rsid w:val="00C5599A"/>
    <w:rsid w:val="00C6044B"/>
    <w:rsid w:val="00C60C04"/>
    <w:rsid w:val="00C631D9"/>
    <w:rsid w:val="00C6351D"/>
    <w:rsid w:val="00C64655"/>
    <w:rsid w:val="00C67EEA"/>
    <w:rsid w:val="00C7059E"/>
    <w:rsid w:val="00C731D4"/>
    <w:rsid w:val="00C73671"/>
    <w:rsid w:val="00C74509"/>
    <w:rsid w:val="00C74AC3"/>
    <w:rsid w:val="00C75EDD"/>
    <w:rsid w:val="00C77A3A"/>
    <w:rsid w:val="00C77DF9"/>
    <w:rsid w:val="00C8209F"/>
    <w:rsid w:val="00C821D4"/>
    <w:rsid w:val="00C822C4"/>
    <w:rsid w:val="00C82985"/>
    <w:rsid w:val="00C83184"/>
    <w:rsid w:val="00C8482E"/>
    <w:rsid w:val="00C866B6"/>
    <w:rsid w:val="00C86C2E"/>
    <w:rsid w:val="00C914A2"/>
    <w:rsid w:val="00C919EF"/>
    <w:rsid w:val="00C92760"/>
    <w:rsid w:val="00C94636"/>
    <w:rsid w:val="00C96B6E"/>
    <w:rsid w:val="00C97018"/>
    <w:rsid w:val="00C975C2"/>
    <w:rsid w:val="00C97B87"/>
    <w:rsid w:val="00CA011B"/>
    <w:rsid w:val="00CA07BE"/>
    <w:rsid w:val="00CA400B"/>
    <w:rsid w:val="00CA5414"/>
    <w:rsid w:val="00CA663C"/>
    <w:rsid w:val="00CA7AF1"/>
    <w:rsid w:val="00CA7F5F"/>
    <w:rsid w:val="00CB0594"/>
    <w:rsid w:val="00CB078B"/>
    <w:rsid w:val="00CB1F7D"/>
    <w:rsid w:val="00CB4032"/>
    <w:rsid w:val="00CB4E31"/>
    <w:rsid w:val="00CB6AC8"/>
    <w:rsid w:val="00CC30EC"/>
    <w:rsid w:val="00CC6B55"/>
    <w:rsid w:val="00CC6CC5"/>
    <w:rsid w:val="00CC7E2B"/>
    <w:rsid w:val="00CD0260"/>
    <w:rsid w:val="00CD2001"/>
    <w:rsid w:val="00CD2144"/>
    <w:rsid w:val="00CD26C5"/>
    <w:rsid w:val="00CD2C3A"/>
    <w:rsid w:val="00CD41D4"/>
    <w:rsid w:val="00CD4648"/>
    <w:rsid w:val="00CD6246"/>
    <w:rsid w:val="00CD6C5E"/>
    <w:rsid w:val="00CD7ECD"/>
    <w:rsid w:val="00CE0037"/>
    <w:rsid w:val="00CE008C"/>
    <w:rsid w:val="00CE03D1"/>
    <w:rsid w:val="00CE1150"/>
    <w:rsid w:val="00CE15FB"/>
    <w:rsid w:val="00CE1C05"/>
    <w:rsid w:val="00CE2551"/>
    <w:rsid w:val="00CE3F6D"/>
    <w:rsid w:val="00CE4A32"/>
    <w:rsid w:val="00CE504F"/>
    <w:rsid w:val="00CE58F3"/>
    <w:rsid w:val="00CE6975"/>
    <w:rsid w:val="00CE6A0F"/>
    <w:rsid w:val="00CE6AC9"/>
    <w:rsid w:val="00CE71EE"/>
    <w:rsid w:val="00CE7F16"/>
    <w:rsid w:val="00CF1AC8"/>
    <w:rsid w:val="00CF1EF2"/>
    <w:rsid w:val="00CF237F"/>
    <w:rsid w:val="00CF24BA"/>
    <w:rsid w:val="00CF406E"/>
    <w:rsid w:val="00CF458D"/>
    <w:rsid w:val="00CF4BC0"/>
    <w:rsid w:val="00CF59A1"/>
    <w:rsid w:val="00CF618B"/>
    <w:rsid w:val="00CF754F"/>
    <w:rsid w:val="00D01A14"/>
    <w:rsid w:val="00D02BA2"/>
    <w:rsid w:val="00D03EF0"/>
    <w:rsid w:val="00D04192"/>
    <w:rsid w:val="00D049B1"/>
    <w:rsid w:val="00D04F26"/>
    <w:rsid w:val="00D06BFA"/>
    <w:rsid w:val="00D075FF"/>
    <w:rsid w:val="00D078BA"/>
    <w:rsid w:val="00D10C04"/>
    <w:rsid w:val="00D11919"/>
    <w:rsid w:val="00D13682"/>
    <w:rsid w:val="00D1374A"/>
    <w:rsid w:val="00D14009"/>
    <w:rsid w:val="00D14AB9"/>
    <w:rsid w:val="00D14C4D"/>
    <w:rsid w:val="00D15DA1"/>
    <w:rsid w:val="00D2069A"/>
    <w:rsid w:val="00D206BD"/>
    <w:rsid w:val="00D20F39"/>
    <w:rsid w:val="00D21035"/>
    <w:rsid w:val="00D21ACD"/>
    <w:rsid w:val="00D22C62"/>
    <w:rsid w:val="00D22D06"/>
    <w:rsid w:val="00D23928"/>
    <w:rsid w:val="00D2447A"/>
    <w:rsid w:val="00D24D5E"/>
    <w:rsid w:val="00D25A76"/>
    <w:rsid w:val="00D25F98"/>
    <w:rsid w:val="00D26E10"/>
    <w:rsid w:val="00D27A23"/>
    <w:rsid w:val="00D27C5D"/>
    <w:rsid w:val="00D313F6"/>
    <w:rsid w:val="00D32D20"/>
    <w:rsid w:val="00D335DB"/>
    <w:rsid w:val="00D3364A"/>
    <w:rsid w:val="00D34FBB"/>
    <w:rsid w:val="00D358CA"/>
    <w:rsid w:val="00D363F0"/>
    <w:rsid w:val="00D36677"/>
    <w:rsid w:val="00D36688"/>
    <w:rsid w:val="00D3705D"/>
    <w:rsid w:val="00D41708"/>
    <w:rsid w:val="00D41880"/>
    <w:rsid w:val="00D4214E"/>
    <w:rsid w:val="00D429CF"/>
    <w:rsid w:val="00D55482"/>
    <w:rsid w:val="00D56A8D"/>
    <w:rsid w:val="00D56CD0"/>
    <w:rsid w:val="00D5709E"/>
    <w:rsid w:val="00D57AC9"/>
    <w:rsid w:val="00D60048"/>
    <w:rsid w:val="00D61378"/>
    <w:rsid w:val="00D62026"/>
    <w:rsid w:val="00D6370E"/>
    <w:rsid w:val="00D639A0"/>
    <w:rsid w:val="00D63E18"/>
    <w:rsid w:val="00D640DA"/>
    <w:rsid w:val="00D64D82"/>
    <w:rsid w:val="00D66B44"/>
    <w:rsid w:val="00D70CB5"/>
    <w:rsid w:val="00D72F2B"/>
    <w:rsid w:val="00D74E37"/>
    <w:rsid w:val="00D802B9"/>
    <w:rsid w:val="00D83F77"/>
    <w:rsid w:val="00D8466F"/>
    <w:rsid w:val="00D851A5"/>
    <w:rsid w:val="00D85CEF"/>
    <w:rsid w:val="00D8643E"/>
    <w:rsid w:val="00D90411"/>
    <w:rsid w:val="00D908FE"/>
    <w:rsid w:val="00D9096F"/>
    <w:rsid w:val="00D90A7F"/>
    <w:rsid w:val="00D92A4E"/>
    <w:rsid w:val="00D937E4"/>
    <w:rsid w:val="00D957C4"/>
    <w:rsid w:val="00D9631B"/>
    <w:rsid w:val="00D96F68"/>
    <w:rsid w:val="00D97B58"/>
    <w:rsid w:val="00D97E23"/>
    <w:rsid w:val="00DA0E89"/>
    <w:rsid w:val="00DA2011"/>
    <w:rsid w:val="00DA236D"/>
    <w:rsid w:val="00DA2AF7"/>
    <w:rsid w:val="00DA3D5A"/>
    <w:rsid w:val="00DA6D5A"/>
    <w:rsid w:val="00DB0815"/>
    <w:rsid w:val="00DB1177"/>
    <w:rsid w:val="00DB24F6"/>
    <w:rsid w:val="00DB2985"/>
    <w:rsid w:val="00DB34D5"/>
    <w:rsid w:val="00DB41DA"/>
    <w:rsid w:val="00DB43AB"/>
    <w:rsid w:val="00DB46A0"/>
    <w:rsid w:val="00DB793D"/>
    <w:rsid w:val="00DC048C"/>
    <w:rsid w:val="00DC1283"/>
    <w:rsid w:val="00DC21CC"/>
    <w:rsid w:val="00DC2347"/>
    <w:rsid w:val="00DC2B06"/>
    <w:rsid w:val="00DC2BA2"/>
    <w:rsid w:val="00DC3313"/>
    <w:rsid w:val="00DC3B82"/>
    <w:rsid w:val="00DC5F4E"/>
    <w:rsid w:val="00DC71C4"/>
    <w:rsid w:val="00DC7F69"/>
    <w:rsid w:val="00DD0B6D"/>
    <w:rsid w:val="00DD0EBB"/>
    <w:rsid w:val="00DD1B2E"/>
    <w:rsid w:val="00DD22DF"/>
    <w:rsid w:val="00DD2380"/>
    <w:rsid w:val="00DD6516"/>
    <w:rsid w:val="00DD7971"/>
    <w:rsid w:val="00DE0046"/>
    <w:rsid w:val="00DE1E95"/>
    <w:rsid w:val="00DE3DCA"/>
    <w:rsid w:val="00DE54D0"/>
    <w:rsid w:val="00DE5685"/>
    <w:rsid w:val="00DE6BB0"/>
    <w:rsid w:val="00DF100C"/>
    <w:rsid w:val="00DF297C"/>
    <w:rsid w:val="00DF7B97"/>
    <w:rsid w:val="00E00EA6"/>
    <w:rsid w:val="00E018A3"/>
    <w:rsid w:val="00E03354"/>
    <w:rsid w:val="00E033BD"/>
    <w:rsid w:val="00E034FE"/>
    <w:rsid w:val="00E03FF1"/>
    <w:rsid w:val="00E044AB"/>
    <w:rsid w:val="00E04E38"/>
    <w:rsid w:val="00E06327"/>
    <w:rsid w:val="00E10DDA"/>
    <w:rsid w:val="00E1453B"/>
    <w:rsid w:val="00E14EBC"/>
    <w:rsid w:val="00E15B20"/>
    <w:rsid w:val="00E17963"/>
    <w:rsid w:val="00E17E93"/>
    <w:rsid w:val="00E21396"/>
    <w:rsid w:val="00E2249A"/>
    <w:rsid w:val="00E22E60"/>
    <w:rsid w:val="00E236F5"/>
    <w:rsid w:val="00E24506"/>
    <w:rsid w:val="00E24A69"/>
    <w:rsid w:val="00E25344"/>
    <w:rsid w:val="00E30881"/>
    <w:rsid w:val="00E31D6F"/>
    <w:rsid w:val="00E31E46"/>
    <w:rsid w:val="00E32DF0"/>
    <w:rsid w:val="00E3596F"/>
    <w:rsid w:val="00E37F64"/>
    <w:rsid w:val="00E402A8"/>
    <w:rsid w:val="00E41A0E"/>
    <w:rsid w:val="00E43AD9"/>
    <w:rsid w:val="00E4506A"/>
    <w:rsid w:val="00E454D7"/>
    <w:rsid w:val="00E46834"/>
    <w:rsid w:val="00E52407"/>
    <w:rsid w:val="00E52A58"/>
    <w:rsid w:val="00E5317A"/>
    <w:rsid w:val="00E536A3"/>
    <w:rsid w:val="00E545F5"/>
    <w:rsid w:val="00E56678"/>
    <w:rsid w:val="00E56970"/>
    <w:rsid w:val="00E56E80"/>
    <w:rsid w:val="00E61064"/>
    <w:rsid w:val="00E63FCC"/>
    <w:rsid w:val="00E6446D"/>
    <w:rsid w:val="00E64A39"/>
    <w:rsid w:val="00E659E2"/>
    <w:rsid w:val="00E65BC4"/>
    <w:rsid w:val="00E65FF0"/>
    <w:rsid w:val="00E66249"/>
    <w:rsid w:val="00E67FC8"/>
    <w:rsid w:val="00E705EF"/>
    <w:rsid w:val="00E70607"/>
    <w:rsid w:val="00E70734"/>
    <w:rsid w:val="00E72203"/>
    <w:rsid w:val="00E737D4"/>
    <w:rsid w:val="00E73D1C"/>
    <w:rsid w:val="00E74CA6"/>
    <w:rsid w:val="00E75F5E"/>
    <w:rsid w:val="00E803C4"/>
    <w:rsid w:val="00E807BD"/>
    <w:rsid w:val="00E80D4B"/>
    <w:rsid w:val="00E8670A"/>
    <w:rsid w:val="00E8797D"/>
    <w:rsid w:val="00E87F61"/>
    <w:rsid w:val="00E90C26"/>
    <w:rsid w:val="00E93B04"/>
    <w:rsid w:val="00E96316"/>
    <w:rsid w:val="00E9660E"/>
    <w:rsid w:val="00EA095C"/>
    <w:rsid w:val="00EA100B"/>
    <w:rsid w:val="00EA19E7"/>
    <w:rsid w:val="00EA35C9"/>
    <w:rsid w:val="00EA415B"/>
    <w:rsid w:val="00EA546E"/>
    <w:rsid w:val="00EA71C4"/>
    <w:rsid w:val="00EB12B5"/>
    <w:rsid w:val="00EB141E"/>
    <w:rsid w:val="00EB19F9"/>
    <w:rsid w:val="00EB2114"/>
    <w:rsid w:val="00EB2CC9"/>
    <w:rsid w:val="00EB368D"/>
    <w:rsid w:val="00EB560F"/>
    <w:rsid w:val="00EB5AE5"/>
    <w:rsid w:val="00EB626F"/>
    <w:rsid w:val="00EB7C04"/>
    <w:rsid w:val="00EC04CE"/>
    <w:rsid w:val="00EC14FE"/>
    <w:rsid w:val="00EC4322"/>
    <w:rsid w:val="00EC5851"/>
    <w:rsid w:val="00EC5DB6"/>
    <w:rsid w:val="00EC67CC"/>
    <w:rsid w:val="00EC68F7"/>
    <w:rsid w:val="00EC6F8E"/>
    <w:rsid w:val="00EC72E4"/>
    <w:rsid w:val="00EC7DCB"/>
    <w:rsid w:val="00EC7F43"/>
    <w:rsid w:val="00ED0DC5"/>
    <w:rsid w:val="00ED2DE4"/>
    <w:rsid w:val="00ED49ED"/>
    <w:rsid w:val="00ED4C9A"/>
    <w:rsid w:val="00ED5020"/>
    <w:rsid w:val="00ED6A8E"/>
    <w:rsid w:val="00ED7126"/>
    <w:rsid w:val="00EE0B70"/>
    <w:rsid w:val="00EE129F"/>
    <w:rsid w:val="00EE1E05"/>
    <w:rsid w:val="00EE2AE3"/>
    <w:rsid w:val="00EE2F33"/>
    <w:rsid w:val="00EE566A"/>
    <w:rsid w:val="00EE5AB4"/>
    <w:rsid w:val="00EE611C"/>
    <w:rsid w:val="00EF0E3B"/>
    <w:rsid w:val="00EF20E6"/>
    <w:rsid w:val="00EF24CD"/>
    <w:rsid w:val="00EF2EF0"/>
    <w:rsid w:val="00EF3C80"/>
    <w:rsid w:val="00EF4831"/>
    <w:rsid w:val="00EF4B8C"/>
    <w:rsid w:val="00EF51F1"/>
    <w:rsid w:val="00F01D9E"/>
    <w:rsid w:val="00F03CC1"/>
    <w:rsid w:val="00F043C7"/>
    <w:rsid w:val="00F05830"/>
    <w:rsid w:val="00F058DF"/>
    <w:rsid w:val="00F07005"/>
    <w:rsid w:val="00F0724C"/>
    <w:rsid w:val="00F074C5"/>
    <w:rsid w:val="00F07B89"/>
    <w:rsid w:val="00F107C3"/>
    <w:rsid w:val="00F10EA9"/>
    <w:rsid w:val="00F1119C"/>
    <w:rsid w:val="00F13619"/>
    <w:rsid w:val="00F13CDD"/>
    <w:rsid w:val="00F15078"/>
    <w:rsid w:val="00F16B65"/>
    <w:rsid w:val="00F16FA8"/>
    <w:rsid w:val="00F20177"/>
    <w:rsid w:val="00F2033E"/>
    <w:rsid w:val="00F20383"/>
    <w:rsid w:val="00F20E2F"/>
    <w:rsid w:val="00F22B9A"/>
    <w:rsid w:val="00F23458"/>
    <w:rsid w:val="00F2447A"/>
    <w:rsid w:val="00F247F5"/>
    <w:rsid w:val="00F24B47"/>
    <w:rsid w:val="00F25AF6"/>
    <w:rsid w:val="00F263AA"/>
    <w:rsid w:val="00F27ABA"/>
    <w:rsid w:val="00F316BF"/>
    <w:rsid w:val="00F32974"/>
    <w:rsid w:val="00F32DB3"/>
    <w:rsid w:val="00F33DA2"/>
    <w:rsid w:val="00F3642C"/>
    <w:rsid w:val="00F372C6"/>
    <w:rsid w:val="00F377F2"/>
    <w:rsid w:val="00F40B8A"/>
    <w:rsid w:val="00F40ED2"/>
    <w:rsid w:val="00F41D10"/>
    <w:rsid w:val="00F42DBE"/>
    <w:rsid w:val="00F4381F"/>
    <w:rsid w:val="00F44815"/>
    <w:rsid w:val="00F451FA"/>
    <w:rsid w:val="00F46671"/>
    <w:rsid w:val="00F4696A"/>
    <w:rsid w:val="00F46D9A"/>
    <w:rsid w:val="00F47D6D"/>
    <w:rsid w:val="00F500EC"/>
    <w:rsid w:val="00F51DBD"/>
    <w:rsid w:val="00F52D44"/>
    <w:rsid w:val="00F53574"/>
    <w:rsid w:val="00F5372D"/>
    <w:rsid w:val="00F55AB8"/>
    <w:rsid w:val="00F55B65"/>
    <w:rsid w:val="00F56DD2"/>
    <w:rsid w:val="00F56E2E"/>
    <w:rsid w:val="00F57E60"/>
    <w:rsid w:val="00F605C0"/>
    <w:rsid w:val="00F613A2"/>
    <w:rsid w:val="00F62128"/>
    <w:rsid w:val="00F62790"/>
    <w:rsid w:val="00F62D83"/>
    <w:rsid w:val="00F63379"/>
    <w:rsid w:val="00F652AC"/>
    <w:rsid w:val="00F66D11"/>
    <w:rsid w:val="00F71322"/>
    <w:rsid w:val="00F72835"/>
    <w:rsid w:val="00F72A6B"/>
    <w:rsid w:val="00F74B0A"/>
    <w:rsid w:val="00F7551A"/>
    <w:rsid w:val="00F75577"/>
    <w:rsid w:val="00F76EB3"/>
    <w:rsid w:val="00F80648"/>
    <w:rsid w:val="00F80802"/>
    <w:rsid w:val="00F81355"/>
    <w:rsid w:val="00F813FD"/>
    <w:rsid w:val="00F848CE"/>
    <w:rsid w:val="00F84D27"/>
    <w:rsid w:val="00F85A6B"/>
    <w:rsid w:val="00F86A12"/>
    <w:rsid w:val="00F873FF"/>
    <w:rsid w:val="00F948A9"/>
    <w:rsid w:val="00F95313"/>
    <w:rsid w:val="00F95AF4"/>
    <w:rsid w:val="00F95BEC"/>
    <w:rsid w:val="00FA111F"/>
    <w:rsid w:val="00FA11AD"/>
    <w:rsid w:val="00FA1B86"/>
    <w:rsid w:val="00FA5B15"/>
    <w:rsid w:val="00FA5CC4"/>
    <w:rsid w:val="00FA6471"/>
    <w:rsid w:val="00FA7974"/>
    <w:rsid w:val="00FB2015"/>
    <w:rsid w:val="00FB28F2"/>
    <w:rsid w:val="00FB5154"/>
    <w:rsid w:val="00FB68D3"/>
    <w:rsid w:val="00FB6FA1"/>
    <w:rsid w:val="00FB7907"/>
    <w:rsid w:val="00FB7A9A"/>
    <w:rsid w:val="00FC0AF9"/>
    <w:rsid w:val="00FC1E71"/>
    <w:rsid w:val="00FC221C"/>
    <w:rsid w:val="00FC292D"/>
    <w:rsid w:val="00FC3FE9"/>
    <w:rsid w:val="00FC453C"/>
    <w:rsid w:val="00FC54D3"/>
    <w:rsid w:val="00FC57A4"/>
    <w:rsid w:val="00FD0414"/>
    <w:rsid w:val="00FD0DFA"/>
    <w:rsid w:val="00FD1C3A"/>
    <w:rsid w:val="00FD1DF0"/>
    <w:rsid w:val="00FD20F6"/>
    <w:rsid w:val="00FD73DF"/>
    <w:rsid w:val="00FD7FF4"/>
    <w:rsid w:val="00FE03A4"/>
    <w:rsid w:val="00FE1369"/>
    <w:rsid w:val="00FE2373"/>
    <w:rsid w:val="00FE4131"/>
    <w:rsid w:val="00FE45D2"/>
    <w:rsid w:val="00FE4CC9"/>
    <w:rsid w:val="00FE56B9"/>
    <w:rsid w:val="00FE72DF"/>
    <w:rsid w:val="00FF306C"/>
    <w:rsid w:val="00FF4C84"/>
    <w:rsid w:val="00FF56FC"/>
    <w:rsid w:val="00FF5A89"/>
    <w:rsid w:val="00FF64B2"/>
    <w:rsid w:val="00FF6A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482E6C0B"/>
  <w15:docId w15:val="{C1884DA1-D97E-487A-9AAD-9387CA5F0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qFormat="1"/>
    <w:lsdException w:name="toc 7" w:semiHidden="1" w:uiPriority="0" w:unhideWhenUsed="1"/>
    <w:lsdException w:name="toc 8" w:semiHidden="1" w:uiPriority="39" w:unhideWhenUsed="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qFormat="1"/>
    <w:lsdException w:name="List Bullet 2" w:semiHidden="1" w:uiPriority="0" w:unhideWhenUsed="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4322"/>
    <w:pPr>
      <w:overflowPunct w:val="0"/>
      <w:autoSpaceDE w:val="0"/>
      <w:autoSpaceDN w:val="0"/>
      <w:adjustRightInd w:val="0"/>
      <w:spacing w:after="180"/>
      <w:textAlignment w:val="baseline"/>
    </w:pPr>
    <w:rPr>
      <w:rFonts w:ascii="Arial" w:eastAsia="Times New Roman" w:hAnsi="Arial"/>
      <w:lang w:val="en-GB" w:eastAsia="en-GB"/>
    </w:rPr>
  </w:style>
  <w:style w:type="paragraph" w:styleId="Heading1">
    <w:name w:val="heading 1"/>
    <w:aliases w:val="H1,h1,Heading 1 3GPP"/>
    <w:next w:val="Normal"/>
    <w:link w:val="Heading1Char"/>
    <w:qFormat/>
    <w:rsid w:val="009474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
    <w:basedOn w:val="Heading1"/>
    <w:next w:val="Normal"/>
    <w:link w:val="Heading2Char"/>
    <w:qFormat/>
    <w:rsid w:val="009474DB"/>
    <w:pPr>
      <w:pBdr>
        <w:top w:val="none" w:sz="0" w:space="0" w:color="auto"/>
      </w:pBdr>
      <w:spacing w:before="180"/>
      <w:outlineLvl w:val="1"/>
    </w:pPr>
    <w:rPr>
      <w:sz w:val="32"/>
    </w:rPr>
  </w:style>
  <w:style w:type="paragraph" w:styleId="Heading3">
    <w:name w:val="heading 3"/>
    <w:aliases w:val="H3,h3"/>
    <w:basedOn w:val="Heading2"/>
    <w:next w:val="Normal"/>
    <w:link w:val="Heading3Char"/>
    <w:qFormat/>
    <w:rsid w:val="009474DB"/>
    <w:pPr>
      <w:spacing w:before="120"/>
      <w:outlineLvl w:val="2"/>
    </w:pPr>
    <w:rPr>
      <w:sz w:val="28"/>
    </w:rPr>
  </w:style>
  <w:style w:type="paragraph" w:styleId="Heading4">
    <w:name w:val="heading 4"/>
    <w:aliases w:val="h4"/>
    <w:basedOn w:val="Heading3"/>
    <w:next w:val="Normal"/>
    <w:link w:val="Heading4Char"/>
    <w:qFormat/>
    <w:rsid w:val="009474DB"/>
    <w:pPr>
      <w:ind w:left="1418" w:hanging="1418"/>
      <w:outlineLvl w:val="3"/>
    </w:pPr>
    <w:rPr>
      <w:sz w:val="24"/>
    </w:rPr>
  </w:style>
  <w:style w:type="paragraph" w:styleId="Heading5">
    <w:name w:val="heading 5"/>
    <w:aliases w:val="h5"/>
    <w:basedOn w:val="Heading4"/>
    <w:next w:val="Normal"/>
    <w:link w:val="Heading5Char"/>
    <w:qFormat/>
    <w:rsid w:val="009474DB"/>
    <w:pPr>
      <w:ind w:left="1701" w:hanging="1701"/>
      <w:outlineLvl w:val="4"/>
    </w:pPr>
    <w:rPr>
      <w:sz w:val="22"/>
    </w:rPr>
  </w:style>
  <w:style w:type="paragraph" w:styleId="Heading6">
    <w:name w:val="heading 6"/>
    <w:aliases w:val="h6"/>
    <w:basedOn w:val="H6"/>
    <w:next w:val="Normal"/>
    <w:link w:val="Heading6Char"/>
    <w:uiPriority w:val="99"/>
    <w:qFormat/>
    <w:rsid w:val="009474DB"/>
    <w:pPr>
      <w:outlineLvl w:val="5"/>
    </w:pPr>
  </w:style>
  <w:style w:type="paragraph" w:styleId="Heading7">
    <w:name w:val="heading 7"/>
    <w:basedOn w:val="H6"/>
    <w:next w:val="Normal"/>
    <w:link w:val="Heading7Char"/>
    <w:qFormat/>
    <w:rsid w:val="009474DB"/>
    <w:pPr>
      <w:outlineLvl w:val="6"/>
    </w:pPr>
  </w:style>
  <w:style w:type="paragraph" w:styleId="Heading8">
    <w:name w:val="heading 8"/>
    <w:basedOn w:val="Heading1"/>
    <w:next w:val="Normal"/>
    <w:link w:val="Heading8Char"/>
    <w:qFormat/>
    <w:rsid w:val="009474DB"/>
    <w:pPr>
      <w:ind w:left="0" w:firstLine="0"/>
      <w:outlineLvl w:val="7"/>
    </w:pPr>
  </w:style>
  <w:style w:type="paragraph" w:styleId="Heading9">
    <w:name w:val="heading 9"/>
    <w:basedOn w:val="Heading8"/>
    <w:next w:val="Normal"/>
    <w:link w:val="Heading9Char"/>
    <w:qFormat/>
    <w:rsid w:val="009474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
    <w:link w:val="HeaderChar"/>
    <w:qFormat/>
    <w:rsid w:val="009474D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Footer">
    <w:name w:val="footer"/>
    <w:basedOn w:val="Header"/>
    <w:link w:val="FooterChar"/>
    <w:qFormat/>
    <w:rsid w:val="009474DB"/>
    <w:pPr>
      <w:jc w:val="center"/>
    </w:pPr>
    <w:rPr>
      <w:i/>
    </w:rPr>
  </w:style>
  <w:style w:type="paragraph" w:styleId="CommentText">
    <w:name w:val="annotation text"/>
    <w:basedOn w:val="Normal"/>
    <w:link w:val="CommentTextChar"/>
    <w:qFormat/>
    <w:rsid w:val="00A74D97"/>
    <w:pPr>
      <w:tabs>
        <w:tab w:val="left" w:pos="1418"/>
        <w:tab w:val="left" w:pos="4678"/>
        <w:tab w:val="left" w:pos="5954"/>
        <w:tab w:val="left" w:pos="7088"/>
      </w:tabs>
      <w:spacing w:after="240"/>
      <w:jc w:val="both"/>
    </w:pPr>
  </w:style>
  <w:style w:type="character" w:styleId="PageNumber">
    <w:name w:val="page number"/>
    <w:basedOn w:val="DefaultParagraphFont"/>
    <w:semiHidden/>
    <w:rsid w:val="00A74D97"/>
  </w:style>
  <w:style w:type="paragraph" w:customStyle="1" w:styleId="B10">
    <w:name w:val="B1"/>
    <w:basedOn w:val="List"/>
    <w:link w:val="B1Char1"/>
    <w:qFormat/>
    <w:rsid w:val="009474DB"/>
  </w:style>
  <w:style w:type="paragraph" w:customStyle="1" w:styleId="00BodyText">
    <w:name w:val="00 BodyText"/>
    <w:basedOn w:val="Normal"/>
    <w:uiPriority w:val="99"/>
    <w:rsid w:val="00A74D97"/>
    <w:pPr>
      <w:spacing w:after="220"/>
    </w:pPr>
    <w:rPr>
      <w:sz w:val="22"/>
      <w:lang w:val="en-US"/>
    </w:rPr>
  </w:style>
  <w:style w:type="paragraph" w:customStyle="1" w:styleId="a">
    <w:name w:val="??"/>
    <w:rsid w:val="00A74D97"/>
    <w:pPr>
      <w:widowControl w:val="0"/>
    </w:pPr>
  </w:style>
  <w:style w:type="paragraph" w:customStyle="1" w:styleId="2">
    <w:name w:val="??? 2"/>
    <w:basedOn w:val="a"/>
    <w:next w:val="a"/>
    <w:rsid w:val="00A74D97"/>
    <w:pPr>
      <w:keepNext/>
    </w:pPr>
    <w:rPr>
      <w:rFonts w:ascii="Arial" w:hAnsi="Arial"/>
      <w:b/>
      <w:sz w:val="24"/>
    </w:rPr>
  </w:style>
  <w:style w:type="character" w:styleId="CommentReference">
    <w:name w:val="annotation reference"/>
    <w:basedOn w:val="DefaultParagraphFont"/>
    <w:qFormat/>
    <w:rsid w:val="00A74D97"/>
    <w:rPr>
      <w:sz w:val="16"/>
    </w:rPr>
  </w:style>
  <w:style w:type="paragraph" w:customStyle="1" w:styleId="DECISION">
    <w:name w:val="DECISION"/>
    <w:basedOn w:val="Normal"/>
    <w:rsid w:val="00A74D97"/>
    <w:pPr>
      <w:widowControl w:val="0"/>
      <w:numPr>
        <w:numId w:val="1"/>
      </w:numPr>
      <w:spacing w:before="120" w:after="120"/>
      <w:jc w:val="both"/>
    </w:pPr>
    <w:rPr>
      <w:b/>
      <w:color w:val="0000FF"/>
      <w:u w:val="single"/>
    </w:rPr>
  </w:style>
  <w:style w:type="paragraph" w:customStyle="1" w:styleId="ACTION">
    <w:name w:val="ACTION"/>
    <w:basedOn w:val="Normal"/>
    <w:rsid w:val="00A74D97"/>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b/>
      <w:color w:val="FF0000"/>
    </w:rPr>
  </w:style>
  <w:style w:type="paragraph" w:customStyle="1" w:styleId="done">
    <w:name w:val="done"/>
    <w:basedOn w:val="ACTION"/>
    <w:rsid w:val="00A74D97"/>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A74D97"/>
    <w:pPr>
      <w:numPr>
        <w:numId w:val="4"/>
      </w:numPr>
      <w:tabs>
        <w:tab w:val="num" w:pos="1125"/>
      </w:tabs>
    </w:pPr>
    <w:rPr>
      <w:color w:val="FF0000"/>
    </w:rPr>
  </w:style>
  <w:style w:type="paragraph" w:styleId="BodyText">
    <w:name w:val="Body Text"/>
    <w:basedOn w:val="Normal"/>
    <w:link w:val="BodyTextChar"/>
    <w:qFormat/>
    <w:rsid w:val="00A74D97"/>
    <w:rPr>
      <w:rFonts w:cs="Arial"/>
      <w:color w:val="FF0000"/>
    </w:rPr>
  </w:style>
  <w:style w:type="paragraph" w:styleId="BalloonText">
    <w:name w:val="Balloon Text"/>
    <w:basedOn w:val="Normal"/>
    <w:link w:val="BalloonTextChar"/>
    <w:unhideWhenUsed/>
    <w:qFormat/>
    <w:rsid w:val="004E3939"/>
    <w:rPr>
      <w:rFonts w:ascii="Tahoma" w:hAnsi="Tahoma" w:cs="Tahoma"/>
      <w:sz w:val="16"/>
      <w:szCs w:val="16"/>
    </w:rPr>
  </w:style>
  <w:style w:type="character" w:customStyle="1" w:styleId="BalloonTextChar">
    <w:name w:val="Balloon Text Char"/>
    <w:basedOn w:val="DefaultParagraphFont"/>
    <w:link w:val="BalloonText"/>
    <w:qFormat/>
    <w:rsid w:val="004E3939"/>
    <w:rPr>
      <w:rFonts w:ascii="Tahoma" w:hAnsi="Tahoma" w:cs="Tahoma"/>
      <w:sz w:val="16"/>
      <w:szCs w:val="16"/>
      <w:lang w:val="en-GB"/>
    </w:rPr>
  </w:style>
  <w:style w:type="character" w:customStyle="1" w:styleId="HeaderChar">
    <w:name w:val="Header Char"/>
    <w:aliases w:val="header odd Char"/>
    <w:basedOn w:val="DefaultParagraphFont"/>
    <w:link w:val="Header"/>
    <w:rsid w:val="004E3939"/>
    <w:rPr>
      <w:rFonts w:ascii="Arial" w:eastAsia="Times New Roman" w:hAnsi="Arial"/>
      <w:b/>
      <w:noProof/>
      <w:sz w:val="18"/>
      <w:lang w:val="en-GB" w:eastAsia="en-GB"/>
    </w:rPr>
  </w:style>
  <w:style w:type="paragraph" w:styleId="TOC8">
    <w:name w:val="toc 8"/>
    <w:basedOn w:val="TOC1"/>
    <w:uiPriority w:val="39"/>
    <w:rsid w:val="009474DB"/>
    <w:pPr>
      <w:spacing w:before="180"/>
      <w:ind w:left="2693" w:hanging="2693"/>
    </w:pPr>
    <w:rPr>
      <w:b/>
    </w:rPr>
  </w:style>
  <w:style w:type="paragraph" w:styleId="TOC1">
    <w:name w:val="toc 1"/>
    <w:uiPriority w:val="39"/>
    <w:rsid w:val="009474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qFormat/>
    <w:rsid w:val="009474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9474DB"/>
    <w:pPr>
      <w:ind w:left="1701" w:hanging="1701"/>
    </w:pPr>
  </w:style>
  <w:style w:type="paragraph" w:styleId="TOC4">
    <w:name w:val="toc 4"/>
    <w:basedOn w:val="TOC3"/>
    <w:uiPriority w:val="39"/>
    <w:rsid w:val="009474DB"/>
    <w:pPr>
      <w:ind w:left="1418" w:hanging="1418"/>
    </w:pPr>
  </w:style>
  <w:style w:type="paragraph" w:styleId="TOC3">
    <w:name w:val="toc 3"/>
    <w:basedOn w:val="TOC2"/>
    <w:uiPriority w:val="39"/>
    <w:qFormat/>
    <w:rsid w:val="009474DB"/>
    <w:pPr>
      <w:ind w:left="1134" w:hanging="1134"/>
    </w:pPr>
  </w:style>
  <w:style w:type="paragraph" w:styleId="TOC2">
    <w:name w:val="toc 2"/>
    <w:basedOn w:val="TOC1"/>
    <w:uiPriority w:val="39"/>
    <w:qFormat/>
    <w:rsid w:val="009474DB"/>
    <w:pPr>
      <w:keepNext w:val="0"/>
      <w:spacing w:before="0"/>
      <w:ind w:left="851" w:hanging="851"/>
    </w:pPr>
    <w:rPr>
      <w:sz w:val="20"/>
    </w:rPr>
  </w:style>
  <w:style w:type="paragraph" w:styleId="Index2">
    <w:name w:val="index 2"/>
    <w:basedOn w:val="Index1"/>
    <w:qFormat/>
    <w:rsid w:val="009474DB"/>
    <w:pPr>
      <w:ind w:left="284"/>
    </w:pPr>
  </w:style>
  <w:style w:type="paragraph" w:styleId="Index1">
    <w:name w:val="index 1"/>
    <w:basedOn w:val="Normal"/>
    <w:qFormat/>
    <w:rsid w:val="009474DB"/>
    <w:pPr>
      <w:keepLines/>
      <w:spacing w:after="0"/>
    </w:pPr>
  </w:style>
  <w:style w:type="paragraph" w:customStyle="1" w:styleId="ZH">
    <w:name w:val="ZH"/>
    <w:qFormat/>
    <w:rsid w:val="009474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qFormat/>
    <w:rsid w:val="009474DB"/>
    <w:pPr>
      <w:outlineLvl w:val="9"/>
    </w:pPr>
  </w:style>
  <w:style w:type="paragraph" w:styleId="ListNumber2">
    <w:name w:val="List Number 2"/>
    <w:basedOn w:val="ListNumber"/>
    <w:qFormat/>
    <w:rsid w:val="009474DB"/>
    <w:pPr>
      <w:ind w:left="851"/>
    </w:pPr>
  </w:style>
  <w:style w:type="character" w:styleId="FootnoteReference">
    <w:name w:val="footnote reference"/>
    <w:basedOn w:val="DefaultParagraphFont"/>
    <w:qFormat/>
    <w:rsid w:val="009474DB"/>
    <w:rPr>
      <w:b/>
      <w:position w:val="6"/>
      <w:sz w:val="16"/>
    </w:rPr>
  </w:style>
  <w:style w:type="paragraph" w:styleId="FootnoteText">
    <w:name w:val="footnote text"/>
    <w:basedOn w:val="Normal"/>
    <w:link w:val="FootnoteTextChar"/>
    <w:qFormat/>
    <w:rsid w:val="009474DB"/>
    <w:pPr>
      <w:keepLines/>
      <w:spacing w:after="0"/>
      <w:ind w:left="454" w:hanging="454"/>
    </w:pPr>
    <w:rPr>
      <w:sz w:val="16"/>
    </w:rPr>
  </w:style>
  <w:style w:type="character" w:customStyle="1" w:styleId="FootnoteTextChar">
    <w:name w:val="Footnote Text Char"/>
    <w:basedOn w:val="DefaultParagraphFont"/>
    <w:link w:val="FootnoteText"/>
    <w:qFormat/>
    <w:rsid w:val="004E3939"/>
    <w:rPr>
      <w:rFonts w:eastAsia="Times New Roman"/>
      <w:sz w:val="16"/>
      <w:lang w:val="en-GB" w:eastAsia="en-GB"/>
    </w:rPr>
  </w:style>
  <w:style w:type="paragraph" w:customStyle="1" w:styleId="TAH">
    <w:name w:val="TAH"/>
    <w:basedOn w:val="TAC"/>
    <w:link w:val="TAHChar"/>
    <w:qFormat/>
    <w:rsid w:val="009474DB"/>
    <w:rPr>
      <w:b/>
    </w:rPr>
  </w:style>
  <w:style w:type="paragraph" w:customStyle="1" w:styleId="TAC">
    <w:name w:val="TAC"/>
    <w:basedOn w:val="TAL"/>
    <w:link w:val="TACChar"/>
    <w:qFormat/>
    <w:rsid w:val="009474DB"/>
    <w:pPr>
      <w:jc w:val="center"/>
    </w:pPr>
  </w:style>
  <w:style w:type="paragraph" w:customStyle="1" w:styleId="TF">
    <w:name w:val="TF"/>
    <w:aliases w:val="left"/>
    <w:basedOn w:val="TH"/>
    <w:link w:val="TFZchn"/>
    <w:qFormat/>
    <w:rsid w:val="009474DB"/>
    <w:pPr>
      <w:keepNext w:val="0"/>
      <w:spacing w:before="0" w:after="240"/>
    </w:pPr>
  </w:style>
  <w:style w:type="paragraph" w:customStyle="1" w:styleId="NO">
    <w:name w:val="NO"/>
    <w:basedOn w:val="Normal"/>
    <w:link w:val="NOZchn"/>
    <w:qFormat/>
    <w:rsid w:val="009474DB"/>
    <w:pPr>
      <w:keepLines/>
      <w:ind w:left="1135" w:hanging="851"/>
    </w:pPr>
  </w:style>
  <w:style w:type="paragraph" w:styleId="TOC9">
    <w:name w:val="toc 9"/>
    <w:basedOn w:val="TOC8"/>
    <w:qFormat/>
    <w:rsid w:val="009474DB"/>
    <w:pPr>
      <w:ind w:left="1418" w:hanging="1418"/>
    </w:pPr>
  </w:style>
  <w:style w:type="paragraph" w:customStyle="1" w:styleId="EX">
    <w:name w:val="EX"/>
    <w:basedOn w:val="Normal"/>
    <w:link w:val="EXChar"/>
    <w:rsid w:val="009474DB"/>
    <w:pPr>
      <w:keepLines/>
      <w:ind w:left="1702" w:hanging="1418"/>
    </w:pPr>
  </w:style>
  <w:style w:type="paragraph" w:customStyle="1" w:styleId="FP">
    <w:name w:val="FP"/>
    <w:basedOn w:val="Normal"/>
    <w:rsid w:val="009474DB"/>
    <w:pPr>
      <w:spacing w:after="0"/>
    </w:pPr>
  </w:style>
  <w:style w:type="paragraph" w:customStyle="1" w:styleId="LD">
    <w:name w:val="LD"/>
    <w:qFormat/>
    <w:rsid w:val="009474D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qFormat/>
    <w:rsid w:val="009474DB"/>
    <w:pPr>
      <w:spacing w:after="0"/>
    </w:pPr>
  </w:style>
  <w:style w:type="paragraph" w:customStyle="1" w:styleId="EW">
    <w:name w:val="EW"/>
    <w:basedOn w:val="EX"/>
    <w:qFormat/>
    <w:rsid w:val="009474DB"/>
    <w:pPr>
      <w:spacing w:after="0"/>
    </w:pPr>
  </w:style>
  <w:style w:type="paragraph" w:styleId="TOC6">
    <w:name w:val="toc 6"/>
    <w:basedOn w:val="TOC5"/>
    <w:next w:val="Normal"/>
    <w:qFormat/>
    <w:rsid w:val="009474DB"/>
    <w:pPr>
      <w:ind w:left="1985" w:hanging="1985"/>
    </w:pPr>
  </w:style>
  <w:style w:type="paragraph" w:styleId="TOC7">
    <w:name w:val="toc 7"/>
    <w:basedOn w:val="TOC6"/>
    <w:next w:val="Normal"/>
    <w:rsid w:val="009474DB"/>
    <w:pPr>
      <w:ind w:left="2268" w:hanging="2268"/>
    </w:pPr>
  </w:style>
  <w:style w:type="paragraph" w:styleId="ListBullet2">
    <w:name w:val="List Bullet 2"/>
    <w:basedOn w:val="ListBullet"/>
    <w:rsid w:val="009474DB"/>
    <w:pPr>
      <w:ind w:left="851"/>
    </w:pPr>
  </w:style>
  <w:style w:type="paragraph" w:styleId="ListBullet3">
    <w:name w:val="List Bullet 3"/>
    <w:basedOn w:val="ListBullet2"/>
    <w:qFormat/>
    <w:rsid w:val="009474DB"/>
    <w:pPr>
      <w:ind w:left="1135"/>
    </w:pPr>
  </w:style>
  <w:style w:type="paragraph" w:styleId="ListNumber">
    <w:name w:val="List Number"/>
    <w:basedOn w:val="List"/>
    <w:qFormat/>
    <w:rsid w:val="009474DB"/>
  </w:style>
  <w:style w:type="paragraph" w:customStyle="1" w:styleId="EQ">
    <w:name w:val="EQ"/>
    <w:basedOn w:val="Normal"/>
    <w:next w:val="Normal"/>
    <w:qFormat/>
    <w:rsid w:val="009474DB"/>
    <w:pPr>
      <w:keepLines/>
      <w:tabs>
        <w:tab w:val="center" w:pos="4536"/>
        <w:tab w:val="right" w:pos="9072"/>
      </w:tabs>
    </w:pPr>
    <w:rPr>
      <w:noProof/>
    </w:rPr>
  </w:style>
  <w:style w:type="paragraph" w:customStyle="1" w:styleId="TH">
    <w:name w:val="TH"/>
    <w:basedOn w:val="Normal"/>
    <w:link w:val="THChar"/>
    <w:qFormat/>
    <w:rsid w:val="009474DB"/>
    <w:pPr>
      <w:keepNext/>
      <w:keepLines/>
      <w:spacing w:before="60"/>
      <w:jc w:val="center"/>
    </w:pPr>
    <w:rPr>
      <w:b/>
    </w:rPr>
  </w:style>
  <w:style w:type="paragraph" w:customStyle="1" w:styleId="NF">
    <w:name w:val="NF"/>
    <w:basedOn w:val="NO"/>
    <w:rsid w:val="009474DB"/>
    <w:pPr>
      <w:keepNext/>
      <w:spacing w:after="0"/>
    </w:pPr>
    <w:rPr>
      <w:sz w:val="18"/>
    </w:rPr>
  </w:style>
  <w:style w:type="paragraph" w:customStyle="1" w:styleId="PL">
    <w:name w:val="PL"/>
    <w:link w:val="PLChar"/>
    <w:qFormat/>
    <w:rsid w:val="009474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474DB"/>
    <w:pPr>
      <w:jc w:val="right"/>
    </w:pPr>
  </w:style>
  <w:style w:type="paragraph" w:customStyle="1" w:styleId="H6">
    <w:name w:val="H6"/>
    <w:basedOn w:val="Heading5"/>
    <w:next w:val="Normal"/>
    <w:link w:val="H6Char"/>
    <w:qFormat/>
    <w:rsid w:val="009474DB"/>
    <w:pPr>
      <w:ind w:left="1985" w:hanging="1985"/>
      <w:outlineLvl w:val="9"/>
    </w:pPr>
    <w:rPr>
      <w:sz w:val="20"/>
    </w:rPr>
  </w:style>
  <w:style w:type="paragraph" w:customStyle="1" w:styleId="TAN">
    <w:name w:val="TAN"/>
    <w:basedOn w:val="TAL"/>
    <w:qFormat/>
    <w:rsid w:val="009474DB"/>
    <w:pPr>
      <w:ind w:left="851" w:hanging="851"/>
    </w:pPr>
  </w:style>
  <w:style w:type="paragraph" w:customStyle="1" w:styleId="TAL">
    <w:name w:val="TAL"/>
    <w:basedOn w:val="Normal"/>
    <w:link w:val="TALChar"/>
    <w:qFormat/>
    <w:rsid w:val="009474DB"/>
    <w:pPr>
      <w:keepNext/>
      <w:keepLines/>
      <w:spacing w:after="0"/>
    </w:pPr>
    <w:rPr>
      <w:sz w:val="18"/>
    </w:rPr>
  </w:style>
  <w:style w:type="paragraph" w:customStyle="1" w:styleId="ZA">
    <w:name w:val="ZA"/>
    <w:qFormat/>
    <w:rsid w:val="009474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474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qFormat/>
    <w:rsid w:val="009474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qFormat/>
    <w:rsid w:val="009474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9474DB"/>
    <w:pPr>
      <w:framePr w:wrap="notBeside" w:y="16161"/>
    </w:pPr>
  </w:style>
  <w:style w:type="character" w:customStyle="1" w:styleId="ZGSM">
    <w:name w:val="ZGSM"/>
    <w:rsid w:val="009474DB"/>
  </w:style>
  <w:style w:type="paragraph" w:styleId="List2">
    <w:name w:val="List 2"/>
    <w:basedOn w:val="List"/>
    <w:link w:val="List2Char"/>
    <w:qFormat/>
    <w:rsid w:val="009474DB"/>
    <w:pPr>
      <w:ind w:left="851"/>
    </w:pPr>
  </w:style>
  <w:style w:type="paragraph" w:customStyle="1" w:styleId="ZG">
    <w:name w:val="ZG"/>
    <w:rsid w:val="009474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link w:val="List3Char"/>
    <w:rsid w:val="009474DB"/>
    <w:pPr>
      <w:ind w:left="1135"/>
    </w:pPr>
  </w:style>
  <w:style w:type="paragraph" w:styleId="List4">
    <w:name w:val="List 4"/>
    <w:basedOn w:val="List3"/>
    <w:qFormat/>
    <w:rsid w:val="009474DB"/>
    <w:pPr>
      <w:ind w:left="1418"/>
    </w:pPr>
  </w:style>
  <w:style w:type="paragraph" w:styleId="List5">
    <w:name w:val="List 5"/>
    <w:basedOn w:val="List4"/>
    <w:qFormat/>
    <w:rsid w:val="009474DB"/>
    <w:pPr>
      <w:ind w:left="1702"/>
    </w:pPr>
  </w:style>
  <w:style w:type="paragraph" w:customStyle="1" w:styleId="EditorsNote">
    <w:name w:val="Editor's Note"/>
    <w:aliases w:val="EN"/>
    <w:basedOn w:val="NO"/>
    <w:link w:val="EditorsNoteChar"/>
    <w:qFormat/>
    <w:rsid w:val="009474DB"/>
    <w:rPr>
      <w:color w:val="FF0000"/>
    </w:rPr>
  </w:style>
  <w:style w:type="paragraph" w:styleId="List">
    <w:name w:val="List"/>
    <w:basedOn w:val="Normal"/>
    <w:link w:val="ListChar"/>
    <w:rsid w:val="009474DB"/>
    <w:pPr>
      <w:ind w:left="568" w:hanging="284"/>
    </w:pPr>
  </w:style>
  <w:style w:type="paragraph" w:styleId="ListBullet">
    <w:name w:val="List Bullet"/>
    <w:basedOn w:val="List"/>
    <w:qFormat/>
    <w:rsid w:val="009474DB"/>
  </w:style>
  <w:style w:type="paragraph" w:styleId="ListBullet4">
    <w:name w:val="List Bullet 4"/>
    <w:basedOn w:val="ListBullet3"/>
    <w:qFormat/>
    <w:rsid w:val="009474DB"/>
    <w:pPr>
      <w:ind w:left="1418"/>
    </w:pPr>
  </w:style>
  <w:style w:type="paragraph" w:styleId="ListBullet5">
    <w:name w:val="List Bullet 5"/>
    <w:basedOn w:val="ListBullet4"/>
    <w:qFormat/>
    <w:rsid w:val="009474DB"/>
    <w:pPr>
      <w:ind w:left="1702"/>
    </w:pPr>
  </w:style>
  <w:style w:type="paragraph" w:customStyle="1" w:styleId="B2">
    <w:name w:val="B2"/>
    <w:basedOn w:val="List2"/>
    <w:link w:val="B2Char"/>
    <w:qFormat/>
    <w:rsid w:val="009474DB"/>
  </w:style>
  <w:style w:type="paragraph" w:customStyle="1" w:styleId="B3">
    <w:name w:val="B3"/>
    <w:basedOn w:val="List3"/>
    <w:link w:val="B3Char2"/>
    <w:qFormat/>
    <w:rsid w:val="009474DB"/>
  </w:style>
  <w:style w:type="paragraph" w:customStyle="1" w:styleId="B4">
    <w:name w:val="B4"/>
    <w:basedOn w:val="List4"/>
    <w:link w:val="B4Char"/>
    <w:qFormat/>
    <w:rsid w:val="009474DB"/>
  </w:style>
  <w:style w:type="paragraph" w:customStyle="1" w:styleId="B5">
    <w:name w:val="B5"/>
    <w:basedOn w:val="List5"/>
    <w:link w:val="B5Char"/>
    <w:qFormat/>
    <w:rsid w:val="009474DB"/>
  </w:style>
  <w:style w:type="paragraph" w:customStyle="1" w:styleId="ZTD">
    <w:name w:val="ZTD"/>
    <w:basedOn w:val="ZB"/>
    <w:qFormat/>
    <w:rsid w:val="009474DB"/>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customStyle="1" w:styleId="CRCoverPage">
    <w:name w:val="CR Cover Page"/>
    <w:link w:val="CRCoverPageZchn"/>
    <w:qFormat/>
    <w:rsid w:val="009016FE"/>
    <w:pPr>
      <w:spacing w:after="120"/>
    </w:pPr>
    <w:rPr>
      <w:rFonts w:ascii="Arial" w:hAnsi="Arial"/>
      <w:lang w:val="en-GB"/>
    </w:rPr>
  </w:style>
  <w:style w:type="paragraph" w:customStyle="1" w:styleId="Proposal">
    <w:name w:val="Proposal"/>
    <w:basedOn w:val="Normal"/>
    <w:link w:val="ProposalChar"/>
    <w:qFormat/>
    <w:rsid w:val="00B277CD"/>
    <w:pPr>
      <w:numPr>
        <w:numId w:val="5"/>
      </w:numPr>
      <w:tabs>
        <w:tab w:val="left" w:pos="1701"/>
      </w:tabs>
      <w:spacing w:after="120"/>
      <w:jc w:val="both"/>
    </w:pPr>
    <w:rPr>
      <w:b/>
      <w:bCs/>
      <w:lang w:eastAsia="zh-CN"/>
    </w:rPr>
  </w:style>
  <w:style w:type="paragraph" w:customStyle="1" w:styleId="Doc-title">
    <w:name w:val="Doc-title"/>
    <w:basedOn w:val="Normal"/>
    <w:next w:val="Normal"/>
    <w:link w:val="Doc-titleChar"/>
    <w:qFormat/>
    <w:rsid w:val="009C7377"/>
    <w:pPr>
      <w:overflowPunct/>
      <w:autoSpaceDE/>
      <w:autoSpaceDN/>
      <w:adjustRightInd/>
      <w:spacing w:before="60" w:after="0"/>
      <w:ind w:left="1259" w:hanging="1259"/>
      <w:textAlignment w:val="auto"/>
    </w:pPr>
    <w:rPr>
      <w:rFonts w:eastAsia="MS Mincho"/>
      <w:noProof/>
      <w:szCs w:val="24"/>
    </w:rPr>
  </w:style>
  <w:style w:type="character" w:customStyle="1" w:styleId="Doc-titleChar">
    <w:name w:val="Doc-title Char"/>
    <w:link w:val="Doc-title"/>
    <w:qFormat/>
    <w:rsid w:val="009C7377"/>
    <w:rPr>
      <w:rFonts w:ascii="Arial" w:eastAsia="MS Mincho" w:hAnsi="Arial"/>
      <w:noProof/>
      <w:szCs w:val="24"/>
      <w:lang w:val="en-GB" w:eastAsia="en-G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R4_bullets"/>
    <w:basedOn w:val="Normal"/>
    <w:link w:val="ListParagraphChar"/>
    <w:uiPriority w:val="34"/>
    <w:qFormat/>
    <w:rsid w:val="002F73B4"/>
    <w:pPr>
      <w:ind w:left="720"/>
      <w:contextualSpacing/>
    </w:pPr>
  </w:style>
  <w:style w:type="character" w:customStyle="1" w:styleId="TALChar">
    <w:name w:val="TAL Char"/>
    <w:link w:val="TAL"/>
    <w:qFormat/>
    <w:rsid w:val="007278B6"/>
    <w:rPr>
      <w:rFonts w:ascii="Arial" w:eastAsia="Times New Roman" w:hAnsi="Arial"/>
      <w:sz w:val="18"/>
      <w:lang w:val="en-GB" w:eastAsia="en-GB"/>
    </w:rPr>
  </w:style>
  <w:style w:type="character" w:customStyle="1" w:styleId="TAHChar">
    <w:name w:val="TAH Char"/>
    <w:link w:val="TAH"/>
    <w:qFormat/>
    <w:rsid w:val="007278B6"/>
    <w:rPr>
      <w:rFonts w:ascii="Arial" w:eastAsia="Times New Roman" w:hAnsi="Arial"/>
      <w:b/>
      <w:sz w:val="18"/>
      <w:lang w:val="en-GB" w:eastAsia="en-GB"/>
    </w:rPr>
  </w:style>
  <w:style w:type="character" w:customStyle="1" w:styleId="Heading3Char">
    <w:name w:val="Heading 3 Char"/>
    <w:aliases w:val="H3 Char,h3 Char"/>
    <w:link w:val="Heading3"/>
    <w:qFormat/>
    <w:rsid w:val="00876073"/>
    <w:rPr>
      <w:rFonts w:ascii="Arial" w:eastAsia="Times New Roman" w:hAnsi="Arial"/>
      <w:sz w:val="28"/>
      <w:lang w:val="en-GB" w:eastAsia="en-GB"/>
    </w:rPr>
  </w:style>
  <w:style w:type="character" w:customStyle="1" w:styleId="B1Char1">
    <w:name w:val="B1 Char1"/>
    <w:link w:val="B10"/>
    <w:qFormat/>
    <w:rsid w:val="00876073"/>
    <w:rPr>
      <w:rFonts w:eastAsia="Times New Roman"/>
      <w:lang w:val="en-GB" w:eastAsia="en-GB"/>
    </w:rPr>
  </w:style>
  <w:style w:type="character" w:customStyle="1" w:styleId="EditorsNoteChar">
    <w:name w:val="Editor's Note Char"/>
    <w:link w:val="EditorsNote"/>
    <w:rsid w:val="00B75411"/>
    <w:rPr>
      <w:rFonts w:eastAsia="Times New Roman"/>
      <w:color w:val="FF0000"/>
      <w:lang w:val="en-GB" w:eastAsia="en-GB"/>
    </w:rPr>
  </w:style>
  <w:style w:type="character" w:customStyle="1" w:styleId="NOZchn">
    <w:name w:val="NO Zchn"/>
    <w:link w:val="NO"/>
    <w:qFormat/>
    <w:rsid w:val="00866B74"/>
    <w:rPr>
      <w:rFonts w:eastAsia="Times New Roman"/>
      <w:lang w:val="en-GB" w:eastAsia="en-GB"/>
    </w:rPr>
  </w:style>
  <w:style w:type="character" w:customStyle="1" w:styleId="THChar">
    <w:name w:val="TH Char"/>
    <w:link w:val="TH"/>
    <w:qFormat/>
    <w:rsid w:val="00866B74"/>
    <w:rPr>
      <w:rFonts w:ascii="Arial" w:eastAsia="Times New Roman" w:hAnsi="Arial"/>
      <w:b/>
      <w:lang w:val="en-GB" w:eastAsia="en-GB"/>
    </w:rPr>
  </w:style>
  <w:style w:type="character" w:customStyle="1" w:styleId="TAHCar">
    <w:name w:val="TAH Car"/>
    <w:qFormat/>
    <w:rsid w:val="00866B74"/>
    <w:rPr>
      <w:rFonts w:ascii="Arial" w:hAnsi="Arial"/>
      <w:b/>
      <w:sz w:val="18"/>
      <w:lang w:eastAsia="en-US"/>
    </w:rPr>
  </w:style>
  <w:style w:type="character" w:customStyle="1" w:styleId="TFZchn">
    <w:name w:val="TF Zchn"/>
    <w:link w:val="TF"/>
    <w:qFormat/>
    <w:rsid w:val="002A49B0"/>
    <w:rPr>
      <w:rFonts w:ascii="Arial" w:eastAsia="Times New Roman" w:hAnsi="Arial"/>
      <w:b/>
      <w:lang w:val="en-GB" w:eastAsia="en-GB"/>
    </w:rPr>
  </w:style>
  <w:style w:type="paragraph" w:customStyle="1" w:styleId="FirstChange">
    <w:name w:val="First Change"/>
    <w:basedOn w:val="Normal"/>
    <w:rsid w:val="002A49B0"/>
    <w:pPr>
      <w:overflowPunct/>
      <w:autoSpaceDE/>
      <w:autoSpaceDN/>
      <w:adjustRightInd/>
      <w:jc w:val="center"/>
      <w:textAlignment w:val="auto"/>
    </w:pPr>
    <w:rPr>
      <w:color w:val="FF0000"/>
    </w:rPr>
  </w:style>
  <w:style w:type="paragraph" w:customStyle="1" w:styleId="Guidance">
    <w:name w:val="Guidance"/>
    <w:basedOn w:val="Normal"/>
    <w:rsid w:val="003A18D4"/>
    <w:pPr>
      <w:overflowPunct/>
      <w:autoSpaceDE/>
      <w:autoSpaceDN/>
      <w:adjustRightInd/>
      <w:textAlignment w:val="auto"/>
    </w:pPr>
    <w:rPr>
      <w:i/>
      <w:color w:val="0000FF"/>
    </w:rPr>
  </w:style>
  <w:style w:type="character" w:customStyle="1" w:styleId="B1Char">
    <w:name w:val="B1 Char"/>
    <w:rsid w:val="00765596"/>
    <w:rPr>
      <w:lang w:val="en-GB"/>
    </w:rPr>
  </w:style>
  <w:style w:type="character" w:customStyle="1" w:styleId="PLChar">
    <w:name w:val="PL Char"/>
    <w:link w:val="PL"/>
    <w:qFormat/>
    <w:rsid w:val="0004170C"/>
    <w:rPr>
      <w:rFonts w:ascii="Courier New" w:eastAsia="Times New Roman" w:hAnsi="Courier New"/>
      <w:noProof/>
      <w:sz w:val="16"/>
      <w:lang w:val="en-GB" w:eastAsia="en-GB"/>
    </w:rPr>
  </w:style>
  <w:style w:type="character" w:customStyle="1" w:styleId="NOChar">
    <w:name w:val="NO Char"/>
    <w:qFormat/>
    <w:rsid w:val="00BA6C25"/>
    <w:rPr>
      <w:rFonts w:eastAsia="宋体"/>
      <w:lang w:val="en-GB" w:eastAsia="en-US" w:bidi="ar-SA"/>
    </w:rPr>
  </w:style>
  <w:style w:type="character" w:customStyle="1" w:styleId="TALCar">
    <w:name w:val="TAL Car"/>
    <w:qFormat/>
    <w:rsid w:val="00BA6C25"/>
    <w:rPr>
      <w:rFonts w:ascii="Arial" w:eastAsia="宋体" w:hAnsi="Arial"/>
      <w:sz w:val="18"/>
      <w:lang w:val="en-GB" w:eastAsia="en-US" w:bidi="ar-SA"/>
    </w:rPr>
  </w:style>
  <w:style w:type="paragraph" w:styleId="CommentSubject">
    <w:name w:val="annotation subject"/>
    <w:basedOn w:val="CommentText"/>
    <w:next w:val="CommentText"/>
    <w:link w:val="CommentSubjectChar"/>
    <w:unhideWhenUsed/>
    <w:rsid w:val="00B85CDC"/>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qFormat/>
    <w:rsid w:val="00B85CDC"/>
    <w:rPr>
      <w:rFonts w:ascii="Arial" w:hAnsi="Arial"/>
      <w:lang w:val="en-GB"/>
    </w:rPr>
  </w:style>
  <w:style w:type="character" w:customStyle="1" w:styleId="CommentSubjectChar">
    <w:name w:val="Comment Subject Char"/>
    <w:basedOn w:val="CommentTextChar"/>
    <w:link w:val="CommentSubject"/>
    <w:rsid w:val="00B85CDC"/>
    <w:rPr>
      <w:rFonts w:ascii="Arial" w:hAnsi="Arial"/>
      <w:b/>
      <w:bCs/>
      <w:lang w:val="en-GB"/>
    </w:rPr>
  </w:style>
  <w:style w:type="paragraph" w:styleId="Revision">
    <w:name w:val="Revision"/>
    <w:hidden/>
    <w:uiPriority w:val="99"/>
    <w:semiHidden/>
    <w:rsid w:val="00B85CDC"/>
    <w:rPr>
      <w:lang w:val="en-GB"/>
    </w:rPr>
  </w:style>
  <w:style w:type="character" w:customStyle="1" w:styleId="TFChar">
    <w:name w:val="TF Char"/>
    <w:qFormat/>
    <w:rsid w:val="00E5317A"/>
    <w:rPr>
      <w:rFonts w:ascii="Arial" w:hAnsi="Arial"/>
      <w:b/>
      <w:lang w:eastAsia="en-US"/>
    </w:rPr>
  </w:style>
  <w:style w:type="table" w:styleId="TableGrid">
    <w:name w:val="Table Grid"/>
    <w:basedOn w:val="TableNormal"/>
    <w:qFormat/>
    <w:rsid w:val="00073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sid w:val="00E03354"/>
    <w:rPr>
      <w:rFonts w:ascii="Arial" w:hAnsi="Arial" w:cs="Arial"/>
      <w:lang w:eastAsia="en-GB"/>
    </w:rPr>
  </w:style>
  <w:style w:type="paragraph" w:customStyle="1" w:styleId="Doc-text2">
    <w:name w:val="Doc-text2"/>
    <w:basedOn w:val="Normal"/>
    <w:link w:val="Doc-text2Char"/>
    <w:qFormat/>
    <w:rsid w:val="00E03354"/>
    <w:pPr>
      <w:overflowPunct/>
      <w:autoSpaceDE/>
      <w:autoSpaceDN/>
      <w:adjustRightInd/>
      <w:spacing w:after="0"/>
      <w:ind w:left="1622" w:hanging="363"/>
      <w:textAlignment w:val="auto"/>
    </w:pPr>
    <w:rPr>
      <w:rFonts w:cs="Arial"/>
      <w:lang w:val="en-US"/>
    </w:rPr>
  </w:style>
  <w:style w:type="character" w:customStyle="1" w:styleId="TACChar">
    <w:name w:val="TAC Char"/>
    <w:link w:val="TAC"/>
    <w:qFormat/>
    <w:locked/>
    <w:rsid w:val="00290E4D"/>
    <w:rPr>
      <w:rFonts w:ascii="Arial" w:eastAsia="Times New Roman" w:hAnsi="Arial"/>
      <w:sz w:val="18"/>
      <w:lang w:val="en-GB" w:eastAsia="en-GB"/>
    </w:rPr>
  </w:style>
  <w:style w:type="paragraph" w:styleId="NormalWeb">
    <w:name w:val="Normal (Web)"/>
    <w:basedOn w:val="Normal"/>
    <w:uiPriority w:val="99"/>
    <w:unhideWhenUsed/>
    <w:rsid w:val="00D57AC9"/>
    <w:pPr>
      <w:overflowPunct/>
      <w:autoSpaceDE/>
      <w:autoSpaceDN/>
      <w:adjustRightInd/>
      <w:spacing w:before="100" w:beforeAutospacing="1" w:after="100" w:afterAutospacing="1"/>
      <w:textAlignment w:val="auto"/>
    </w:pPr>
    <w:rPr>
      <w:sz w:val="24"/>
      <w:szCs w:val="24"/>
      <w:lang w:val="sv-SE" w:eastAsia="zh-CN"/>
    </w:rPr>
  </w:style>
  <w:style w:type="character" w:styleId="FollowedHyperlink">
    <w:name w:val="FollowedHyperlink"/>
    <w:basedOn w:val="DefaultParagraphFont"/>
    <w:unhideWhenUsed/>
    <w:qFormat/>
    <w:rsid w:val="00396B66"/>
    <w:rPr>
      <w:color w:val="800080" w:themeColor="followedHyperlink"/>
      <w:u w:val="single"/>
    </w:rPr>
  </w:style>
  <w:style w:type="character" w:styleId="UnresolvedMention">
    <w:name w:val="Unresolved Mention"/>
    <w:basedOn w:val="DefaultParagraphFont"/>
    <w:uiPriority w:val="99"/>
    <w:semiHidden/>
    <w:unhideWhenUsed/>
    <w:rsid w:val="00BF4A70"/>
    <w:rPr>
      <w:color w:val="605E5C"/>
      <w:shd w:val="clear" w:color="auto" w:fill="E1DFDD"/>
    </w:rPr>
  </w:style>
  <w:style w:type="character" w:styleId="Strong">
    <w:name w:val="Strong"/>
    <w:basedOn w:val="DefaultParagraphFont"/>
    <w:qFormat/>
    <w:rsid w:val="003439B0"/>
    <w:rPr>
      <w:b/>
      <w:bCs/>
    </w:rPr>
  </w:style>
  <w:style w:type="character" w:customStyle="1" w:styleId="B1Zchn">
    <w:name w:val="B1 Zchn"/>
    <w:rsid w:val="00E56E80"/>
  </w:style>
  <w:style w:type="character" w:customStyle="1" w:styleId="Heading4Char">
    <w:name w:val="Heading 4 Char"/>
    <w:aliases w:val="h4 Char"/>
    <w:link w:val="Heading4"/>
    <w:qFormat/>
    <w:rsid w:val="00780E7D"/>
    <w:rPr>
      <w:rFonts w:ascii="Arial" w:eastAsia="Times New Roman" w:hAnsi="Arial"/>
      <w:sz w:val="24"/>
      <w:lang w:val="en-GB" w:eastAsia="en-GB"/>
    </w:rPr>
  </w:style>
  <w:style w:type="character" w:customStyle="1" w:styleId="Heading5Char">
    <w:name w:val="Heading 5 Char"/>
    <w:aliases w:val="h5 Char"/>
    <w:link w:val="Heading5"/>
    <w:qFormat/>
    <w:rsid w:val="00BC18FA"/>
    <w:rPr>
      <w:rFonts w:ascii="Arial" w:eastAsia="Times New Roman" w:hAnsi="Arial"/>
      <w:sz w:val="22"/>
      <w:lang w:val="en-GB" w:eastAsia="en-GB"/>
    </w:rPr>
  </w:style>
  <w:style w:type="character" w:customStyle="1" w:styleId="B2Char">
    <w:name w:val="B2 Char"/>
    <w:link w:val="B2"/>
    <w:qFormat/>
    <w:rsid w:val="00BC18FA"/>
    <w:rPr>
      <w:rFonts w:eastAsia="Times New Roman"/>
      <w:lang w:val="en-GB" w:eastAsia="en-GB"/>
    </w:rPr>
  </w:style>
  <w:style w:type="character" w:customStyle="1" w:styleId="B3Char2">
    <w:name w:val="B3 Char2"/>
    <w:link w:val="B3"/>
    <w:qFormat/>
    <w:rsid w:val="00BC18FA"/>
    <w:rPr>
      <w:rFonts w:eastAsia="Times New Roman"/>
      <w:lang w:val="en-GB" w:eastAsia="en-GB"/>
    </w:rPr>
  </w:style>
  <w:style w:type="character" w:customStyle="1" w:styleId="B4Char">
    <w:name w:val="B4 Char"/>
    <w:link w:val="B4"/>
    <w:qFormat/>
    <w:rsid w:val="00BC18FA"/>
    <w:rPr>
      <w:rFonts w:eastAsia="Times New Roman"/>
      <w:lang w:val="en-GB" w:eastAsia="en-GB"/>
    </w:rPr>
  </w:style>
  <w:style w:type="character" w:customStyle="1" w:styleId="B5Char">
    <w:name w:val="B5 Char"/>
    <w:link w:val="B5"/>
    <w:qFormat/>
    <w:rsid w:val="00BC18FA"/>
    <w:rPr>
      <w:rFonts w:eastAsia="Times New Roman"/>
      <w:lang w:val="en-GB" w:eastAsia="en-GB"/>
    </w:rPr>
  </w:style>
  <w:style w:type="character" w:customStyle="1" w:styleId="Heading1Char">
    <w:name w:val="Heading 1 Char"/>
    <w:aliases w:val="H1 Char,h1 Char,Heading 1 3GPP Char"/>
    <w:link w:val="Heading1"/>
    <w:qFormat/>
    <w:rsid w:val="00945A08"/>
    <w:rPr>
      <w:rFonts w:ascii="Arial" w:eastAsia="Times New Roman" w:hAnsi="Arial"/>
      <w:sz w:val="36"/>
      <w:lang w:val="en-GB" w:eastAsia="en-GB"/>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02751E"/>
    <w:rPr>
      <w:rFonts w:eastAsia="Times New Roman"/>
      <w:lang w:val="en-GB" w:eastAsia="en-GB"/>
    </w:rPr>
  </w:style>
  <w:style w:type="paragraph" w:customStyle="1" w:styleId="Observation">
    <w:name w:val="Observation"/>
    <w:uiPriority w:val="99"/>
    <w:qFormat/>
    <w:rsid w:val="00D22C62"/>
    <w:pPr>
      <w:numPr>
        <w:numId w:val="6"/>
      </w:numPr>
      <w:adjustRightInd w:val="0"/>
      <w:spacing w:after="120"/>
      <w:ind w:left="1701" w:hanging="1701"/>
      <w:jc w:val="both"/>
    </w:pPr>
    <w:rPr>
      <w:rFonts w:ascii="Arial" w:eastAsia="Times New Roman" w:hAnsi="Arial"/>
      <w:b/>
      <w:lang w:val="en-GB" w:eastAsia="zh-CN"/>
    </w:rPr>
  </w:style>
  <w:style w:type="paragraph" w:styleId="TableofFigures">
    <w:name w:val="table of figures"/>
    <w:basedOn w:val="Normal"/>
    <w:next w:val="Normal"/>
    <w:uiPriority w:val="99"/>
    <w:unhideWhenUsed/>
    <w:qFormat/>
    <w:rsid w:val="00D22C62"/>
    <w:pPr>
      <w:spacing w:after="0"/>
    </w:pPr>
    <w:rPr>
      <w:b/>
    </w:rPr>
  </w:style>
  <w:style w:type="paragraph" w:customStyle="1" w:styleId="Agreement">
    <w:name w:val="Agreement"/>
    <w:basedOn w:val="Normal"/>
    <w:next w:val="Normal"/>
    <w:uiPriority w:val="99"/>
    <w:qFormat/>
    <w:rsid w:val="00DE3DCA"/>
    <w:pPr>
      <w:numPr>
        <w:numId w:val="7"/>
      </w:numPr>
      <w:overflowPunct/>
      <w:autoSpaceDE/>
      <w:autoSpaceDN/>
      <w:adjustRightInd/>
      <w:spacing w:before="60" w:after="0"/>
      <w:textAlignment w:val="auto"/>
    </w:pPr>
    <w:rPr>
      <w:rFonts w:eastAsia="MS Mincho"/>
      <w:b/>
      <w:szCs w:val="24"/>
    </w:rPr>
  </w:style>
  <w:style w:type="paragraph" w:styleId="Caption">
    <w:name w:val="caption"/>
    <w:basedOn w:val="Normal"/>
    <w:next w:val="Normal"/>
    <w:link w:val="CaptionChar"/>
    <w:unhideWhenUsed/>
    <w:qFormat/>
    <w:rsid w:val="00E8797D"/>
    <w:pPr>
      <w:overflowPunct/>
      <w:autoSpaceDE/>
      <w:autoSpaceDN/>
      <w:adjustRightInd/>
      <w:spacing w:after="200" w:line="259" w:lineRule="auto"/>
      <w:jc w:val="both"/>
      <w:textAlignment w:val="auto"/>
    </w:pPr>
    <w:rPr>
      <w:rFonts w:asciiTheme="minorHAnsi" w:eastAsiaTheme="minorHAnsi" w:hAnsiTheme="minorHAnsi" w:cstheme="minorBidi"/>
      <w:i/>
      <w:iCs/>
      <w:color w:val="1F497D" w:themeColor="text2"/>
      <w:sz w:val="18"/>
      <w:szCs w:val="18"/>
      <w:lang w:val="en-US" w:eastAsia="en-US"/>
    </w:rPr>
  </w:style>
  <w:style w:type="character" w:customStyle="1" w:styleId="BodyTextChar">
    <w:name w:val="Body Text Char"/>
    <w:basedOn w:val="DefaultParagraphFont"/>
    <w:link w:val="BodyText"/>
    <w:qFormat/>
    <w:rsid w:val="00E15B20"/>
    <w:rPr>
      <w:rFonts w:ascii="Arial" w:eastAsia="Times New Roman" w:hAnsi="Arial" w:cs="Arial"/>
      <w:color w:val="FF0000"/>
      <w:lang w:val="en-GB" w:eastAsia="en-GB"/>
    </w:rPr>
  </w:style>
  <w:style w:type="character" w:customStyle="1" w:styleId="Heading2Char">
    <w:name w:val="Heading 2 Char"/>
    <w:aliases w:val="H2 Char,h2 Char"/>
    <w:basedOn w:val="DefaultParagraphFont"/>
    <w:link w:val="Heading2"/>
    <w:qFormat/>
    <w:rsid w:val="003722F7"/>
    <w:rPr>
      <w:rFonts w:ascii="Arial" w:eastAsia="Times New Roman" w:hAnsi="Arial"/>
      <w:sz w:val="32"/>
      <w:lang w:val="en-GB" w:eastAsia="en-GB"/>
    </w:rPr>
  </w:style>
  <w:style w:type="character" w:customStyle="1" w:styleId="Heading6Char">
    <w:name w:val="Heading 6 Char"/>
    <w:aliases w:val="h6 Char"/>
    <w:basedOn w:val="DefaultParagraphFont"/>
    <w:link w:val="Heading6"/>
    <w:uiPriority w:val="99"/>
    <w:qFormat/>
    <w:rsid w:val="002F1207"/>
    <w:rPr>
      <w:rFonts w:ascii="Arial" w:eastAsia="Times New Roman" w:hAnsi="Arial"/>
      <w:lang w:val="en-GB" w:eastAsia="en-GB"/>
    </w:rPr>
  </w:style>
  <w:style w:type="character" w:customStyle="1" w:styleId="Heading7Char">
    <w:name w:val="Heading 7 Char"/>
    <w:basedOn w:val="DefaultParagraphFont"/>
    <w:link w:val="Heading7"/>
    <w:rsid w:val="002F1207"/>
    <w:rPr>
      <w:rFonts w:ascii="Arial" w:eastAsia="Times New Roman" w:hAnsi="Arial"/>
      <w:lang w:val="en-GB" w:eastAsia="en-GB"/>
    </w:rPr>
  </w:style>
  <w:style w:type="character" w:customStyle="1" w:styleId="Heading8Char">
    <w:name w:val="Heading 8 Char"/>
    <w:basedOn w:val="DefaultParagraphFont"/>
    <w:link w:val="Heading8"/>
    <w:qFormat/>
    <w:rsid w:val="002F1207"/>
    <w:rPr>
      <w:rFonts w:ascii="Arial" w:eastAsia="Times New Roman" w:hAnsi="Arial"/>
      <w:sz w:val="36"/>
      <w:lang w:val="en-GB" w:eastAsia="en-GB"/>
    </w:rPr>
  </w:style>
  <w:style w:type="character" w:customStyle="1" w:styleId="Heading9Char">
    <w:name w:val="Heading 9 Char"/>
    <w:basedOn w:val="DefaultParagraphFont"/>
    <w:link w:val="Heading9"/>
    <w:qFormat/>
    <w:rsid w:val="002F1207"/>
    <w:rPr>
      <w:rFonts w:ascii="Arial" w:eastAsia="Times New Roman" w:hAnsi="Arial"/>
      <w:sz w:val="36"/>
      <w:lang w:val="en-GB" w:eastAsia="en-GB"/>
    </w:rPr>
  </w:style>
  <w:style w:type="paragraph" w:styleId="NormalIndent">
    <w:name w:val="Normal Indent"/>
    <w:basedOn w:val="Normal"/>
    <w:uiPriority w:val="99"/>
    <w:unhideWhenUsed/>
    <w:qFormat/>
    <w:rsid w:val="002F1207"/>
    <w:pPr>
      <w:widowControl w:val="0"/>
      <w:overflowPunct/>
      <w:autoSpaceDE/>
      <w:autoSpaceDN/>
      <w:adjustRightInd/>
      <w:spacing w:after="0" w:line="259" w:lineRule="auto"/>
      <w:ind w:firstLine="420"/>
      <w:jc w:val="both"/>
      <w:textAlignment w:val="auto"/>
    </w:pPr>
    <w:rPr>
      <w:rFonts w:ascii="Times New Roman" w:eastAsiaTheme="minorEastAsia" w:hAnsi="Times New Roman"/>
      <w:kern w:val="2"/>
      <w:sz w:val="21"/>
      <w:lang w:val="en-US" w:eastAsia="zh-CN"/>
    </w:rPr>
  </w:style>
  <w:style w:type="paragraph" w:styleId="DocumentMap">
    <w:name w:val="Document Map"/>
    <w:basedOn w:val="Normal"/>
    <w:link w:val="DocumentMapChar"/>
    <w:qFormat/>
    <w:rsid w:val="002F1207"/>
    <w:pPr>
      <w:shd w:val="clear" w:color="auto" w:fill="000080"/>
      <w:overflowPunct/>
      <w:autoSpaceDE/>
      <w:autoSpaceDN/>
      <w:adjustRightInd/>
      <w:spacing w:line="259" w:lineRule="auto"/>
      <w:jc w:val="both"/>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rsid w:val="002F1207"/>
    <w:rPr>
      <w:rFonts w:ascii="Tahoma" w:hAnsi="Tahoma" w:cs="Tahoma"/>
      <w:shd w:val="clear" w:color="auto" w:fill="000080"/>
      <w:lang w:val="en-GB"/>
    </w:rPr>
  </w:style>
  <w:style w:type="paragraph" w:styleId="BodyText3">
    <w:name w:val="Body Text 3"/>
    <w:basedOn w:val="Normal"/>
    <w:link w:val="BodyText3Char"/>
    <w:uiPriority w:val="99"/>
    <w:unhideWhenUsed/>
    <w:rsid w:val="002F1207"/>
    <w:pPr>
      <w:overflowPunct/>
      <w:autoSpaceDE/>
      <w:autoSpaceDN/>
      <w:adjustRightInd/>
      <w:spacing w:after="0" w:line="259" w:lineRule="auto"/>
      <w:jc w:val="both"/>
      <w:textAlignment w:val="auto"/>
    </w:pPr>
    <w:rPr>
      <w:rFonts w:ascii="Times New Roman" w:eastAsia="MS Gothic" w:hAnsi="Times New Roman"/>
      <w:sz w:val="24"/>
      <w:lang w:eastAsia="ja-JP"/>
    </w:rPr>
  </w:style>
  <w:style w:type="character" w:customStyle="1" w:styleId="BodyText3Char">
    <w:name w:val="Body Text 3 Char"/>
    <w:basedOn w:val="DefaultParagraphFont"/>
    <w:link w:val="BodyText3"/>
    <w:uiPriority w:val="99"/>
    <w:rsid w:val="002F1207"/>
    <w:rPr>
      <w:rFonts w:eastAsia="MS Gothic"/>
      <w:sz w:val="24"/>
      <w:lang w:val="en-GB" w:eastAsia="ja-JP"/>
    </w:rPr>
  </w:style>
  <w:style w:type="paragraph" w:styleId="BodyTextIndent">
    <w:name w:val="Body Text Indent"/>
    <w:basedOn w:val="Normal"/>
    <w:link w:val="BodyTextIndentChar"/>
    <w:uiPriority w:val="99"/>
    <w:unhideWhenUsed/>
    <w:qFormat/>
    <w:rsid w:val="002F1207"/>
    <w:pPr>
      <w:overflowPunct/>
      <w:autoSpaceDE/>
      <w:autoSpaceDN/>
      <w:adjustRightInd/>
      <w:spacing w:after="120" w:line="276" w:lineRule="auto"/>
      <w:ind w:left="360"/>
      <w:jc w:val="both"/>
      <w:textAlignment w:val="auto"/>
    </w:pPr>
    <w:rPr>
      <w:rFonts w:ascii="Times New Roman" w:eastAsiaTheme="minorEastAsia" w:hAnsi="Times New Roman"/>
      <w:lang w:val="en-US" w:eastAsia="zh-CN"/>
    </w:rPr>
  </w:style>
  <w:style w:type="character" w:customStyle="1" w:styleId="BodyTextIndentChar">
    <w:name w:val="Body Text Indent Char"/>
    <w:basedOn w:val="DefaultParagraphFont"/>
    <w:link w:val="BodyTextIndent"/>
    <w:uiPriority w:val="99"/>
    <w:rsid w:val="002F1207"/>
    <w:rPr>
      <w:lang w:eastAsia="zh-CN"/>
    </w:rPr>
  </w:style>
  <w:style w:type="paragraph" w:styleId="ListNumber3">
    <w:name w:val="List Number 3"/>
    <w:basedOn w:val="Normal"/>
    <w:uiPriority w:val="99"/>
    <w:unhideWhenUsed/>
    <w:qFormat/>
    <w:rsid w:val="002F1207"/>
    <w:pPr>
      <w:numPr>
        <w:numId w:val="9"/>
      </w:numPr>
      <w:spacing w:line="259" w:lineRule="auto"/>
      <w:jc w:val="both"/>
      <w:textAlignment w:val="auto"/>
    </w:pPr>
    <w:rPr>
      <w:rFonts w:ascii="Times New Roman" w:eastAsiaTheme="minorEastAsia" w:hAnsi="Times New Roman"/>
      <w:lang w:eastAsia="en-US"/>
    </w:rPr>
  </w:style>
  <w:style w:type="paragraph" w:styleId="PlainText">
    <w:name w:val="Plain Text"/>
    <w:basedOn w:val="Normal"/>
    <w:link w:val="PlainTextChar"/>
    <w:uiPriority w:val="99"/>
    <w:unhideWhenUsed/>
    <w:rsid w:val="002F1207"/>
    <w:pPr>
      <w:spacing w:line="259" w:lineRule="auto"/>
      <w:jc w:val="both"/>
      <w:textAlignment w:val="auto"/>
    </w:pPr>
    <w:rPr>
      <w:rFonts w:ascii="Courier New" w:eastAsiaTheme="minorEastAsia" w:hAnsi="Courier New"/>
      <w:lang w:val="nb-NO"/>
    </w:rPr>
  </w:style>
  <w:style w:type="character" w:customStyle="1" w:styleId="PlainTextChar">
    <w:name w:val="Plain Text Char"/>
    <w:basedOn w:val="DefaultParagraphFont"/>
    <w:link w:val="PlainText"/>
    <w:uiPriority w:val="99"/>
    <w:rsid w:val="002F1207"/>
    <w:rPr>
      <w:rFonts w:ascii="Courier New" w:hAnsi="Courier New"/>
      <w:lang w:val="nb-NO" w:eastAsia="en-GB"/>
    </w:rPr>
  </w:style>
  <w:style w:type="paragraph" w:styleId="Date">
    <w:name w:val="Date"/>
    <w:basedOn w:val="Normal"/>
    <w:next w:val="Normal"/>
    <w:link w:val="DateChar"/>
    <w:uiPriority w:val="99"/>
    <w:unhideWhenUsed/>
    <w:qFormat/>
    <w:rsid w:val="002F1207"/>
    <w:pPr>
      <w:spacing w:after="0" w:line="259" w:lineRule="auto"/>
      <w:jc w:val="both"/>
      <w:textAlignment w:val="auto"/>
    </w:pPr>
    <w:rPr>
      <w:rFonts w:ascii="Times New Roman" w:eastAsiaTheme="minorEastAsia" w:hAnsi="Times New Roman"/>
    </w:rPr>
  </w:style>
  <w:style w:type="character" w:customStyle="1" w:styleId="DateChar">
    <w:name w:val="Date Char"/>
    <w:basedOn w:val="DefaultParagraphFont"/>
    <w:link w:val="Date"/>
    <w:uiPriority w:val="99"/>
    <w:qFormat/>
    <w:rsid w:val="002F1207"/>
    <w:rPr>
      <w:lang w:val="en-GB" w:eastAsia="en-GB"/>
    </w:rPr>
  </w:style>
  <w:style w:type="paragraph" w:styleId="BodyTextIndent2">
    <w:name w:val="Body Text Indent 2"/>
    <w:basedOn w:val="Normal"/>
    <w:link w:val="BodyTextIndent2Char"/>
    <w:uiPriority w:val="99"/>
    <w:unhideWhenUsed/>
    <w:rsid w:val="002F1207"/>
    <w:pPr>
      <w:widowControl w:val="0"/>
      <w:tabs>
        <w:tab w:val="left" w:pos="2205"/>
      </w:tabs>
      <w:spacing w:after="0" w:line="259" w:lineRule="auto"/>
      <w:ind w:left="200"/>
      <w:jc w:val="both"/>
      <w:textAlignment w:val="auto"/>
    </w:pPr>
    <w:rPr>
      <w:rFonts w:ascii="Times New Roman" w:eastAsiaTheme="minorEastAsia" w:hAnsi="Times New Roman"/>
      <w:kern w:val="2"/>
      <w:lang w:val="zh-CN" w:eastAsia="zh-CN"/>
    </w:rPr>
  </w:style>
  <w:style w:type="character" w:customStyle="1" w:styleId="BodyTextIndent2Char">
    <w:name w:val="Body Text Indent 2 Char"/>
    <w:basedOn w:val="DefaultParagraphFont"/>
    <w:link w:val="BodyTextIndent2"/>
    <w:uiPriority w:val="99"/>
    <w:rsid w:val="002F1207"/>
    <w:rPr>
      <w:kern w:val="2"/>
      <w:lang w:val="zh-CN" w:eastAsia="zh-CN"/>
    </w:rPr>
  </w:style>
  <w:style w:type="character" w:customStyle="1" w:styleId="FooterChar">
    <w:name w:val="Footer Char"/>
    <w:basedOn w:val="DefaultParagraphFont"/>
    <w:link w:val="Footer"/>
    <w:qFormat/>
    <w:rsid w:val="002F1207"/>
    <w:rPr>
      <w:rFonts w:ascii="Arial" w:eastAsia="Times New Roman" w:hAnsi="Arial"/>
      <w:b/>
      <w:i/>
      <w:noProof/>
      <w:sz w:val="18"/>
      <w:lang w:val="en-GB" w:eastAsia="en-GB"/>
    </w:rPr>
  </w:style>
  <w:style w:type="paragraph" w:styleId="IndexHeading">
    <w:name w:val="index heading"/>
    <w:basedOn w:val="Normal"/>
    <w:next w:val="Normal"/>
    <w:uiPriority w:val="99"/>
    <w:unhideWhenUsed/>
    <w:qFormat/>
    <w:rsid w:val="002F1207"/>
    <w:pPr>
      <w:pBdr>
        <w:top w:val="single" w:sz="12" w:space="0" w:color="auto"/>
      </w:pBdr>
      <w:spacing w:before="360" w:after="240" w:line="259" w:lineRule="auto"/>
      <w:jc w:val="both"/>
      <w:textAlignment w:val="auto"/>
    </w:pPr>
    <w:rPr>
      <w:rFonts w:ascii="Times New Roman" w:eastAsiaTheme="minorEastAsia" w:hAnsi="Times New Roman"/>
      <w:b/>
      <w:i/>
      <w:sz w:val="26"/>
    </w:rPr>
  </w:style>
  <w:style w:type="paragraph" w:styleId="Subtitle">
    <w:name w:val="Subtitle"/>
    <w:basedOn w:val="Normal"/>
    <w:next w:val="Normal"/>
    <w:link w:val="SubtitleChar"/>
    <w:uiPriority w:val="11"/>
    <w:qFormat/>
    <w:rsid w:val="002F1207"/>
    <w:pPr>
      <w:overflowPunct/>
      <w:autoSpaceDE/>
      <w:autoSpaceDN/>
      <w:adjustRightInd/>
      <w:snapToGrid w:val="0"/>
      <w:spacing w:after="0" w:line="259" w:lineRule="auto"/>
      <w:jc w:val="both"/>
      <w:textAlignment w:val="auto"/>
    </w:pPr>
    <w:rPr>
      <w:rFonts w:ascii="Calibri Light" w:eastAsiaTheme="minorEastAsia" w:hAnsi="Calibri Light"/>
      <w:b/>
      <w:i/>
      <w:iCs/>
      <w:color w:val="5B9BD5"/>
      <w:spacing w:val="15"/>
      <w:szCs w:val="24"/>
      <w:lang w:val="en-US" w:eastAsia="zh-CN"/>
    </w:rPr>
  </w:style>
  <w:style w:type="character" w:customStyle="1" w:styleId="SubtitleChar">
    <w:name w:val="Subtitle Char"/>
    <w:basedOn w:val="DefaultParagraphFont"/>
    <w:link w:val="Subtitle"/>
    <w:uiPriority w:val="11"/>
    <w:qFormat/>
    <w:rsid w:val="002F1207"/>
    <w:rPr>
      <w:rFonts w:ascii="Calibri Light" w:hAnsi="Calibri Light"/>
      <w:b/>
      <w:i/>
      <w:iCs/>
      <w:color w:val="5B9BD5"/>
      <w:spacing w:val="15"/>
      <w:szCs w:val="24"/>
      <w:lang w:eastAsia="zh-CN"/>
    </w:rPr>
  </w:style>
  <w:style w:type="paragraph" w:styleId="BodyTextIndent3">
    <w:name w:val="Body Text Indent 3"/>
    <w:basedOn w:val="Normal"/>
    <w:link w:val="BodyTextIndent3Char"/>
    <w:uiPriority w:val="99"/>
    <w:unhideWhenUsed/>
    <w:rsid w:val="002F1207"/>
    <w:pPr>
      <w:spacing w:after="0" w:line="259" w:lineRule="auto"/>
      <w:ind w:left="1080"/>
      <w:jc w:val="both"/>
      <w:textAlignment w:val="auto"/>
    </w:pPr>
    <w:rPr>
      <w:rFonts w:ascii="Times New Roman" w:eastAsiaTheme="minorEastAsia" w:hAnsi="Times New Roman"/>
      <w:lang w:val="en-US" w:eastAsia="ja-JP"/>
    </w:rPr>
  </w:style>
  <w:style w:type="character" w:customStyle="1" w:styleId="BodyTextIndent3Char">
    <w:name w:val="Body Text Indent 3 Char"/>
    <w:basedOn w:val="DefaultParagraphFont"/>
    <w:link w:val="BodyTextIndent3"/>
    <w:uiPriority w:val="99"/>
    <w:rsid w:val="002F1207"/>
    <w:rPr>
      <w:lang w:eastAsia="ja-JP"/>
    </w:rPr>
  </w:style>
  <w:style w:type="paragraph" w:styleId="BodyText2">
    <w:name w:val="Body Text 2"/>
    <w:basedOn w:val="Normal"/>
    <w:link w:val="BodyText2Char"/>
    <w:uiPriority w:val="99"/>
    <w:rsid w:val="002F1207"/>
    <w:pPr>
      <w:overflowPunct/>
      <w:autoSpaceDE/>
      <w:autoSpaceDN/>
      <w:adjustRightInd/>
      <w:spacing w:line="259" w:lineRule="auto"/>
      <w:jc w:val="both"/>
      <w:textAlignment w:val="auto"/>
    </w:pPr>
    <w:rPr>
      <w:rFonts w:ascii="Times New Roman" w:eastAsia="MS Mincho" w:hAnsi="Times New Roman"/>
      <w:color w:val="FFFF00"/>
      <w:lang w:eastAsia="ja-JP"/>
    </w:rPr>
  </w:style>
  <w:style w:type="character" w:customStyle="1" w:styleId="BodyText2Char">
    <w:name w:val="Body Text 2 Char"/>
    <w:basedOn w:val="DefaultParagraphFont"/>
    <w:link w:val="BodyText2"/>
    <w:uiPriority w:val="99"/>
    <w:rsid w:val="002F1207"/>
    <w:rPr>
      <w:rFonts w:eastAsia="MS Mincho"/>
      <w:color w:val="FFFF00"/>
      <w:lang w:val="en-GB" w:eastAsia="ja-JP"/>
    </w:rPr>
  </w:style>
  <w:style w:type="paragraph" w:styleId="ListContinue2">
    <w:name w:val="List Continue 2"/>
    <w:basedOn w:val="Normal"/>
    <w:uiPriority w:val="99"/>
    <w:unhideWhenUsed/>
    <w:qFormat/>
    <w:rsid w:val="002F1207"/>
    <w:pPr>
      <w:overflowPunct/>
      <w:autoSpaceDE/>
      <w:autoSpaceDN/>
      <w:adjustRightInd/>
      <w:spacing w:line="259" w:lineRule="auto"/>
      <w:ind w:leftChars="400" w:left="850"/>
      <w:jc w:val="both"/>
      <w:textAlignment w:val="auto"/>
    </w:pPr>
    <w:rPr>
      <w:rFonts w:ascii="Times New Roman" w:eastAsia="MS Mincho" w:hAnsi="Times New Roman"/>
      <w:lang w:eastAsia="ja-JP"/>
    </w:rPr>
  </w:style>
  <w:style w:type="paragraph" w:styleId="HTMLPreformatted">
    <w:name w:val="HTML Preformatted"/>
    <w:basedOn w:val="Normal"/>
    <w:link w:val="HTMLPreformattedChar"/>
    <w:uiPriority w:val="99"/>
    <w:unhideWhenUsed/>
    <w:qFormat/>
    <w:rsid w:val="002F12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59" w:lineRule="auto"/>
      <w:jc w:val="both"/>
      <w:textAlignment w:val="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uiPriority w:val="99"/>
    <w:rsid w:val="002F1207"/>
    <w:rPr>
      <w:rFonts w:ascii="Courier New" w:eastAsia="Batang" w:hAnsi="Courier New" w:cs="Courier New"/>
      <w:lang w:eastAsia="ko-KR"/>
    </w:rPr>
  </w:style>
  <w:style w:type="paragraph" w:styleId="Title">
    <w:name w:val="Title"/>
    <w:basedOn w:val="Normal"/>
    <w:link w:val="TitleChar1"/>
    <w:qFormat/>
    <w:rsid w:val="002F1207"/>
    <w:pPr>
      <w:spacing w:after="120" w:line="259" w:lineRule="auto"/>
      <w:jc w:val="center"/>
      <w:textAlignment w:val="auto"/>
    </w:pPr>
    <w:rPr>
      <w:rFonts w:eastAsia="MS Mincho" w:cs="Arial"/>
      <w:b/>
      <w:sz w:val="24"/>
      <w:lang w:val="de-DE" w:eastAsia="ja-JP"/>
    </w:rPr>
  </w:style>
  <w:style w:type="character" w:customStyle="1" w:styleId="TitleChar">
    <w:name w:val="Title Char"/>
    <w:basedOn w:val="DefaultParagraphFont"/>
    <w:uiPriority w:val="10"/>
    <w:qFormat/>
    <w:rsid w:val="002F1207"/>
    <w:rPr>
      <w:rFonts w:asciiTheme="majorHAnsi" w:eastAsiaTheme="majorEastAsia" w:hAnsiTheme="majorHAnsi" w:cstheme="majorBidi"/>
      <w:spacing w:val="-10"/>
      <w:kern w:val="28"/>
      <w:sz w:val="56"/>
      <w:szCs w:val="56"/>
      <w:lang w:val="en-GB" w:eastAsia="en-GB"/>
    </w:rPr>
  </w:style>
  <w:style w:type="paragraph" w:styleId="BodyTextFirstIndent2">
    <w:name w:val="Body Text First Indent 2"/>
    <w:basedOn w:val="BodyTextIndent"/>
    <w:link w:val="BodyTextFirstIndent2Char"/>
    <w:uiPriority w:val="99"/>
    <w:unhideWhenUsed/>
    <w:qFormat/>
    <w:rsid w:val="002F1207"/>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uiPriority w:val="99"/>
    <w:qFormat/>
    <w:rsid w:val="002F1207"/>
    <w:rPr>
      <w:rFonts w:eastAsia="MS Mincho"/>
      <w:lang w:val="en-GB" w:eastAsia="zh-CN"/>
    </w:rPr>
  </w:style>
  <w:style w:type="character" w:styleId="Emphasis">
    <w:name w:val="Emphasis"/>
    <w:qFormat/>
    <w:rsid w:val="002F1207"/>
    <w:rPr>
      <w:i/>
      <w:iCs/>
    </w:rPr>
  </w:style>
  <w:style w:type="character" w:styleId="LineNumber">
    <w:name w:val="line number"/>
    <w:unhideWhenUsed/>
    <w:qFormat/>
    <w:rsid w:val="002F1207"/>
    <w:rPr>
      <w:rFonts w:ascii="Arial" w:eastAsia="宋体" w:hAnsi="Arial" w:cs="Arial" w:hint="default"/>
      <w:color w:val="0000FF"/>
      <w:kern w:val="2"/>
      <w:sz w:val="18"/>
      <w:lang w:val="en-US" w:eastAsia="zh-CN" w:bidi="ar-SA"/>
    </w:rPr>
  </w:style>
  <w:style w:type="paragraph" w:customStyle="1" w:styleId="tdoc-header">
    <w:name w:val="tdoc-header"/>
    <w:rsid w:val="002F1207"/>
    <w:pPr>
      <w:spacing w:after="160" w:line="259" w:lineRule="auto"/>
      <w:jc w:val="both"/>
    </w:pPr>
    <w:rPr>
      <w:rFonts w:ascii="Arial" w:hAnsi="Arial"/>
      <w:sz w:val="24"/>
      <w:lang w:val="en-GB"/>
    </w:rPr>
  </w:style>
  <w:style w:type="character" w:customStyle="1" w:styleId="msoins0">
    <w:name w:val="msoins"/>
    <w:qFormat/>
    <w:rsid w:val="002F1207"/>
  </w:style>
  <w:style w:type="paragraph" w:customStyle="1" w:styleId="1">
    <w:name w:val="修订1"/>
    <w:hidden/>
    <w:uiPriority w:val="99"/>
    <w:semiHidden/>
    <w:qFormat/>
    <w:rsid w:val="002F1207"/>
    <w:pPr>
      <w:spacing w:after="160" w:line="259" w:lineRule="auto"/>
      <w:jc w:val="both"/>
    </w:pPr>
    <w:rPr>
      <w:lang w:val="en-GB"/>
    </w:rPr>
  </w:style>
  <w:style w:type="character" w:customStyle="1" w:styleId="EditorsNoteCharChar">
    <w:name w:val="Editor's Note Char Char"/>
    <w:uiPriority w:val="99"/>
    <w:rsid w:val="002F1207"/>
    <w:rPr>
      <w:rFonts w:ascii="Times New Roman" w:hAnsi="Times New Roman"/>
      <w:color w:val="FF0000"/>
      <w:lang w:val="en-GB" w:eastAsia="en-US"/>
    </w:rPr>
  </w:style>
  <w:style w:type="character" w:customStyle="1" w:styleId="Heading2Char1">
    <w:name w:val="Heading 2 Char1"/>
    <w:qFormat/>
    <w:locked/>
    <w:rsid w:val="002F1207"/>
    <w:rPr>
      <w:rFonts w:ascii="Arial" w:hAnsi="Arial"/>
      <w:sz w:val="32"/>
      <w:lang w:val="en-GB" w:eastAsia="en-US"/>
    </w:rPr>
  </w:style>
  <w:style w:type="character" w:customStyle="1" w:styleId="ListChar">
    <w:name w:val="List Char"/>
    <w:link w:val="List"/>
    <w:qFormat/>
    <w:locked/>
    <w:rsid w:val="002F1207"/>
    <w:rPr>
      <w:rFonts w:ascii="Arial" w:eastAsia="Times New Roman" w:hAnsi="Arial"/>
      <w:lang w:val="en-GB" w:eastAsia="en-GB"/>
    </w:rPr>
  </w:style>
  <w:style w:type="character" w:customStyle="1" w:styleId="List2Char">
    <w:name w:val="List 2 Char"/>
    <w:link w:val="List2"/>
    <w:qFormat/>
    <w:locked/>
    <w:rsid w:val="002F1207"/>
    <w:rPr>
      <w:rFonts w:ascii="Arial" w:eastAsia="Times New Roman" w:hAnsi="Arial"/>
      <w:lang w:val="en-GB" w:eastAsia="en-GB"/>
    </w:rPr>
  </w:style>
  <w:style w:type="character" w:customStyle="1" w:styleId="List3Char">
    <w:name w:val="List 3 Char"/>
    <w:link w:val="List3"/>
    <w:qFormat/>
    <w:locked/>
    <w:rsid w:val="002F1207"/>
    <w:rPr>
      <w:rFonts w:ascii="Arial" w:eastAsia="Times New Roman" w:hAnsi="Arial"/>
      <w:lang w:val="en-GB" w:eastAsia="en-GB"/>
    </w:rPr>
  </w:style>
  <w:style w:type="character" w:customStyle="1" w:styleId="B3Char">
    <w:name w:val="B3 Char"/>
    <w:rsid w:val="002F1207"/>
    <w:rPr>
      <w:rFonts w:ascii="Times New Roman" w:hAnsi="Times New Roman"/>
      <w:lang w:val="en-GB" w:eastAsia="en-US"/>
    </w:rPr>
  </w:style>
  <w:style w:type="paragraph" w:customStyle="1" w:styleId="11BodyText">
    <w:name w:val="11 BodyText"/>
    <w:basedOn w:val="Normal"/>
    <w:uiPriority w:val="99"/>
    <w:rsid w:val="002F1207"/>
    <w:pPr>
      <w:overflowPunct/>
      <w:autoSpaceDE/>
      <w:autoSpaceDN/>
      <w:adjustRightInd/>
      <w:spacing w:after="220" w:line="259" w:lineRule="auto"/>
      <w:ind w:left="1298"/>
      <w:jc w:val="both"/>
      <w:textAlignment w:val="auto"/>
    </w:pPr>
    <w:rPr>
      <w:rFonts w:eastAsia="宋体"/>
      <w:sz w:val="22"/>
      <w:lang w:val="en-US" w:eastAsia="en-US"/>
    </w:rPr>
  </w:style>
  <w:style w:type="paragraph" w:customStyle="1" w:styleId="B6">
    <w:name w:val="B6"/>
    <w:basedOn w:val="B5"/>
    <w:qFormat/>
    <w:rsid w:val="002F1207"/>
    <w:pPr>
      <w:numPr>
        <w:numId w:val="10"/>
      </w:numPr>
      <w:tabs>
        <w:tab w:val="clear" w:pos="360"/>
      </w:tabs>
      <w:spacing w:line="259" w:lineRule="auto"/>
      <w:ind w:left="1702" w:hanging="284"/>
      <w:jc w:val="both"/>
    </w:pPr>
    <w:rPr>
      <w:rFonts w:ascii="Times New Roman" w:eastAsia="宋体" w:hAnsi="Times New Roman"/>
      <w:lang w:eastAsia="en-US"/>
    </w:rPr>
  </w:style>
  <w:style w:type="character" w:customStyle="1" w:styleId="CaptionChar">
    <w:name w:val="Caption Char"/>
    <w:link w:val="Caption"/>
    <w:rsid w:val="002F1207"/>
    <w:rPr>
      <w:rFonts w:asciiTheme="minorHAnsi" w:eastAsiaTheme="minorHAnsi" w:hAnsiTheme="minorHAnsi" w:cstheme="minorBidi"/>
      <w:i/>
      <w:iCs/>
      <w:color w:val="1F497D" w:themeColor="text2"/>
      <w:sz w:val="18"/>
      <w:szCs w:val="18"/>
    </w:rPr>
  </w:style>
  <w:style w:type="character" w:customStyle="1" w:styleId="apple-style-span">
    <w:name w:val="apple-style-span"/>
    <w:basedOn w:val="DefaultParagraphFont"/>
    <w:rsid w:val="002F1207"/>
  </w:style>
  <w:style w:type="paragraph" w:customStyle="1" w:styleId="Comments">
    <w:name w:val="Comments"/>
    <w:basedOn w:val="Normal"/>
    <w:link w:val="CommentsChar"/>
    <w:qFormat/>
    <w:rsid w:val="002F1207"/>
    <w:pPr>
      <w:overflowPunct/>
      <w:autoSpaceDE/>
      <w:autoSpaceDN/>
      <w:adjustRightInd/>
      <w:spacing w:after="0" w:line="259" w:lineRule="auto"/>
      <w:jc w:val="both"/>
      <w:textAlignment w:val="auto"/>
    </w:pPr>
    <w:rPr>
      <w:rFonts w:eastAsia="MS Mincho"/>
      <w:i/>
      <w:sz w:val="16"/>
      <w:szCs w:val="24"/>
    </w:rPr>
  </w:style>
  <w:style w:type="character" w:customStyle="1" w:styleId="CommentsChar">
    <w:name w:val="Comments Char"/>
    <w:link w:val="Comments"/>
    <w:rsid w:val="002F1207"/>
    <w:rPr>
      <w:rFonts w:ascii="Arial" w:eastAsia="MS Mincho" w:hAnsi="Arial"/>
      <w:i/>
      <w:sz w:val="16"/>
      <w:szCs w:val="24"/>
      <w:lang w:val="en-GB" w:eastAsia="en-GB"/>
    </w:rPr>
  </w:style>
  <w:style w:type="paragraph" w:customStyle="1" w:styleId="ComeBack">
    <w:name w:val="ComeBack"/>
    <w:basedOn w:val="Doc-text2"/>
    <w:next w:val="Doc-text2"/>
    <w:link w:val="ComeBackCharChar"/>
    <w:qFormat/>
    <w:rsid w:val="002F1207"/>
    <w:pPr>
      <w:numPr>
        <w:numId w:val="11"/>
      </w:numPr>
      <w:spacing w:line="259" w:lineRule="auto"/>
      <w:jc w:val="both"/>
    </w:pPr>
    <w:rPr>
      <w:rFonts w:eastAsia="MS Mincho" w:cs="Times New Roman"/>
      <w:szCs w:val="24"/>
      <w:lang w:val="en-GB"/>
    </w:rPr>
  </w:style>
  <w:style w:type="character" w:customStyle="1" w:styleId="ComeBackCharChar">
    <w:name w:val="ComeBack Char Char"/>
    <w:link w:val="ComeBack"/>
    <w:rsid w:val="002F1207"/>
    <w:rPr>
      <w:rFonts w:ascii="Arial" w:eastAsia="MS Mincho" w:hAnsi="Arial"/>
      <w:szCs w:val="24"/>
      <w:lang w:val="en-GB" w:eastAsia="en-GB"/>
    </w:rPr>
  </w:style>
  <w:style w:type="character" w:customStyle="1" w:styleId="textblue2">
    <w:name w:val="text_blue2"/>
    <w:basedOn w:val="DefaultParagraphFont"/>
    <w:qFormat/>
    <w:rsid w:val="002F1207"/>
  </w:style>
  <w:style w:type="character" w:customStyle="1" w:styleId="jpsentence1">
    <w:name w:val="jp_sentence1"/>
    <w:rsid w:val="002F1207"/>
    <w:rPr>
      <w:rFonts w:ascii="Verdana" w:hAnsi="Verdana" w:hint="default"/>
      <w:color w:val="5F5F5F"/>
      <w:sz w:val="15"/>
      <w:szCs w:val="15"/>
    </w:rPr>
  </w:style>
  <w:style w:type="paragraph" w:customStyle="1" w:styleId="IEEEParagraph">
    <w:name w:val="IEEE Paragraph"/>
    <w:basedOn w:val="Normal"/>
    <w:link w:val="IEEEParagraphChar"/>
    <w:qFormat/>
    <w:rsid w:val="002F1207"/>
    <w:pPr>
      <w:overflowPunct/>
      <w:autoSpaceDE/>
      <w:autoSpaceDN/>
      <w:snapToGrid w:val="0"/>
      <w:spacing w:after="0" w:line="259" w:lineRule="auto"/>
      <w:ind w:firstLine="216"/>
      <w:jc w:val="both"/>
      <w:textAlignment w:val="auto"/>
    </w:pPr>
    <w:rPr>
      <w:rFonts w:eastAsia="宋体"/>
      <w:color w:val="0000FF"/>
      <w:kern w:val="2"/>
      <w:szCs w:val="24"/>
      <w:lang w:val="en-AU" w:eastAsia="zh-CN"/>
    </w:rPr>
  </w:style>
  <w:style w:type="character" w:customStyle="1" w:styleId="IEEEParagraphChar">
    <w:name w:val="IEEE Paragraph Char"/>
    <w:link w:val="IEEEParagraph"/>
    <w:qFormat/>
    <w:rsid w:val="002F1207"/>
    <w:rPr>
      <w:rFonts w:ascii="Arial" w:eastAsia="宋体" w:hAnsi="Arial"/>
      <w:color w:val="0000FF"/>
      <w:kern w:val="2"/>
      <w:szCs w:val="24"/>
      <w:lang w:val="en-AU" w:eastAsia="zh-CN"/>
    </w:rPr>
  </w:style>
  <w:style w:type="paragraph" w:customStyle="1" w:styleId="references">
    <w:name w:val="references"/>
    <w:uiPriority w:val="99"/>
    <w:qFormat/>
    <w:rsid w:val="002F1207"/>
    <w:pPr>
      <w:numPr>
        <w:numId w:val="12"/>
      </w:numPr>
      <w:spacing w:after="50" w:line="180" w:lineRule="exact"/>
      <w:jc w:val="both"/>
    </w:pPr>
    <w:rPr>
      <w:rFonts w:eastAsia="MS Mincho"/>
      <w:sz w:val="16"/>
      <w:szCs w:val="16"/>
    </w:rPr>
  </w:style>
  <w:style w:type="paragraph" w:customStyle="1" w:styleId="msonormal0">
    <w:name w:val="msonormal"/>
    <w:basedOn w:val="Normal"/>
    <w:uiPriority w:val="99"/>
    <w:qFormat/>
    <w:rsid w:val="002F1207"/>
    <w:pPr>
      <w:overflowPunct/>
      <w:autoSpaceDE/>
      <w:autoSpaceDN/>
      <w:adjustRightInd/>
      <w:spacing w:before="100" w:beforeAutospacing="1" w:after="100" w:afterAutospacing="1" w:line="259" w:lineRule="auto"/>
      <w:jc w:val="both"/>
      <w:textAlignment w:val="auto"/>
    </w:pPr>
    <w:rPr>
      <w:rFonts w:ascii="宋体" w:eastAsia="宋体" w:hAnsi="宋体" w:cs="宋体"/>
      <w:sz w:val="24"/>
      <w:szCs w:val="24"/>
      <w:lang w:val="en-US" w:eastAsia="zh-CN"/>
    </w:rPr>
  </w:style>
  <w:style w:type="character" w:customStyle="1" w:styleId="FootnoteTextChar1">
    <w:name w:val="Footnote Text Char1"/>
    <w:semiHidden/>
    <w:qFormat/>
    <w:rsid w:val="002F1207"/>
    <w:rPr>
      <w:rFonts w:ascii="Times New Roman" w:eastAsia="Times New Roman" w:hAnsi="Times New Roman"/>
      <w:lang w:val="en-GB" w:eastAsia="en-US"/>
    </w:rPr>
  </w:style>
  <w:style w:type="character" w:customStyle="1" w:styleId="TitleChar1">
    <w:name w:val="Title Char1"/>
    <w:link w:val="Title"/>
    <w:qFormat/>
    <w:locked/>
    <w:rsid w:val="002F1207"/>
    <w:rPr>
      <w:rFonts w:ascii="Arial" w:eastAsia="MS Mincho" w:hAnsi="Arial" w:cs="Arial"/>
      <w:b/>
      <w:sz w:val="24"/>
      <w:lang w:val="de-DE" w:eastAsia="ja-JP"/>
    </w:rPr>
  </w:style>
  <w:style w:type="character" w:customStyle="1" w:styleId="BodyTextChar1">
    <w:name w:val="Body Text Char1"/>
    <w:basedOn w:val="DefaultParagraphFont"/>
    <w:qFormat/>
    <w:rsid w:val="002F1207"/>
    <w:rPr>
      <w:rFonts w:ascii="Times New Roman" w:hAnsi="Times New Roman"/>
      <w:lang w:val="en-GB" w:eastAsia="en-US"/>
    </w:rPr>
  </w:style>
  <w:style w:type="paragraph" w:styleId="NoSpacing">
    <w:name w:val="No Spacing"/>
    <w:uiPriority w:val="99"/>
    <w:qFormat/>
    <w:rsid w:val="002F1207"/>
    <w:pPr>
      <w:spacing w:after="160" w:line="259" w:lineRule="auto"/>
      <w:jc w:val="both"/>
    </w:pPr>
    <w:rPr>
      <w:rFonts w:ascii="Calibri" w:eastAsia="宋体" w:hAnsi="Calibri"/>
      <w:sz w:val="22"/>
      <w:szCs w:val="22"/>
      <w:lang w:eastAsia="zh-CN"/>
    </w:rPr>
  </w:style>
  <w:style w:type="paragraph" w:customStyle="1" w:styleId="TAJ">
    <w:name w:val="TAJ"/>
    <w:basedOn w:val="TH"/>
    <w:rsid w:val="002F1207"/>
    <w:pPr>
      <w:overflowPunct/>
      <w:autoSpaceDE/>
      <w:autoSpaceDN/>
      <w:adjustRightInd/>
      <w:spacing w:line="259" w:lineRule="auto"/>
      <w:textAlignment w:val="auto"/>
    </w:pPr>
    <w:rPr>
      <w:rFonts w:eastAsia="宋体" w:cs="Arial"/>
      <w:lang w:val="da-DK" w:eastAsia="en-US"/>
    </w:rPr>
  </w:style>
  <w:style w:type="paragraph" w:customStyle="1" w:styleId="INDENT1">
    <w:name w:val="INDENT1"/>
    <w:basedOn w:val="Normal"/>
    <w:uiPriority w:val="99"/>
    <w:rsid w:val="002F1207"/>
    <w:pPr>
      <w:spacing w:line="259" w:lineRule="auto"/>
      <w:ind w:left="851"/>
      <w:jc w:val="both"/>
      <w:textAlignment w:val="auto"/>
    </w:pPr>
    <w:rPr>
      <w:rFonts w:ascii="Times New Roman" w:eastAsiaTheme="minorEastAsia" w:hAnsi="Times New Roman"/>
    </w:rPr>
  </w:style>
  <w:style w:type="paragraph" w:customStyle="1" w:styleId="INDENT2">
    <w:name w:val="INDENT2"/>
    <w:basedOn w:val="Normal"/>
    <w:rsid w:val="002F1207"/>
    <w:pPr>
      <w:spacing w:line="259" w:lineRule="auto"/>
      <w:ind w:left="1135" w:hanging="284"/>
      <w:jc w:val="both"/>
      <w:textAlignment w:val="auto"/>
    </w:pPr>
    <w:rPr>
      <w:rFonts w:ascii="Times New Roman" w:eastAsiaTheme="minorEastAsia" w:hAnsi="Times New Roman"/>
    </w:rPr>
  </w:style>
  <w:style w:type="paragraph" w:customStyle="1" w:styleId="INDENT3">
    <w:name w:val="INDENT3"/>
    <w:basedOn w:val="Normal"/>
    <w:uiPriority w:val="99"/>
    <w:rsid w:val="002F1207"/>
    <w:pPr>
      <w:spacing w:line="259" w:lineRule="auto"/>
      <w:ind w:left="1701" w:hanging="567"/>
      <w:jc w:val="both"/>
      <w:textAlignment w:val="auto"/>
    </w:pPr>
    <w:rPr>
      <w:rFonts w:ascii="Times New Roman" w:eastAsiaTheme="minorEastAsia" w:hAnsi="Times New Roman"/>
    </w:rPr>
  </w:style>
  <w:style w:type="paragraph" w:customStyle="1" w:styleId="FigureTitle">
    <w:name w:val="Figure_Title"/>
    <w:basedOn w:val="Normal"/>
    <w:next w:val="Normal"/>
    <w:uiPriority w:val="99"/>
    <w:rsid w:val="002F1207"/>
    <w:pPr>
      <w:keepLines/>
      <w:tabs>
        <w:tab w:val="left" w:pos="794"/>
        <w:tab w:val="left" w:pos="1191"/>
        <w:tab w:val="left" w:pos="1588"/>
        <w:tab w:val="left" w:pos="1985"/>
      </w:tabs>
      <w:spacing w:before="120" w:after="480" w:line="259" w:lineRule="auto"/>
      <w:jc w:val="center"/>
      <w:textAlignment w:val="auto"/>
    </w:pPr>
    <w:rPr>
      <w:rFonts w:ascii="Times New Roman" w:eastAsiaTheme="minorEastAsia" w:hAnsi="Times New Roman"/>
      <w:b/>
      <w:sz w:val="24"/>
    </w:rPr>
  </w:style>
  <w:style w:type="paragraph" w:customStyle="1" w:styleId="RecCCITT">
    <w:name w:val="Rec_CCITT_#"/>
    <w:basedOn w:val="Normal"/>
    <w:uiPriority w:val="99"/>
    <w:rsid w:val="002F1207"/>
    <w:pPr>
      <w:keepNext/>
      <w:keepLines/>
      <w:spacing w:line="259" w:lineRule="auto"/>
      <w:jc w:val="both"/>
      <w:textAlignment w:val="auto"/>
    </w:pPr>
    <w:rPr>
      <w:rFonts w:ascii="Times New Roman" w:eastAsiaTheme="minorEastAsia" w:hAnsi="Times New Roman"/>
      <w:b/>
    </w:rPr>
  </w:style>
  <w:style w:type="paragraph" w:customStyle="1" w:styleId="enumlev2">
    <w:name w:val="enumlev2"/>
    <w:basedOn w:val="Normal"/>
    <w:uiPriority w:val="99"/>
    <w:rsid w:val="002F1207"/>
    <w:pPr>
      <w:tabs>
        <w:tab w:val="left" w:pos="794"/>
        <w:tab w:val="left" w:pos="1191"/>
        <w:tab w:val="left" w:pos="1588"/>
        <w:tab w:val="left" w:pos="1985"/>
      </w:tabs>
      <w:spacing w:before="86" w:line="259" w:lineRule="auto"/>
      <w:ind w:left="1588" w:hanging="397"/>
      <w:jc w:val="both"/>
      <w:textAlignment w:val="auto"/>
    </w:pPr>
    <w:rPr>
      <w:rFonts w:ascii="Times New Roman" w:eastAsiaTheme="minorEastAsia" w:hAnsi="Times New Roman"/>
      <w:lang w:val="en-US"/>
    </w:rPr>
  </w:style>
  <w:style w:type="paragraph" w:customStyle="1" w:styleId="CouvRecTitle">
    <w:name w:val="Couv Rec Title"/>
    <w:basedOn w:val="Normal"/>
    <w:uiPriority w:val="99"/>
    <w:rsid w:val="002F1207"/>
    <w:pPr>
      <w:keepNext/>
      <w:keepLines/>
      <w:spacing w:before="240" w:line="259" w:lineRule="auto"/>
      <w:ind w:left="1418"/>
      <w:jc w:val="both"/>
      <w:textAlignment w:val="auto"/>
    </w:pPr>
    <w:rPr>
      <w:rFonts w:eastAsiaTheme="minorEastAsia"/>
      <w:b/>
      <w:sz w:val="36"/>
      <w:lang w:val="en-US"/>
    </w:rPr>
  </w:style>
  <w:style w:type="paragraph" w:customStyle="1" w:styleId="numberedlist">
    <w:name w:val="numbered list"/>
    <w:basedOn w:val="ListBullet"/>
    <w:uiPriority w:val="99"/>
    <w:rsid w:val="002F1207"/>
    <w:pPr>
      <w:tabs>
        <w:tab w:val="left" w:pos="360"/>
        <w:tab w:val="left" w:pos="1247"/>
        <w:tab w:val="left" w:pos="3856"/>
        <w:tab w:val="left" w:pos="5216"/>
        <w:tab w:val="left" w:pos="6464"/>
        <w:tab w:val="left" w:pos="7768"/>
        <w:tab w:val="left" w:pos="9072"/>
        <w:tab w:val="left" w:pos="10206"/>
      </w:tabs>
      <w:spacing w:after="120" w:line="259" w:lineRule="auto"/>
      <w:ind w:left="360" w:hanging="360"/>
      <w:jc w:val="both"/>
      <w:textAlignment w:val="auto"/>
    </w:pPr>
    <w:rPr>
      <w:rFonts w:ascii="CG Times (WN)" w:eastAsia="宋体" w:hAnsi="CG Times (WN)"/>
      <w:lang w:val="da-DK" w:eastAsia="ja-JP"/>
    </w:rPr>
  </w:style>
  <w:style w:type="paragraph" w:customStyle="1" w:styleId="CRfront">
    <w:name w:val="CR_front"/>
    <w:next w:val="Normal"/>
    <w:uiPriority w:val="99"/>
    <w:rsid w:val="002F1207"/>
    <w:pPr>
      <w:spacing w:after="160" w:line="259" w:lineRule="auto"/>
      <w:jc w:val="both"/>
    </w:pPr>
    <w:rPr>
      <w:rFonts w:ascii="Arial" w:eastAsia="MS Mincho" w:hAnsi="Arial"/>
      <w:lang w:val="en-GB"/>
    </w:rPr>
  </w:style>
  <w:style w:type="paragraph" w:customStyle="1" w:styleId="TabList">
    <w:name w:val="TabList"/>
    <w:basedOn w:val="Normal"/>
    <w:uiPriority w:val="99"/>
    <w:rsid w:val="002F1207"/>
    <w:pPr>
      <w:tabs>
        <w:tab w:val="left" w:pos="1134"/>
      </w:tabs>
      <w:spacing w:after="0" w:line="259" w:lineRule="auto"/>
      <w:jc w:val="both"/>
      <w:textAlignment w:val="auto"/>
    </w:pPr>
    <w:rPr>
      <w:rFonts w:ascii="Times New Roman" w:eastAsia="MS Mincho" w:hAnsi="Times New Roman"/>
    </w:rPr>
  </w:style>
  <w:style w:type="paragraph" w:customStyle="1" w:styleId="table">
    <w:name w:val="table"/>
    <w:basedOn w:val="Normal"/>
    <w:next w:val="Normal"/>
    <w:uiPriority w:val="99"/>
    <w:rsid w:val="002F1207"/>
    <w:pPr>
      <w:spacing w:after="0" w:line="259" w:lineRule="auto"/>
      <w:jc w:val="center"/>
      <w:textAlignment w:val="auto"/>
    </w:pPr>
    <w:rPr>
      <w:rFonts w:ascii="Times New Roman" w:eastAsia="MS Mincho" w:hAnsi="Times New Roman"/>
      <w:lang w:val="en-US"/>
    </w:rPr>
  </w:style>
  <w:style w:type="paragraph" w:customStyle="1" w:styleId="tabletext">
    <w:name w:val="table text"/>
    <w:basedOn w:val="Normal"/>
    <w:next w:val="table"/>
    <w:uiPriority w:val="99"/>
    <w:rsid w:val="002F1207"/>
    <w:pPr>
      <w:spacing w:after="0" w:line="259" w:lineRule="auto"/>
      <w:jc w:val="both"/>
      <w:textAlignment w:val="auto"/>
    </w:pPr>
    <w:rPr>
      <w:rFonts w:ascii="Times New Roman" w:eastAsia="MS Mincho" w:hAnsi="Times New Roman"/>
      <w:i/>
    </w:rPr>
  </w:style>
  <w:style w:type="paragraph" w:customStyle="1" w:styleId="HE">
    <w:name w:val="HE"/>
    <w:basedOn w:val="Normal"/>
    <w:uiPriority w:val="99"/>
    <w:rsid w:val="002F1207"/>
    <w:pPr>
      <w:spacing w:after="0" w:line="259" w:lineRule="auto"/>
      <w:jc w:val="both"/>
      <w:textAlignment w:val="auto"/>
    </w:pPr>
    <w:rPr>
      <w:rFonts w:ascii="Times New Roman" w:eastAsia="MS Mincho" w:hAnsi="Times New Roman"/>
      <w:b/>
    </w:rPr>
  </w:style>
  <w:style w:type="character" w:customStyle="1" w:styleId="textChar">
    <w:name w:val="text Char"/>
    <w:link w:val="text"/>
    <w:qFormat/>
    <w:locked/>
    <w:rsid w:val="002F1207"/>
    <w:rPr>
      <w:sz w:val="24"/>
      <w:lang w:val="en-AU"/>
    </w:rPr>
  </w:style>
  <w:style w:type="paragraph" w:customStyle="1" w:styleId="text">
    <w:name w:val="text"/>
    <w:basedOn w:val="Normal"/>
    <w:link w:val="textChar"/>
    <w:qFormat/>
    <w:rsid w:val="002F1207"/>
    <w:pPr>
      <w:widowControl w:val="0"/>
      <w:spacing w:after="240" w:line="259" w:lineRule="auto"/>
      <w:jc w:val="both"/>
      <w:textAlignment w:val="auto"/>
    </w:pPr>
    <w:rPr>
      <w:rFonts w:ascii="Times New Roman" w:eastAsiaTheme="minorEastAsia" w:hAnsi="Times New Roman"/>
      <w:sz w:val="24"/>
      <w:lang w:val="en-AU" w:eastAsia="en-US"/>
    </w:rPr>
  </w:style>
  <w:style w:type="character" w:customStyle="1" w:styleId="ReferenceChar">
    <w:name w:val="Reference Char"/>
    <w:link w:val="Reference"/>
    <w:uiPriority w:val="99"/>
    <w:locked/>
    <w:rsid w:val="002F1207"/>
    <w:rPr>
      <w:lang w:val="da-DK" w:eastAsia="da-DK"/>
    </w:rPr>
  </w:style>
  <w:style w:type="paragraph" w:customStyle="1" w:styleId="Reference">
    <w:name w:val="Reference"/>
    <w:basedOn w:val="EX"/>
    <w:link w:val="ReferenceChar"/>
    <w:uiPriority w:val="99"/>
    <w:qFormat/>
    <w:rsid w:val="002F1207"/>
    <w:pPr>
      <w:tabs>
        <w:tab w:val="left" w:pos="360"/>
      </w:tabs>
      <w:spacing w:line="259" w:lineRule="auto"/>
      <w:ind w:left="360" w:hanging="360"/>
      <w:jc w:val="both"/>
      <w:textAlignment w:val="auto"/>
    </w:pPr>
    <w:rPr>
      <w:rFonts w:ascii="Times New Roman" w:eastAsiaTheme="minorEastAsia" w:hAnsi="Times New Roman"/>
      <w:lang w:val="da-DK" w:eastAsia="da-DK"/>
    </w:rPr>
  </w:style>
  <w:style w:type="paragraph" w:customStyle="1" w:styleId="berschrift1H1">
    <w:name w:val="Überschrift 1.H1"/>
    <w:basedOn w:val="Normal"/>
    <w:next w:val="Normal"/>
    <w:uiPriority w:val="99"/>
    <w:rsid w:val="002F1207"/>
    <w:pPr>
      <w:keepNext/>
      <w:keepLines/>
      <w:numPr>
        <w:numId w:val="13"/>
      </w:numPr>
      <w:pBdr>
        <w:top w:val="single" w:sz="12" w:space="3" w:color="auto"/>
      </w:pBdr>
      <w:spacing w:before="240" w:line="259" w:lineRule="auto"/>
      <w:jc w:val="both"/>
      <w:textAlignment w:val="auto"/>
      <w:outlineLvl w:val="0"/>
    </w:pPr>
    <w:rPr>
      <w:rFonts w:eastAsiaTheme="minorEastAsia"/>
      <w:sz w:val="36"/>
      <w:lang w:eastAsia="de-DE"/>
    </w:rPr>
  </w:style>
  <w:style w:type="paragraph" w:customStyle="1" w:styleId="textintend1">
    <w:name w:val="text intend 1"/>
    <w:basedOn w:val="text"/>
    <w:uiPriority w:val="99"/>
    <w:rsid w:val="002F1207"/>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rsid w:val="002F1207"/>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rsid w:val="002F1207"/>
    <w:pPr>
      <w:widowControl/>
      <w:tabs>
        <w:tab w:val="left" w:pos="720"/>
        <w:tab w:val="left" w:pos="992"/>
      </w:tabs>
      <w:spacing w:after="120"/>
      <w:ind w:left="720" w:hanging="360"/>
    </w:pPr>
    <w:rPr>
      <w:rFonts w:eastAsia="MS Mincho"/>
      <w:lang w:val="en-US"/>
    </w:rPr>
  </w:style>
  <w:style w:type="paragraph" w:customStyle="1" w:styleId="normalpuce">
    <w:name w:val="normal puce"/>
    <w:basedOn w:val="Normal"/>
    <w:uiPriority w:val="99"/>
    <w:rsid w:val="002F1207"/>
    <w:pPr>
      <w:widowControl w:val="0"/>
      <w:tabs>
        <w:tab w:val="left" w:pos="1418"/>
      </w:tabs>
      <w:spacing w:before="60" w:after="60" w:line="259" w:lineRule="auto"/>
      <w:ind w:left="1418" w:hanging="426"/>
      <w:jc w:val="both"/>
      <w:textAlignment w:val="auto"/>
    </w:pPr>
    <w:rPr>
      <w:rFonts w:ascii="Times New Roman" w:eastAsia="MS Mincho" w:hAnsi="Times New Roman"/>
    </w:rPr>
  </w:style>
  <w:style w:type="paragraph" w:customStyle="1" w:styleId="TdocHeading1">
    <w:name w:val="Tdoc_Heading_1"/>
    <w:basedOn w:val="Heading1"/>
    <w:next w:val="Normal"/>
    <w:uiPriority w:val="99"/>
    <w:qFormat/>
    <w:rsid w:val="002F1207"/>
    <w:pPr>
      <w:keepLines w:val="0"/>
      <w:pBdr>
        <w:top w:val="none" w:sz="0" w:space="0" w:color="auto"/>
      </w:pBdr>
      <w:tabs>
        <w:tab w:val="left" w:pos="1843"/>
      </w:tabs>
      <w:spacing w:after="0" w:line="259" w:lineRule="auto"/>
      <w:ind w:left="1843" w:hanging="425"/>
      <w:jc w:val="both"/>
      <w:textAlignment w:val="auto"/>
    </w:pPr>
    <w:rPr>
      <w:rFonts w:eastAsiaTheme="minorEastAsia"/>
      <w:b/>
      <w:kern w:val="28"/>
      <w:sz w:val="24"/>
      <w:lang w:val="en-US"/>
    </w:rPr>
  </w:style>
  <w:style w:type="paragraph" w:customStyle="1" w:styleId="Meetingcaption">
    <w:name w:val="Meeting caption"/>
    <w:basedOn w:val="Normal"/>
    <w:uiPriority w:val="99"/>
    <w:qFormat/>
    <w:rsid w:val="002F1207"/>
    <w:pPr>
      <w:framePr w:w="4120" w:hSpace="141" w:wrap="around" w:vAnchor="text" w:hAnchor="text" w:y="3"/>
      <w:numPr>
        <w:numId w:val="14"/>
      </w:numPr>
      <w:pBdr>
        <w:top w:val="single" w:sz="6" w:space="1" w:color="auto"/>
        <w:left w:val="single" w:sz="6" w:space="1" w:color="auto"/>
        <w:bottom w:val="single" w:sz="6" w:space="1" w:color="auto"/>
        <w:right w:val="single" w:sz="6" w:space="1" w:color="auto"/>
      </w:pBdr>
      <w:tabs>
        <w:tab w:val="clear" w:pos="567"/>
      </w:tabs>
      <w:snapToGrid w:val="0"/>
      <w:spacing w:after="120" w:line="259" w:lineRule="auto"/>
      <w:ind w:left="0" w:firstLine="0"/>
      <w:jc w:val="both"/>
      <w:textAlignment w:val="auto"/>
    </w:pPr>
    <w:rPr>
      <w:rFonts w:ascii="Times New Roman" w:eastAsiaTheme="minorEastAsia" w:hAnsi="Times New Roman"/>
      <w:sz w:val="22"/>
      <w:lang w:val="fr-FR"/>
    </w:rPr>
  </w:style>
  <w:style w:type="paragraph" w:customStyle="1" w:styleId="para">
    <w:name w:val="para"/>
    <w:basedOn w:val="Normal"/>
    <w:uiPriority w:val="99"/>
    <w:rsid w:val="002F1207"/>
    <w:pPr>
      <w:numPr>
        <w:numId w:val="15"/>
      </w:numPr>
      <w:tabs>
        <w:tab w:val="clear" w:pos="735"/>
      </w:tabs>
      <w:spacing w:after="240" w:line="259" w:lineRule="auto"/>
      <w:ind w:left="0" w:firstLine="0"/>
      <w:jc w:val="both"/>
      <w:textAlignment w:val="auto"/>
    </w:pPr>
    <w:rPr>
      <w:rFonts w:ascii="Helvetica" w:eastAsiaTheme="minorEastAsia" w:hAnsi="Helvetica"/>
    </w:rPr>
  </w:style>
  <w:style w:type="paragraph" w:customStyle="1" w:styleId="Cell">
    <w:name w:val="Cell"/>
    <w:basedOn w:val="Normal"/>
    <w:uiPriority w:val="99"/>
    <w:qFormat/>
    <w:rsid w:val="002F1207"/>
    <w:pPr>
      <w:numPr>
        <w:numId w:val="16"/>
      </w:numPr>
      <w:tabs>
        <w:tab w:val="clear" w:pos="992"/>
      </w:tabs>
      <w:spacing w:after="0" w:line="240" w:lineRule="exact"/>
      <w:ind w:left="0" w:firstLine="0"/>
      <w:jc w:val="center"/>
      <w:textAlignment w:val="auto"/>
    </w:pPr>
    <w:rPr>
      <w:rFonts w:ascii="Times New Roman" w:eastAsiaTheme="minorEastAsia" w:hAnsi="Times New Roman"/>
      <w:sz w:val="16"/>
      <w:lang w:val="en-US" w:eastAsia="ja-JP"/>
    </w:rPr>
  </w:style>
  <w:style w:type="paragraph" w:customStyle="1" w:styleId="b1">
    <w:name w:val="b1"/>
    <w:basedOn w:val="Normal"/>
    <w:uiPriority w:val="99"/>
    <w:qFormat/>
    <w:rsid w:val="002F1207"/>
    <w:pPr>
      <w:numPr>
        <w:numId w:val="18"/>
      </w:numPr>
      <w:tabs>
        <w:tab w:val="clear" w:pos="1843"/>
      </w:tabs>
      <w:spacing w:before="100" w:beforeAutospacing="1" w:after="100" w:afterAutospacing="1" w:line="259" w:lineRule="auto"/>
      <w:ind w:left="0" w:firstLine="0"/>
      <w:jc w:val="both"/>
      <w:textAlignment w:val="auto"/>
    </w:pPr>
    <w:rPr>
      <w:rFonts w:ascii="Times New Roman" w:eastAsiaTheme="minorEastAsia" w:hAnsi="Times New Roman"/>
      <w:sz w:val="24"/>
      <w:szCs w:val="24"/>
      <w:lang w:val="en-US" w:eastAsia="ja-JP"/>
    </w:rPr>
  </w:style>
  <w:style w:type="paragraph" w:customStyle="1" w:styleId="tah0">
    <w:name w:val="tah"/>
    <w:basedOn w:val="Normal"/>
    <w:uiPriority w:val="99"/>
    <w:qFormat/>
    <w:rsid w:val="002F1207"/>
    <w:pPr>
      <w:keepNext/>
      <w:adjustRightInd/>
      <w:spacing w:after="0" w:line="259" w:lineRule="auto"/>
      <w:jc w:val="center"/>
      <w:textAlignment w:val="auto"/>
    </w:pPr>
    <w:rPr>
      <w:rFonts w:eastAsia="Batang" w:cs="Arial"/>
      <w:b/>
      <w:bCs/>
      <w:sz w:val="18"/>
      <w:szCs w:val="18"/>
      <w:lang w:val="en-US"/>
    </w:rPr>
  </w:style>
  <w:style w:type="paragraph" w:customStyle="1" w:styleId="CharCharCharChar">
    <w:name w:val="Char Char Char Char"/>
    <w:uiPriority w:val="99"/>
    <w:rsid w:val="002F1207"/>
    <w:pPr>
      <w:keepNext/>
      <w:numPr>
        <w:numId w:val="19"/>
      </w:numPr>
      <w:tabs>
        <w:tab w:val="clear" w:pos="360"/>
        <w:tab w:val="left" w:pos="-1134"/>
      </w:tabs>
      <w:autoSpaceDE w:val="0"/>
      <w:autoSpaceDN w:val="0"/>
      <w:adjustRightInd w:val="0"/>
      <w:spacing w:before="60" w:after="60" w:line="259" w:lineRule="auto"/>
      <w:ind w:left="0" w:firstLine="0"/>
      <w:jc w:val="both"/>
    </w:pPr>
    <w:rPr>
      <w:rFonts w:eastAsia="宋体"/>
      <w:lang w:val="en-GB" w:eastAsia="en-GB"/>
    </w:rPr>
  </w:style>
  <w:style w:type="paragraph" w:customStyle="1" w:styleId="NormalAfter3pt">
    <w:name w:val="Normal + After:  3 pt"/>
    <w:basedOn w:val="Normal"/>
    <w:uiPriority w:val="99"/>
    <w:rsid w:val="002F1207"/>
    <w:pPr>
      <w:tabs>
        <w:tab w:val="left" w:pos="2560"/>
      </w:tabs>
      <w:overflowPunct/>
      <w:autoSpaceDE/>
      <w:autoSpaceDN/>
      <w:adjustRightInd/>
      <w:spacing w:line="259" w:lineRule="auto"/>
      <w:ind w:left="2560" w:hanging="357"/>
      <w:jc w:val="both"/>
      <w:textAlignment w:val="auto"/>
    </w:pPr>
    <w:rPr>
      <w:rFonts w:ascii="Times New Roman" w:eastAsiaTheme="minorEastAsia" w:hAnsi="Times New Roman"/>
      <w:lang w:val="en-AU" w:eastAsia="ko-KR"/>
    </w:rPr>
  </w:style>
  <w:style w:type="paragraph" w:customStyle="1" w:styleId="CharChar1CharChar">
    <w:name w:val="Char Char1 Char Char"/>
    <w:uiPriority w:val="99"/>
    <w:rsid w:val="002F1207"/>
    <w:pPr>
      <w:keepNext/>
      <w:tabs>
        <w:tab w:val="left" w:pos="-1134"/>
      </w:tabs>
      <w:autoSpaceDE w:val="0"/>
      <w:autoSpaceDN w:val="0"/>
      <w:adjustRightInd w:val="0"/>
      <w:spacing w:before="60" w:after="60" w:line="259" w:lineRule="auto"/>
      <w:jc w:val="both"/>
    </w:pPr>
    <w:rPr>
      <w:rFonts w:eastAsia="宋体"/>
      <w:lang w:val="en-GB" w:eastAsia="en-GB"/>
    </w:rPr>
  </w:style>
  <w:style w:type="paragraph" w:customStyle="1" w:styleId="CharCharCharChar1">
    <w:name w:val="Char Char Char Char1"/>
    <w:uiPriority w:val="99"/>
    <w:rsid w:val="002F1207"/>
    <w:pPr>
      <w:keepNext/>
      <w:tabs>
        <w:tab w:val="left" w:pos="-1134"/>
      </w:tabs>
      <w:autoSpaceDE w:val="0"/>
      <w:autoSpaceDN w:val="0"/>
      <w:adjustRightInd w:val="0"/>
      <w:spacing w:before="60" w:after="60" w:line="259" w:lineRule="auto"/>
      <w:jc w:val="both"/>
    </w:pPr>
    <w:rPr>
      <w:rFonts w:eastAsia="宋体"/>
      <w:lang w:val="en-GB" w:eastAsia="en-GB"/>
    </w:rPr>
  </w:style>
  <w:style w:type="character" w:customStyle="1" w:styleId="TableCellChar">
    <w:name w:val="Table Cell Char"/>
    <w:link w:val="TableCell0"/>
    <w:locked/>
    <w:rsid w:val="002F1207"/>
    <w:rPr>
      <w:rFonts w:ascii="Arial" w:hAnsi="Arial" w:cs="Arial"/>
      <w:sz w:val="18"/>
      <w:lang w:eastAsia="zh-CN"/>
    </w:rPr>
  </w:style>
  <w:style w:type="paragraph" w:customStyle="1" w:styleId="TableCell0">
    <w:name w:val="Table Cell"/>
    <w:basedOn w:val="TAC"/>
    <w:link w:val="TableCellChar"/>
    <w:qFormat/>
    <w:rsid w:val="002F1207"/>
    <w:pPr>
      <w:spacing w:line="259" w:lineRule="auto"/>
      <w:textAlignment w:val="auto"/>
    </w:pPr>
    <w:rPr>
      <w:rFonts w:eastAsiaTheme="minorEastAsia" w:cs="Arial"/>
      <w:lang w:val="en-US" w:eastAsia="zh-CN"/>
    </w:rPr>
  </w:style>
  <w:style w:type="character" w:customStyle="1" w:styleId="MTDisplayEquationChar">
    <w:name w:val="MTDisplayEquation Char"/>
    <w:link w:val="MTDisplayEquation"/>
    <w:locked/>
    <w:rsid w:val="002F1207"/>
    <w:rPr>
      <w:rFonts w:ascii="Calibri" w:eastAsia="Calibri" w:hAnsi="Calibri" w:cs="Calibri"/>
      <w:szCs w:val="22"/>
      <w:lang w:val="zh-CN" w:eastAsia="zh-CN"/>
    </w:rPr>
  </w:style>
  <w:style w:type="paragraph" w:customStyle="1" w:styleId="MTDisplayEquation">
    <w:name w:val="MTDisplayEquation"/>
    <w:basedOn w:val="Normal"/>
    <w:next w:val="Normal"/>
    <w:link w:val="MTDisplayEquationChar"/>
    <w:rsid w:val="002F1207"/>
    <w:pPr>
      <w:tabs>
        <w:tab w:val="center" w:pos="4680"/>
        <w:tab w:val="right" w:pos="9360"/>
      </w:tabs>
      <w:overflowPunct/>
      <w:autoSpaceDE/>
      <w:autoSpaceDN/>
      <w:adjustRightInd/>
      <w:spacing w:after="0" w:line="259" w:lineRule="auto"/>
      <w:jc w:val="both"/>
      <w:textAlignment w:val="auto"/>
    </w:pPr>
    <w:rPr>
      <w:rFonts w:ascii="Calibri" w:eastAsia="Calibri" w:hAnsi="Calibri" w:cs="Calibri"/>
      <w:szCs w:val="22"/>
      <w:lang w:val="zh-CN" w:eastAsia="zh-CN"/>
    </w:rPr>
  </w:style>
  <w:style w:type="paragraph" w:customStyle="1" w:styleId="Default">
    <w:name w:val="Default"/>
    <w:uiPriority w:val="99"/>
    <w:rsid w:val="002F1207"/>
    <w:pPr>
      <w:autoSpaceDE w:val="0"/>
      <w:autoSpaceDN w:val="0"/>
      <w:adjustRightInd w:val="0"/>
      <w:spacing w:after="160" w:line="259" w:lineRule="auto"/>
      <w:jc w:val="both"/>
    </w:pPr>
    <w:rPr>
      <w:rFonts w:ascii="Arial" w:hAnsi="Arial" w:cs="Arial"/>
      <w:color w:val="000000"/>
      <w:sz w:val="24"/>
      <w:szCs w:val="24"/>
      <w:lang w:eastAsia="ja-JP"/>
    </w:rPr>
  </w:style>
  <w:style w:type="character" w:customStyle="1" w:styleId="bullet1Char">
    <w:name w:val="bullet1 Char"/>
    <w:link w:val="bullet1"/>
    <w:uiPriority w:val="99"/>
    <w:locked/>
    <w:rsid w:val="002F1207"/>
    <w:rPr>
      <w:rFonts w:ascii="Calibri" w:hAnsi="Calibri"/>
      <w:kern w:val="2"/>
      <w:sz w:val="24"/>
      <w:szCs w:val="24"/>
      <w:lang w:val="da-DK" w:eastAsia="zh-CN"/>
    </w:rPr>
  </w:style>
  <w:style w:type="paragraph" w:customStyle="1" w:styleId="bullet1">
    <w:name w:val="bullet1"/>
    <w:basedOn w:val="text"/>
    <w:link w:val="bullet1Char"/>
    <w:uiPriority w:val="99"/>
    <w:qFormat/>
    <w:rsid w:val="002F1207"/>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sid w:val="002F1207"/>
    <w:rPr>
      <w:rFonts w:ascii="Times" w:hAnsi="Times"/>
      <w:kern w:val="2"/>
      <w:sz w:val="24"/>
      <w:szCs w:val="24"/>
      <w:lang w:val="da-DK" w:eastAsia="zh-CN"/>
    </w:rPr>
  </w:style>
  <w:style w:type="paragraph" w:customStyle="1" w:styleId="bullet2">
    <w:name w:val="bullet2"/>
    <w:basedOn w:val="text"/>
    <w:link w:val="bullet2Char"/>
    <w:uiPriority w:val="99"/>
    <w:qFormat/>
    <w:rsid w:val="002F1207"/>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sid w:val="002F1207"/>
    <w:rPr>
      <w:rFonts w:ascii="Times" w:eastAsia="Batang" w:hAnsi="Times"/>
      <w:szCs w:val="24"/>
      <w:lang w:val="da-DK"/>
    </w:rPr>
  </w:style>
  <w:style w:type="paragraph" w:customStyle="1" w:styleId="bullet3">
    <w:name w:val="bullet3"/>
    <w:basedOn w:val="text"/>
    <w:link w:val="bullet3Char"/>
    <w:uiPriority w:val="99"/>
    <w:qFormat/>
    <w:rsid w:val="002F1207"/>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rsid w:val="002F1207"/>
    <w:pPr>
      <w:widowControl/>
      <w:tabs>
        <w:tab w:val="left" w:pos="360"/>
      </w:tabs>
      <w:overflowPunct/>
      <w:autoSpaceDE/>
      <w:autoSpaceDN/>
      <w:adjustRightInd/>
      <w:spacing w:after="0"/>
      <w:ind w:left="360" w:hanging="360"/>
      <w:jc w:val="left"/>
    </w:pPr>
    <w:rPr>
      <w:rFonts w:ascii="Times" w:eastAsia="Batang" w:hAnsi="Times"/>
      <w:sz w:val="20"/>
      <w:szCs w:val="24"/>
      <w:lang w:val="en-GB"/>
    </w:rPr>
  </w:style>
  <w:style w:type="paragraph" w:customStyle="1" w:styleId="SpecTextNum">
    <w:name w:val="Spec Text Num"/>
    <w:basedOn w:val="Normal"/>
    <w:uiPriority w:val="99"/>
    <w:qFormat/>
    <w:rsid w:val="002F1207"/>
    <w:pPr>
      <w:tabs>
        <w:tab w:val="left" w:pos="360"/>
      </w:tabs>
      <w:overflowPunct/>
      <w:autoSpaceDE/>
      <w:autoSpaceDN/>
      <w:adjustRightInd/>
      <w:spacing w:after="0" w:line="259" w:lineRule="auto"/>
      <w:ind w:left="360" w:hanging="360"/>
      <w:jc w:val="both"/>
      <w:textAlignment w:val="auto"/>
    </w:pPr>
    <w:rPr>
      <w:rFonts w:ascii="Times New Roman" w:eastAsia="MS Mincho" w:hAnsi="Times New Roman"/>
      <w:sz w:val="24"/>
      <w:szCs w:val="24"/>
      <w:lang w:val="en-US" w:eastAsia="ja-JP"/>
    </w:rPr>
  </w:style>
  <w:style w:type="character" w:customStyle="1" w:styleId="bulletChar">
    <w:name w:val="bullet Char"/>
    <w:link w:val="bullet"/>
    <w:uiPriority w:val="99"/>
    <w:qFormat/>
    <w:locked/>
    <w:rsid w:val="002F1207"/>
    <w:rPr>
      <w:szCs w:val="24"/>
      <w:lang w:val="zh-CN" w:eastAsia="zh-CN"/>
    </w:rPr>
  </w:style>
  <w:style w:type="paragraph" w:customStyle="1" w:styleId="bullet">
    <w:name w:val="bullet"/>
    <w:basedOn w:val="ListParagraph"/>
    <w:link w:val="bulletChar"/>
    <w:uiPriority w:val="99"/>
    <w:qFormat/>
    <w:rsid w:val="002F1207"/>
    <w:pPr>
      <w:overflowPunct/>
      <w:autoSpaceDE/>
      <w:autoSpaceDN/>
      <w:adjustRightInd/>
      <w:spacing w:after="0" w:line="259" w:lineRule="auto"/>
      <w:ind w:hanging="360"/>
      <w:jc w:val="both"/>
      <w:textAlignment w:val="auto"/>
    </w:pPr>
    <w:rPr>
      <w:rFonts w:ascii="Times New Roman" w:eastAsiaTheme="minorEastAsia" w:hAnsi="Times New Roman"/>
      <w:szCs w:val="24"/>
      <w:lang w:val="zh-CN" w:eastAsia="zh-CN"/>
    </w:rPr>
  </w:style>
  <w:style w:type="character" w:customStyle="1" w:styleId="ProposalChar">
    <w:name w:val="Proposal Char"/>
    <w:link w:val="Proposal"/>
    <w:qFormat/>
    <w:locked/>
    <w:rsid w:val="002F1207"/>
    <w:rPr>
      <w:rFonts w:ascii="Arial" w:eastAsia="Times New Roman" w:hAnsi="Arial"/>
      <w:b/>
      <w:bCs/>
      <w:lang w:val="en-GB" w:eastAsia="zh-CN"/>
    </w:rPr>
  </w:style>
  <w:style w:type="character" w:customStyle="1" w:styleId="RAN1bullet2Char">
    <w:name w:val="RAN1 bullet2 Char"/>
    <w:link w:val="RAN1bullet2"/>
    <w:uiPriority w:val="99"/>
    <w:qFormat/>
    <w:locked/>
    <w:rsid w:val="002F1207"/>
    <w:rPr>
      <w:rFonts w:ascii="Times" w:eastAsia="Batang" w:hAnsi="Times"/>
    </w:rPr>
  </w:style>
  <w:style w:type="paragraph" w:customStyle="1" w:styleId="RAN1bullet2">
    <w:name w:val="RAN1 bullet2"/>
    <w:basedOn w:val="Normal"/>
    <w:link w:val="RAN1bullet2Char"/>
    <w:uiPriority w:val="99"/>
    <w:qFormat/>
    <w:rsid w:val="002F1207"/>
    <w:pPr>
      <w:tabs>
        <w:tab w:val="left" w:pos="1440"/>
      </w:tabs>
      <w:overflowPunct/>
      <w:autoSpaceDE/>
      <w:autoSpaceDN/>
      <w:adjustRightInd/>
      <w:spacing w:after="0" w:line="259" w:lineRule="auto"/>
      <w:ind w:left="1440" w:hanging="360"/>
      <w:jc w:val="both"/>
      <w:textAlignment w:val="auto"/>
    </w:pPr>
    <w:rPr>
      <w:rFonts w:ascii="Times" w:eastAsia="Batang" w:hAnsi="Times"/>
      <w:lang w:val="en-US" w:eastAsia="en-US"/>
    </w:rPr>
  </w:style>
  <w:style w:type="character" w:customStyle="1" w:styleId="RAN1bullet1Char">
    <w:name w:val="RAN1 bullet1 Char"/>
    <w:link w:val="RAN1bullet1"/>
    <w:uiPriority w:val="99"/>
    <w:qFormat/>
    <w:locked/>
    <w:rsid w:val="002F1207"/>
    <w:rPr>
      <w:rFonts w:ascii="Times" w:eastAsia="Batang" w:hAnsi="Times"/>
      <w:szCs w:val="24"/>
      <w:lang w:val="da-DK" w:eastAsia="zh-CN"/>
    </w:rPr>
  </w:style>
  <w:style w:type="paragraph" w:customStyle="1" w:styleId="RAN1bullet1">
    <w:name w:val="RAN1 bullet1"/>
    <w:basedOn w:val="Normal"/>
    <w:link w:val="RAN1bullet1Char"/>
    <w:uiPriority w:val="99"/>
    <w:qFormat/>
    <w:rsid w:val="002F1207"/>
    <w:pPr>
      <w:overflowPunct/>
      <w:autoSpaceDE/>
      <w:autoSpaceDN/>
      <w:adjustRightInd/>
      <w:spacing w:after="0" w:line="259" w:lineRule="auto"/>
      <w:ind w:left="720" w:hanging="360"/>
      <w:jc w:val="both"/>
      <w:textAlignment w:val="auto"/>
    </w:pPr>
    <w:rPr>
      <w:rFonts w:ascii="Times" w:eastAsia="Batang" w:hAnsi="Times"/>
      <w:szCs w:val="24"/>
      <w:lang w:val="da-DK" w:eastAsia="zh-CN"/>
    </w:rPr>
  </w:style>
  <w:style w:type="character" w:customStyle="1" w:styleId="RAN1tdocChar">
    <w:name w:val="RAN1 tdoc Char"/>
    <w:link w:val="RAN1tdoc"/>
    <w:qFormat/>
    <w:locked/>
    <w:rsid w:val="002F1207"/>
    <w:rPr>
      <w:rFonts w:ascii="Times" w:eastAsia="Batang" w:hAnsi="Times" w:cs="Times"/>
      <w:b/>
      <w:color w:val="0000FF"/>
      <w:szCs w:val="24"/>
      <w:u w:val="single" w:color="0000FF"/>
      <w:lang w:eastAsia="zh-CN"/>
    </w:rPr>
  </w:style>
  <w:style w:type="paragraph" w:customStyle="1" w:styleId="RAN1tdoc">
    <w:name w:val="RAN1 tdoc"/>
    <w:basedOn w:val="Normal"/>
    <w:link w:val="RAN1tdocChar"/>
    <w:qFormat/>
    <w:rsid w:val="002F1207"/>
    <w:pPr>
      <w:numPr>
        <w:numId w:val="21"/>
      </w:numPr>
      <w:tabs>
        <w:tab w:val="clear" w:pos="1134"/>
      </w:tabs>
      <w:overflowPunct/>
      <w:autoSpaceDE/>
      <w:autoSpaceDN/>
      <w:adjustRightInd/>
      <w:spacing w:after="0" w:line="259" w:lineRule="auto"/>
      <w:ind w:left="720" w:hanging="720"/>
      <w:jc w:val="both"/>
      <w:textAlignment w:val="auto"/>
    </w:pPr>
    <w:rPr>
      <w:rFonts w:ascii="Times" w:eastAsia="Batang" w:hAnsi="Times" w:cs="Times"/>
      <w:b/>
      <w:color w:val="0000FF"/>
      <w:szCs w:val="24"/>
      <w:u w:val="single" w:color="0000FF"/>
      <w:lang w:val="en-US" w:eastAsia="zh-CN"/>
    </w:rPr>
  </w:style>
  <w:style w:type="character" w:customStyle="1" w:styleId="RAN1bullet3Char">
    <w:name w:val="RAN1 bullet3 Char"/>
    <w:link w:val="RAN1bullet3"/>
    <w:uiPriority w:val="99"/>
    <w:qFormat/>
    <w:locked/>
    <w:rsid w:val="002F1207"/>
    <w:rPr>
      <w:rFonts w:ascii="Times" w:eastAsia="Batang" w:hAnsi="Times"/>
    </w:rPr>
  </w:style>
  <w:style w:type="paragraph" w:customStyle="1" w:styleId="RAN1bullet3">
    <w:name w:val="RAN1 bullet3"/>
    <w:basedOn w:val="RAN1bullet2"/>
    <w:link w:val="RAN1bullet3Char"/>
    <w:uiPriority w:val="99"/>
    <w:qFormat/>
    <w:rsid w:val="002F1207"/>
    <w:pPr>
      <w:numPr>
        <w:numId w:val="22"/>
      </w:numPr>
      <w:ind w:left="2160"/>
    </w:pPr>
  </w:style>
  <w:style w:type="paragraph" w:customStyle="1" w:styleId="ZchnZchn">
    <w:name w:val="Zchn Zchn"/>
    <w:uiPriority w:val="99"/>
    <w:qFormat/>
    <w:rsid w:val="002F1207"/>
    <w:pPr>
      <w:keepNext/>
      <w:tabs>
        <w:tab w:val="left" w:pos="851"/>
      </w:tabs>
      <w:suppressAutoHyphens/>
      <w:autoSpaceDE w:val="0"/>
      <w:spacing w:before="60" w:after="60" w:line="259" w:lineRule="auto"/>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uiPriority w:val="99"/>
    <w:rsid w:val="002F1207"/>
    <w:pPr>
      <w:overflowPunct/>
      <w:autoSpaceDE/>
      <w:autoSpaceDN/>
      <w:adjustRightInd/>
      <w:spacing w:before="100" w:beforeAutospacing="1" w:after="100" w:afterAutospacing="1" w:line="259" w:lineRule="auto"/>
      <w:jc w:val="both"/>
      <w:textAlignment w:val="auto"/>
    </w:pPr>
    <w:rPr>
      <w:rFonts w:ascii="Times New Roman" w:eastAsiaTheme="minorEastAsia" w:hAnsi="Times New Roman"/>
      <w:sz w:val="24"/>
      <w:szCs w:val="24"/>
      <w:lang w:val="en-US" w:eastAsia="en-US"/>
    </w:rPr>
  </w:style>
  <w:style w:type="character" w:customStyle="1" w:styleId="2222Char">
    <w:name w:val="스타일 스타일 스타일 스타일 양쪽 첫 줄:  2 글자 + 첫 줄:  2 글자 + 첫 줄:  2 글자 + 첫 줄:  2... Char"/>
    <w:link w:val="2222"/>
    <w:qFormat/>
    <w:locked/>
    <w:rsid w:val="002F1207"/>
    <w:rPr>
      <w:rFonts w:ascii="Malgun Gothic" w:eastAsia="Malgun Gothic" w:hAnsi="Malgun Gothic" w:cs="Batang"/>
    </w:rPr>
  </w:style>
  <w:style w:type="paragraph" w:customStyle="1" w:styleId="2222">
    <w:name w:val="스타일 스타일 스타일 스타일 양쪽 첫 줄:  2 글자 + 첫 줄:  2 글자 + 첫 줄:  2 글자 + 첫 줄:  2..."/>
    <w:basedOn w:val="Normal"/>
    <w:link w:val="2222Char"/>
    <w:rsid w:val="002F1207"/>
    <w:pPr>
      <w:numPr>
        <w:ilvl w:val="1"/>
        <w:numId w:val="23"/>
      </w:numPr>
      <w:tabs>
        <w:tab w:val="clear" w:pos="1440"/>
      </w:tabs>
      <w:overflowPunct/>
      <w:autoSpaceDE/>
      <w:autoSpaceDN/>
      <w:adjustRightInd/>
      <w:spacing w:line="336" w:lineRule="auto"/>
      <w:ind w:left="0" w:firstLineChars="200" w:firstLine="200"/>
      <w:jc w:val="both"/>
      <w:textAlignment w:val="auto"/>
    </w:pPr>
    <w:rPr>
      <w:rFonts w:ascii="Malgun Gothic" w:eastAsia="Malgun Gothic" w:hAnsi="Malgun Gothic" w:cs="Batang"/>
      <w:lang w:val="en-US" w:eastAsia="en-US"/>
    </w:rPr>
  </w:style>
  <w:style w:type="character" w:customStyle="1" w:styleId="tdocChar">
    <w:name w:val="tdoc Char"/>
    <w:link w:val="tdoc"/>
    <w:locked/>
    <w:rsid w:val="002F1207"/>
    <w:rPr>
      <w:rFonts w:ascii="Times" w:eastAsia="Batang" w:hAnsi="Times" w:cs="Times"/>
      <w:szCs w:val="24"/>
    </w:rPr>
  </w:style>
  <w:style w:type="paragraph" w:customStyle="1" w:styleId="tdoc">
    <w:name w:val="tdoc"/>
    <w:basedOn w:val="Normal"/>
    <w:link w:val="tdocChar"/>
    <w:qFormat/>
    <w:rsid w:val="002F1207"/>
    <w:pPr>
      <w:numPr>
        <w:numId w:val="24"/>
      </w:numPr>
      <w:overflowPunct/>
      <w:autoSpaceDE/>
      <w:autoSpaceDN/>
      <w:adjustRightInd/>
      <w:spacing w:after="0" w:line="259" w:lineRule="auto"/>
      <w:ind w:left="1440" w:hanging="1440"/>
      <w:jc w:val="both"/>
      <w:textAlignment w:val="auto"/>
    </w:pPr>
    <w:rPr>
      <w:rFonts w:ascii="Times" w:eastAsia="Batang" w:hAnsi="Times" w:cs="Times"/>
      <w:szCs w:val="24"/>
      <w:lang w:val="en-US" w:eastAsia="en-US"/>
    </w:rPr>
  </w:style>
  <w:style w:type="character" w:customStyle="1" w:styleId="maintextChar">
    <w:name w:val="main text Char"/>
    <w:link w:val="maintext"/>
    <w:qFormat/>
    <w:locked/>
    <w:rsid w:val="002F1207"/>
    <w:rPr>
      <w:rFonts w:ascii="Malgun Gothic" w:eastAsia="Malgun Gothic" w:hAnsi="Malgun Gothic"/>
    </w:rPr>
  </w:style>
  <w:style w:type="paragraph" w:customStyle="1" w:styleId="maintext">
    <w:name w:val="main text"/>
    <w:basedOn w:val="Normal"/>
    <w:link w:val="maintextChar"/>
    <w:qFormat/>
    <w:rsid w:val="002F1207"/>
    <w:pPr>
      <w:overflowPunct/>
      <w:autoSpaceDE/>
      <w:autoSpaceDN/>
      <w:adjustRightInd/>
      <w:spacing w:before="60" w:after="60" w:line="288" w:lineRule="auto"/>
      <w:ind w:firstLineChars="200" w:firstLine="200"/>
      <w:jc w:val="both"/>
      <w:textAlignment w:val="auto"/>
    </w:pPr>
    <w:rPr>
      <w:rFonts w:ascii="Malgun Gothic" w:eastAsia="Malgun Gothic" w:hAnsi="Malgun Gothic"/>
      <w:lang w:val="en-US" w:eastAsia="en-US"/>
    </w:rPr>
  </w:style>
  <w:style w:type="paragraph" w:customStyle="1" w:styleId="a0">
    <w:name w:val="表格文字居左"/>
    <w:basedOn w:val="Normal"/>
    <w:next w:val="Normal"/>
    <w:uiPriority w:val="99"/>
    <w:qFormat/>
    <w:rsid w:val="002F1207"/>
    <w:pPr>
      <w:widowControl w:val="0"/>
      <w:overflowPunct/>
      <w:autoSpaceDE/>
      <w:autoSpaceDN/>
      <w:adjustRightInd/>
      <w:spacing w:after="0" w:line="259" w:lineRule="auto"/>
      <w:jc w:val="both"/>
      <w:textAlignment w:val="auto"/>
    </w:pPr>
    <w:rPr>
      <w:rFonts w:eastAsiaTheme="minorEastAsia" w:cs="宋体"/>
      <w:kern w:val="2"/>
      <w:sz w:val="21"/>
      <w:lang w:val="en-US" w:eastAsia="zh-CN"/>
    </w:rPr>
  </w:style>
  <w:style w:type="paragraph" w:customStyle="1" w:styleId="tablecell">
    <w:name w:val="tablecell"/>
    <w:basedOn w:val="Normal"/>
    <w:uiPriority w:val="99"/>
    <w:qFormat/>
    <w:rsid w:val="002F1207"/>
    <w:pPr>
      <w:numPr>
        <w:ilvl w:val="2"/>
        <w:numId w:val="25"/>
      </w:numPr>
      <w:overflowPunct/>
      <w:snapToGrid w:val="0"/>
      <w:spacing w:before="40" w:after="40" w:line="259" w:lineRule="auto"/>
      <w:ind w:left="0" w:firstLine="0"/>
      <w:jc w:val="both"/>
      <w:textAlignment w:val="auto"/>
    </w:pPr>
    <w:rPr>
      <w:rFonts w:ascii="Times New Roman" w:eastAsiaTheme="minorEastAsia" w:hAnsi="Times New Roman"/>
      <w:lang w:val="en-US" w:eastAsia="en-US"/>
    </w:rPr>
  </w:style>
  <w:style w:type="paragraph" w:customStyle="1" w:styleId="tableheader">
    <w:name w:val="tableheader"/>
    <w:basedOn w:val="Normal"/>
    <w:uiPriority w:val="99"/>
    <w:qFormat/>
    <w:rsid w:val="002F1207"/>
    <w:pPr>
      <w:overflowPunct/>
      <w:autoSpaceDE/>
      <w:autoSpaceDN/>
      <w:adjustRightInd/>
      <w:snapToGrid w:val="0"/>
      <w:spacing w:before="40" w:after="40" w:line="259" w:lineRule="auto"/>
      <w:jc w:val="center"/>
      <w:textAlignment w:val="auto"/>
    </w:pPr>
    <w:rPr>
      <w:rFonts w:ascii="Times New Roman" w:eastAsiaTheme="minorEastAsia" w:hAnsi="Times New Roman" w:cs="Calibri"/>
      <w:b/>
      <w:bCs/>
      <w:color w:val="000000"/>
      <w:lang w:val="en-US" w:eastAsia="en-US"/>
    </w:rPr>
  </w:style>
  <w:style w:type="paragraph" w:customStyle="1" w:styleId="Test">
    <w:name w:val="Test"/>
    <w:basedOn w:val="Normal"/>
    <w:uiPriority w:val="99"/>
    <w:qFormat/>
    <w:rsid w:val="002F1207"/>
    <w:pPr>
      <w:overflowPunct/>
      <w:autoSpaceDE/>
      <w:autoSpaceDN/>
      <w:adjustRightInd/>
      <w:spacing w:before="60" w:after="60" w:line="280" w:lineRule="atLeast"/>
      <w:ind w:left="2160"/>
      <w:jc w:val="both"/>
      <w:textAlignment w:val="auto"/>
    </w:pPr>
    <w:rPr>
      <w:rFonts w:ascii="Times New Roman" w:eastAsia="MS Mincho" w:hAnsi="Times New Roman"/>
      <w:lang w:eastAsia="en-US"/>
    </w:rPr>
  </w:style>
  <w:style w:type="paragraph" w:customStyle="1" w:styleId="ordinary-output">
    <w:name w:val="ordinary-output"/>
    <w:basedOn w:val="Normal"/>
    <w:uiPriority w:val="99"/>
    <w:qFormat/>
    <w:rsid w:val="002F1207"/>
    <w:pPr>
      <w:overflowPunct/>
      <w:autoSpaceDE/>
      <w:autoSpaceDN/>
      <w:adjustRightInd/>
      <w:spacing w:before="100" w:beforeAutospacing="1" w:after="100" w:afterAutospacing="1" w:line="322" w:lineRule="atLeast"/>
      <w:jc w:val="both"/>
      <w:textAlignment w:val="auto"/>
    </w:pPr>
    <w:rPr>
      <w:rFonts w:ascii="宋体" w:eastAsiaTheme="minorEastAsia" w:hAnsi="宋体" w:cs="宋体"/>
      <w:color w:val="333333"/>
      <w:sz w:val="26"/>
      <w:szCs w:val="26"/>
      <w:lang w:val="en-US" w:eastAsia="zh-CN"/>
    </w:rPr>
  </w:style>
  <w:style w:type="character" w:customStyle="1" w:styleId="3GPPNormalTextChar">
    <w:name w:val="3GPP Normal Text Char"/>
    <w:link w:val="3GPPNormalText"/>
    <w:qFormat/>
    <w:locked/>
    <w:rsid w:val="002F1207"/>
    <w:rPr>
      <w:rFonts w:ascii="MS Mincho" w:eastAsia="MS Mincho" w:hAnsi="MS Mincho"/>
      <w:sz w:val="22"/>
      <w:szCs w:val="24"/>
      <w:lang w:eastAsia="zh-CN"/>
    </w:rPr>
  </w:style>
  <w:style w:type="paragraph" w:customStyle="1" w:styleId="3GPPNormalText">
    <w:name w:val="3GPP Normal Text"/>
    <w:basedOn w:val="BodyText"/>
    <w:link w:val="3GPPNormalTextChar"/>
    <w:qFormat/>
    <w:rsid w:val="002F1207"/>
    <w:pPr>
      <w:tabs>
        <w:tab w:val="left" w:pos="1440"/>
      </w:tabs>
      <w:overflowPunct/>
      <w:autoSpaceDE/>
      <w:autoSpaceDN/>
      <w:adjustRightInd/>
      <w:spacing w:after="120" w:line="259" w:lineRule="auto"/>
      <w:ind w:left="1440" w:hanging="1440"/>
      <w:jc w:val="both"/>
      <w:textAlignment w:val="auto"/>
    </w:pPr>
    <w:rPr>
      <w:rFonts w:ascii="MS Mincho" w:eastAsia="MS Mincho" w:hAnsi="MS Mincho" w:cs="Times New Roman"/>
      <w:color w:val="auto"/>
      <w:sz w:val="22"/>
      <w:szCs w:val="24"/>
      <w:lang w:val="en-US" w:eastAsia="zh-CN"/>
    </w:rPr>
  </w:style>
  <w:style w:type="paragraph" w:customStyle="1" w:styleId="TableText0">
    <w:name w:val="TableText"/>
    <w:basedOn w:val="BodyTextIndent"/>
    <w:uiPriority w:val="99"/>
    <w:qFormat/>
    <w:rsid w:val="002F1207"/>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Header"/>
    <w:uiPriority w:val="99"/>
    <w:qFormat/>
    <w:rsid w:val="002F1207"/>
    <w:pPr>
      <w:widowControl/>
      <w:tabs>
        <w:tab w:val="center" w:pos="4680"/>
        <w:tab w:val="right" w:pos="9360"/>
        <w:tab w:val="right" w:pos="9639"/>
        <w:tab w:val="right" w:pos="10206"/>
      </w:tabs>
      <w:overflowPunct/>
      <w:autoSpaceDE/>
      <w:autoSpaceDN/>
      <w:adjustRightInd/>
      <w:spacing w:after="160" w:line="259" w:lineRule="auto"/>
      <w:jc w:val="both"/>
      <w:textAlignment w:val="auto"/>
    </w:pPr>
    <w:rPr>
      <w:rFonts w:eastAsia="MS Mincho" w:cs="Arial"/>
      <w:noProof w:val="0"/>
      <w:sz w:val="28"/>
      <w:lang w:val="da-DK" w:eastAsia="en-US"/>
    </w:rPr>
  </w:style>
  <w:style w:type="paragraph" w:customStyle="1" w:styleId="TitleText">
    <w:name w:val="Title Text"/>
    <w:basedOn w:val="Normal"/>
    <w:next w:val="Normal"/>
    <w:uiPriority w:val="99"/>
    <w:qFormat/>
    <w:rsid w:val="002F1207"/>
    <w:pPr>
      <w:spacing w:after="220" w:line="259" w:lineRule="auto"/>
      <w:jc w:val="both"/>
      <w:textAlignment w:val="auto"/>
    </w:pPr>
    <w:rPr>
      <w:rFonts w:ascii="Times New Roman" w:eastAsia="MS Mincho" w:hAnsi="Times New Roman"/>
      <w:b/>
      <w:lang w:val="en-US" w:eastAsia="ja-JP"/>
    </w:rPr>
  </w:style>
  <w:style w:type="paragraph" w:customStyle="1" w:styleId="91">
    <w:name w:val="目录 91"/>
    <w:basedOn w:val="TOC8"/>
    <w:uiPriority w:val="99"/>
    <w:qFormat/>
    <w:rsid w:val="002F1207"/>
    <w:pPr>
      <w:overflowPunct/>
      <w:autoSpaceDE/>
      <w:autoSpaceDN/>
      <w:adjustRightInd/>
      <w:spacing w:after="160" w:line="259" w:lineRule="auto"/>
      <w:jc w:val="both"/>
      <w:textAlignment w:val="auto"/>
    </w:pPr>
    <w:rPr>
      <w:rFonts w:eastAsiaTheme="minorEastAsia"/>
      <w:noProof w:val="0"/>
      <w:lang w:eastAsia="en-US"/>
    </w:rPr>
  </w:style>
  <w:style w:type="paragraph" w:customStyle="1" w:styleId="berschrift2Head2A2">
    <w:name w:val="Überschrift 2.Head2A.2"/>
    <w:basedOn w:val="Heading1"/>
    <w:next w:val="Normal"/>
    <w:uiPriority w:val="99"/>
    <w:qFormat/>
    <w:rsid w:val="002F1207"/>
    <w:pPr>
      <w:pBdr>
        <w:top w:val="none" w:sz="0" w:space="0" w:color="auto"/>
      </w:pBdr>
      <w:tabs>
        <w:tab w:val="left" w:pos="432"/>
      </w:tabs>
      <w:overflowPunct/>
      <w:autoSpaceDE/>
      <w:autoSpaceDN/>
      <w:adjustRightInd/>
      <w:spacing w:before="180" w:line="259" w:lineRule="auto"/>
      <w:ind w:left="432" w:hanging="432"/>
      <w:jc w:val="both"/>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F1207"/>
    <w:pPr>
      <w:tabs>
        <w:tab w:val="left" w:pos="576"/>
      </w:tabs>
      <w:overflowPunct/>
      <w:autoSpaceDE/>
      <w:autoSpaceDN/>
      <w:adjustRightInd/>
      <w:spacing w:before="120" w:line="259" w:lineRule="auto"/>
      <w:ind w:left="576" w:hanging="576"/>
      <w:jc w:val="both"/>
      <w:textAlignment w:val="auto"/>
      <w:outlineLvl w:val="2"/>
    </w:pPr>
    <w:rPr>
      <w:rFonts w:eastAsia="MS Mincho"/>
      <w:sz w:val="28"/>
      <w:lang w:eastAsia="de-DE"/>
    </w:rPr>
  </w:style>
  <w:style w:type="paragraph" w:customStyle="1" w:styleId="Bullets">
    <w:name w:val="Bullets"/>
    <w:basedOn w:val="BodyText"/>
    <w:uiPriority w:val="99"/>
    <w:qFormat/>
    <w:rsid w:val="002F1207"/>
    <w:pPr>
      <w:widowControl w:val="0"/>
      <w:overflowPunct/>
      <w:autoSpaceDE/>
      <w:autoSpaceDN/>
      <w:adjustRightInd/>
      <w:spacing w:after="0" w:line="259" w:lineRule="auto"/>
      <w:jc w:val="both"/>
      <w:textAlignment w:val="auto"/>
    </w:pPr>
    <w:rPr>
      <w:rFonts w:ascii="CG Times (WN)" w:eastAsiaTheme="minorEastAsia" w:hAnsi="CG Times (WN)" w:cs="Times New Roman"/>
      <w:color w:val="0000FF"/>
      <w:kern w:val="2"/>
      <w:sz w:val="21"/>
      <w:lang w:val="en-US" w:eastAsia="zh-CN"/>
    </w:rPr>
  </w:style>
  <w:style w:type="paragraph" w:customStyle="1" w:styleId="Normal-Figure">
    <w:name w:val="Normal-Figure"/>
    <w:basedOn w:val="Normal"/>
    <w:uiPriority w:val="99"/>
    <w:qFormat/>
    <w:rsid w:val="002F1207"/>
    <w:pPr>
      <w:overflowPunct/>
      <w:autoSpaceDE/>
      <w:autoSpaceDN/>
      <w:adjustRightInd/>
      <w:spacing w:before="360" w:after="0" w:line="240" w:lineRule="atLeast"/>
      <w:jc w:val="center"/>
      <w:textAlignment w:val="auto"/>
    </w:pPr>
    <w:rPr>
      <w:rFonts w:ascii="Times New Roman" w:eastAsia="MS Mincho" w:hAnsi="Times New Roman"/>
      <w:lang w:val="en-US" w:eastAsia="ja-JP"/>
    </w:rPr>
  </w:style>
  <w:style w:type="paragraph" w:customStyle="1" w:styleId="List1">
    <w:name w:val="List 1"/>
    <w:basedOn w:val="Normal"/>
    <w:uiPriority w:val="99"/>
    <w:qFormat/>
    <w:rsid w:val="002F1207"/>
    <w:pPr>
      <w:overflowPunct/>
      <w:autoSpaceDE/>
      <w:autoSpaceDN/>
      <w:adjustRightInd/>
      <w:spacing w:after="120" w:line="259" w:lineRule="auto"/>
      <w:ind w:left="568" w:hanging="284"/>
      <w:jc w:val="both"/>
      <w:textAlignment w:val="auto"/>
    </w:pPr>
    <w:rPr>
      <w:rFonts w:eastAsia="MS Mincho"/>
      <w:szCs w:val="22"/>
      <w:lang w:eastAsia="ja-JP"/>
    </w:rPr>
  </w:style>
  <w:style w:type="paragraph" w:customStyle="1" w:styleId="assocaitedwith">
    <w:name w:val="assocaited with"/>
    <w:basedOn w:val="Normal"/>
    <w:uiPriority w:val="99"/>
    <w:qFormat/>
    <w:rsid w:val="002F1207"/>
    <w:pPr>
      <w:overflowPunct/>
      <w:autoSpaceDE/>
      <w:autoSpaceDN/>
      <w:adjustRightInd/>
      <w:spacing w:line="259" w:lineRule="auto"/>
      <w:jc w:val="center"/>
      <w:textAlignment w:val="auto"/>
    </w:pPr>
    <w:rPr>
      <w:rFonts w:ascii="Times New Roman" w:eastAsia="MS Mincho" w:hAnsi="Times New Roman"/>
      <w:lang w:eastAsia="ja-JP"/>
    </w:rPr>
  </w:style>
  <w:style w:type="paragraph" w:customStyle="1" w:styleId="Nor">
    <w:name w:val="Nor'"/>
    <w:basedOn w:val="assocaitedwith"/>
    <w:uiPriority w:val="99"/>
    <w:qFormat/>
    <w:rsid w:val="002F1207"/>
    <w:rPr>
      <w:b/>
    </w:rPr>
  </w:style>
  <w:style w:type="character" w:customStyle="1" w:styleId="Char">
    <w:name w:val="样式 正文 Char"/>
    <w:link w:val="a1"/>
    <w:qFormat/>
    <w:locked/>
    <w:rsid w:val="002F1207"/>
    <w:rPr>
      <w:rFonts w:ascii="宋体" w:hAnsi="宋体" w:cs="宋体"/>
      <w:kern w:val="2"/>
      <w:sz w:val="21"/>
      <w:lang w:eastAsia="zh-CN"/>
    </w:rPr>
  </w:style>
  <w:style w:type="paragraph" w:customStyle="1" w:styleId="a1">
    <w:name w:val="样式 正文"/>
    <w:basedOn w:val="Normal"/>
    <w:link w:val="Char"/>
    <w:qFormat/>
    <w:rsid w:val="002F1207"/>
    <w:pPr>
      <w:widowControl w:val="0"/>
      <w:overflowPunct/>
      <w:autoSpaceDE/>
      <w:autoSpaceDN/>
      <w:adjustRightInd/>
      <w:spacing w:after="0" w:line="259" w:lineRule="auto"/>
      <w:ind w:firstLineChars="200" w:firstLine="420"/>
      <w:jc w:val="both"/>
      <w:textAlignment w:val="auto"/>
    </w:pPr>
    <w:rPr>
      <w:rFonts w:ascii="宋体" w:eastAsiaTheme="minorEastAsia" w:hAnsi="宋体" w:cs="宋体"/>
      <w:kern w:val="2"/>
      <w:sz w:val="21"/>
      <w:lang w:val="en-US" w:eastAsia="zh-CN"/>
    </w:rPr>
  </w:style>
  <w:style w:type="paragraph" w:customStyle="1" w:styleId="a2">
    <w:name w:val="公式"/>
    <w:basedOn w:val="Normal"/>
    <w:uiPriority w:val="99"/>
    <w:qFormat/>
    <w:rsid w:val="002F1207"/>
    <w:pPr>
      <w:widowControl w:val="0"/>
      <w:overflowPunct/>
      <w:autoSpaceDE/>
      <w:autoSpaceDN/>
      <w:adjustRightInd/>
      <w:spacing w:after="0" w:line="259" w:lineRule="auto"/>
      <w:ind w:firstLine="420"/>
      <w:jc w:val="right"/>
      <w:textAlignment w:val="auto"/>
    </w:pPr>
    <w:rPr>
      <w:rFonts w:ascii="Times New Roman" w:eastAsia="宋体" w:hAnsi="Times New Roman" w:cs="宋体"/>
      <w:kern w:val="2"/>
      <w:sz w:val="21"/>
      <w:lang w:val="en-US" w:eastAsia="zh-CN"/>
    </w:rPr>
  </w:style>
  <w:style w:type="character" w:customStyle="1" w:styleId="Normal9pointspacingChar">
    <w:name w:val="Normal 9 point spacing Char"/>
    <w:link w:val="Normal9pointspacing"/>
    <w:qFormat/>
    <w:locked/>
    <w:rsid w:val="002F1207"/>
    <w:rPr>
      <w:rFonts w:ascii="MS Mincho" w:eastAsia="MS Mincho" w:hAnsi="MS Mincho"/>
      <w:szCs w:val="24"/>
    </w:rPr>
  </w:style>
  <w:style w:type="paragraph" w:customStyle="1" w:styleId="Normal9pointspacing">
    <w:name w:val="Normal 9 point spacing"/>
    <w:basedOn w:val="BodyText"/>
    <w:link w:val="Normal9pointspacingChar"/>
    <w:qFormat/>
    <w:rsid w:val="002F1207"/>
    <w:pPr>
      <w:overflowPunct/>
      <w:autoSpaceDE/>
      <w:autoSpaceDN/>
      <w:adjustRightInd/>
      <w:spacing w:before="180" w:after="60" w:line="259" w:lineRule="auto"/>
      <w:jc w:val="both"/>
      <w:textAlignment w:val="auto"/>
    </w:pPr>
    <w:rPr>
      <w:rFonts w:ascii="MS Mincho" w:eastAsia="MS Mincho" w:hAnsi="MS Mincho" w:cs="Times New Roman"/>
      <w:color w:val="auto"/>
      <w:szCs w:val="24"/>
      <w:lang w:val="en-US" w:eastAsia="en-US"/>
    </w:rPr>
  </w:style>
  <w:style w:type="paragraph" w:customStyle="1" w:styleId="Figure0">
    <w:name w:val="Figure"/>
    <w:basedOn w:val="Normal"/>
    <w:next w:val="Caption"/>
    <w:uiPriority w:val="99"/>
    <w:qFormat/>
    <w:rsid w:val="002F1207"/>
    <w:pPr>
      <w:keepNext/>
      <w:keepLines/>
      <w:overflowPunct/>
      <w:autoSpaceDE/>
      <w:autoSpaceDN/>
      <w:adjustRightInd/>
      <w:spacing w:before="180" w:after="160" w:line="256" w:lineRule="auto"/>
      <w:jc w:val="center"/>
      <w:textAlignment w:val="auto"/>
    </w:pPr>
    <w:rPr>
      <w:rFonts w:ascii="Calibri" w:eastAsia="Calibri" w:hAnsi="Calibri"/>
      <w:sz w:val="22"/>
      <w:szCs w:val="22"/>
      <w:lang w:val="en-US" w:eastAsia="en-US"/>
    </w:rPr>
  </w:style>
  <w:style w:type="paragraph" w:customStyle="1" w:styleId="3GPPHeader">
    <w:name w:val="3GPP_Header"/>
    <w:basedOn w:val="Normal"/>
    <w:qFormat/>
    <w:rsid w:val="002F1207"/>
    <w:pPr>
      <w:tabs>
        <w:tab w:val="left" w:pos="1701"/>
        <w:tab w:val="right" w:pos="9639"/>
      </w:tabs>
      <w:overflowPunct/>
      <w:autoSpaceDE/>
      <w:autoSpaceDN/>
      <w:adjustRightInd/>
      <w:spacing w:after="240" w:line="256" w:lineRule="auto"/>
      <w:jc w:val="both"/>
      <w:textAlignment w:val="auto"/>
    </w:pPr>
    <w:rPr>
      <w:rFonts w:ascii="Calibri" w:eastAsia="Calibri" w:hAnsi="Calibri"/>
      <w:b/>
      <w:sz w:val="24"/>
      <w:szCs w:val="22"/>
      <w:lang w:val="en-US" w:eastAsia="en-US"/>
    </w:rPr>
  </w:style>
  <w:style w:type="paragraph" w:customStyle="1" w:styleId="CharCharCharCharCharChar">
    <w:name w:val="Char Char Char Char Char Char"/>
    <w:uiPriority w:val="99"/>
    <w:semiHidden/>
    <w:qFormat/>
    <w:rsid w:val="002F1207"/>
    <w:pPr>
      <w:keepNext/>
      <w:numPr>
        <w:numId w:val="25"/>
      </w:numPr>
      <w:autoSpaceDE w:val="0"/>
      <w:autoSpaceDN w:val="0"/>
      <w:adjustRightInd w:val="0"/>
      <w:spacing w:before="60" w:after="60" w:line="259" w:lineRule="auto"/>
      <w:ind w:left="928"/>
      <w:jc w:val="both"/>
    </w:pPr>
    <w:rPr>
      <w:rFonts w:ascii="Arial" w:hAnsi="Arial" w:cs="Arial"/>
      <w:color w:val="0000FF"/>
      <w:kern w:val="2"/>
      <w:lang w:eastAsia="zh-CN"/>
    </w:rPr>
  </w:style>
  <w:style w:type="paragraph" w:customStyle="1" w:styleId="NumberedList0">
    <w:name w:val="Numbered List"/>
    <w:basedOn w:val="Normal"/>
    <w:uiPriority w:val="99"/>
    <w:qFormat/>
    <w:rsid w:val="002F1207"/>
    <w:pPr>
      <w:overflowPunct/>
      <w:autoSpaceDE/>
      <w:autoSpaceDN/>
      <w:adjustRightInd/>
      <w:spacing w:after="0" w:line="259" w:lineRule="auto"/>
      <w:ind w:left="2062" w:hanging="360"/>
      <w:jc w:val="both"/>
      <w:textAlignment w:val="auto"/>
    </w:pPr>
    <w:rPr>
      <w:rFonts w:ascii="Times New Roman" w:eastAsia="MS Mincho" w:hAnsi="Times New Roman"/>
      <w:lang w:eastAsia="en-US"/>
    </w:rPr>
  </w:style>
  <w:style w:type="paragraph" w:customStyle="1" w:styleId="FigureCaption">
    <w:name w:val="Figure Caption"/>
    <w:basedOn w:val="Normal"/>
    <w:uiPriority w:val="99"/>
    <w:qFormat/>
    <w:rsid w:val="002F1207"/>
    <w:pPr>
      <w:keepLines/>
      <w:overflowPunct/>
      <w:autoSpaceDE/>
      <w:autoSpaceDN/>
      <w:adjustRightInd/>
      <w:spacing w:before="60" w:after="120" w:line="300" w:lineRule="atLeast"/>
      <w:ind w:left="1008" w:hanging="1008"/>
      <w:jc w:val="both"/>
      <w:textAlignment w:val="auto"/>
    </w:pPr>
    <w:rPr>
      <w:rFonts w:ascii="Times New Roman" w:eastAsia="????" w:hAnsi="Times New Roman"/>
      <w:lang w:val="en-US" w:eastAsia="en-US"/>
    </w:rPr>
  </w:style>
  <w:style w:type="paragraph" w:customStyle="1" w:styleId="Equation-Numbered">
    <w:name w:val="Equation-Numbered"/>
    <w:basedOn w:val="Normal"/>
    <w:next w:val="Normal"/>
    <w:uiPriority w:val="99"/>
    <w:qFormat/>
    <w:rsid w:val="002F1207"/>
    <w:pPr>
      <w:overflowPunct/>
      <w:autoSpaceDE/>
      <w:autoSpaceDN/>
      <w:adjustRightInd/>
      <w:spacing w:before="120" w:after="120" w:line="240" w:lineRule="atLeast"/>
      <w:jc w:val="right"/>
      <w:textAlignment w:val="auto"/>
    </w:pPr>
    <w:rPr>
      <w:rFonts w:ascii="Times New Roman" w:eastAsiaTheme="minorEastAsia" w:hAnsi="Times New Roman"/>
      <w:sz w:val="22"/>
      <w:lang w:val="en-US" w:eastAsia="en-US"/>
    </w:rPr>
  </w:style>
  <w:style w:type="paragraph" w:customStyle="1" w:styleId="multifig">
    <w:name w:val="multifig"/>
    <w:basedOn w:val="Normal"/>
    <w:uiPriority w:val="99"/>
    <w:qFormat/>
    <w:rsid w:val="002F1207"/>
    <w:pPr>
      <w:keepNext/>
      <w:tabs>
        <w:tab w:val="center" w:pos="2160"/>
        <w:tab w:val="center" w:pos="6480"/>
      </w:tabs>
      <w:overflowPunct/>
      <w:autoSpaceDE/>
      <w:autoSpaceDN/>
      <w:adjustRightInd/>
      <w:spacing w:after="0" w:line="240" w:lineRule="atLeast"/>
      <w:jc w:val="both"/>
      <w:textAlignment w:val="auto"/>
    </w:pPr>
    <w:rPr>
      <w:rFonts w:ascii="Times New Roman" w:eastAsiaTheme="minorEastAsia" w:hAnsi="Times New Roman"/>
      <w:sz w:val="24"/>
      <w:lang w:val="en-US" w:eastAsia="en-US"/>
    </w:rPr>
  </w:style>
  <w:style w:type="paragraph" w:customStyle="1" w:styleId="TableCaption">
    <w:name w:val="TableCaption"/>
    <w:basedOn w:val="Normal"/>
    <w:uiPriority w:val="99"/>
    <w:qFormat/>
    <w:rsid w:val="002F1207"/>
    <w:pPr>
      <w:keepNext/>
      <w:tabs>
        <w:tab w:val="left" w:pos="936"/>
      </w:tabs>
      <w:overflowPunct/>
      <w:autoSpaceDE/>
      <w:autoSpaceDN/>
      <w:adjustRightInd/>
      <w:spacing w:before="120" w:after="60" w:line="259" w:lineRule="auto"/>
      <w:ind w:left="936" w:hanging="936"/>
      <w:jc w:val="both"/>
      <w:textAlignment w:val="auto"/>
    </w:pPr>
    <w:rPr>
      <w:rFonts w:ascii="Times New Roman" w:eastAsiaTheme="minorEastAsia" w:hAnsi="Times New Roman"/>
      <w:sz w:val="22"/>
      <w:lang w:val="en-US" w:eastAsia="en-US"/>
    </w:rPr>
  </w:style>
  <w:style w:type="paragraph" w:customStyle="1" w:styleId="EquationNumbered">
    <w:name w:val="Equation Numbered"/>
    <w:basedOn w:val="Normal"/>
    <w:uiPriority w:val="99"/>
    <w:qFormat/>
    <w:rsid w:val="002F1207"/>
    <w:pPr>
      <w:tabs>
        <w:tab w:val="center" w:pos="4320"/>
        <w:tab w:val="right" w:pos="8640"/>
      </w:tabs>
      <w:overflowPunct/>
      <w:autoSpaceDE/>
      <w:autoSpaceDN/>
      <w:adjustRightInd/>
      <w:spacing w:before="60" w:after="60" w:line="300" w:lineRule="atLeast"/>
      <w:jc w:val="both"/>
      <w:textAlignment w:val="auto"/>
    </w:pPr>
    <w:rPr>
      <w:rFonts w:ascii="Times New Roman" w:eastAsiaTheme="minorEastAsia" w:hAnsi="Times New Roman"/>
      <w:sz w:val="22"/>
      <w:lang w:val="en-US" w:eastAsia="en-US"/>
    </w:rPr>
  </w:style>
  <w:style w:type="paragraph" w:customStyle="1" w:styleId="Style10ptChar">
    <w:name w:val="Style 10 pt Char"/>
    <w:basedOn w:val="Normal"/>
    <w:uiPriority w:val="99"/>
    <w:qFormat/>
    <w:rsid w:val="002F1207"/>
    <w:pPr>
      <w:overflowPunct/>
      <w:autoSpaceDE/>
      <w:autoSpaceDN/>
      <w:adjustRightInd/>
      <w:spacing w:before="120" w:after="0" w:line="240" w:lineRule="exact"/>
      <w:jc w:val="both"/>
      <w:textAlignment w:val="auto"/>
    </w:pPr>
    <w:rPr>
      <w:rFonts w:ascii="Times New Roman" w:eastAsia="MS Mincho" w:hAnsi="Times New Roman"/>
      <w:lang w:val="en-US" w:eastAsia="en-US"/>
    </w:rPr>
  </w:style>
  <w:style w:type="paragraph" w:customStyle="1" w:styleId="Style10ptBoldChar">
    <w:name w:val="Style 10 pt Bold Char"/>
    <w:basedOn w:val="Normal"/>
    <w:uiPriority w:val="99"/>
    <w:qFormat/>
    <w:rsid w:val="002F1207"/>
    <w:pPr>
      <w:overflowPunct/>
      <w:autoSpaceDE/>
      <w:autoSpaceDN/>
      <w:adjustRightInd/>
      <w:spacing w:before="60" w:after="60" w:line="240" w:lineRule="exact"/>
      <w:jc w:val="both"/>
      <w:textAlignment w:val="auto"/>
    </w:pPr>
    <w:rPr>
      <w:rFonts w:ascii="Times New Roman" w:eastAsia="MS Mincho" w:hAnsi="Times New Roman"/>
      <w:b/>
      <w:lang w:val="en-US" w:eastAsia="en-US"/>
    </w:rPr>
  </w:style>
  <w:style w:type="paragraph" w:customStyle="1" w:styleId="Bullet0">
    <w:name w:val="Bullet"/>
    <w:basedOn w:val="Normal"/>
    <w:uiPriority w:val="99"/>
    <w:qFormat/>
    <w:rsid w:val="002F1207"/>
    <w:pPr>
      <w:tabs>
        <w:tab w:val="left" w:pos="360"/>
        <w:tab w:val="left" w:pos="851"/>
      </w:tabs>
      <w:overflowPunct/>
      <w:autoSpaceDE/>
      <w:autoSpaceDN/>
      <w:adjustRightInd/>
      <w:spacing w:after="0" w:line="259" w:lineRule="auto"/>
      <w:ind w:left="357" w:hanging="357"/>
      <w:jc w:val="both"/>
      <w:textAlignment w:val="auto"/>
    </w:pPr>
    <w:rPr>
      <w:rFonts w:ascii="Times New Roman" w:eastAsiaTheme="minorEastAsia" w:hAnsi="Times New Roman"/>
      <w:sz w:val="24"/>
      <w:szCs w:val="24"/>
      <w:lang w:val="en-US" w:eastAsia="en-US"/>
    </w:rPr>
  </w:style>
  <w:style w:type="paragraph" w:customStyle="1" w:styleId="FigureCentered">
    <w:name w:val="FigureCentered"/>
    <w:basedOn w:val="Normal"/>
    <w:next w:val="Normal"/>
    <w:uiPriority w:val="99"/>
    <w:qFormat/>
    <w:rsid w:val="002F1207"/>
    <w:pPr>
      <w:keepNext/>
      <w:overflowPunct/>
      <w:autoSpaceDE/>
      <w:autoSpaceDN/>
      <w:adjustRightInd/>
      <w:spacing w:before="60" w:after="60" w:line="240" w:lineRule="atLeast"/>
      <w:jc w:val="center"/>
      <w:textAlignment w:val="auto"/>
    </w:pPr>
    <w:rPr>
      <w:rFonts w:ascii="Times New Roman" w:eastAsiaTheme="minorEastAsia" w:hAnsi="Times New Roman"/>
      <w:sz w:val="24"/>
      <w:lang w:val="en-US" w:eastAsia="en-US"/>
    </w:rPr>
  </w:style>
  <w:style w:type="paragraph" w:customStyle="1" w:styleId="item">
    <w:name w:val="item"/>
    <w:basedOn w:val="Normal"/>
    <w:uiPriority w:val="99"/>
    <w:qFormat/>
    <w:rsid w:val="002F1207"/>
    <w:pPr>
      <w:numPr>
        <w:numId w:val="26"/>
      </w:numPr>
      <w:tabs>
        <w:tab w:val="left" w:pos="360"/>
      </w:tabs>
      <w:overflowPunct/>
      <w:autoSpaceDE/>
      <w:autoSpaceDN/>
      <w:adjustRightInd/>
      <w:spacing w:after="0" w:line="259" w:lineRule="auto"/>
      <w:ind w:left="360"/>
      <w:jc w:val="both"/>
      <w:textAlignment w:val="auto"/>
    </w:pPr>
    <w:rPr>
      <w:rFonts w:ascii="Times New Roman" w:eastAsia="MS Mincho" w:hAnsi="Times New Roman"/>
      <w:lang w:eastAsia="en-US"/>
    </w:rPr>
  </w:style>
  <w:style w:type="paragraph" w:customStyle="1" w:styleId="PaperTableCell">
    <w:name w:val="PaperTableCell"/>
    <w:basedOn w:val="Normal"/>
    <w:uiPriority w:val="99"/>
    <w:qFormat/>
    <w:rsid w:val="002F1207"/>
    <w:pPr>
      <w:numPr>
        <w:numId w:val="27"/>
      </w:numPr>
      <w:tabs>
        <w:tab w:val="clear" w:pos="851"/>
      </w:tabs>
      <w:overflowPunct/>
      <w:autoSpaceDE/>
      <w:autoSpaceDN/>
      <w:adjustRightInd/>
      <w:spacing w:after="0" w:line="259" w:lineRule="auto"/>
      <w:ind w:left="0" w:firstLine="0"/>
      <w:jc w:val="both"/>
      <w:textAlignment w:val="auto"/>
    </w:pPr>
    <w:rPr>
      <w:rFonts w:ascii="Times New Roman" w:eastAsiaTheme="minorEastAsia" w:hAnsi="Times New Roman"/>
      <w:sz w:val="16"/>
      <w:szCs w:val="24"/>
      <w:lang w:val="en-US" w:eastAsia="en-US"/>
    </w:rPr>
  </w:style>
  <w:style w:type="paragraph" w:customStyle="1" w:styleId="figure">
    <w:name w:val="figure"/>
    <w:basedOn w:val="Normal"/>
    <w:uiPriority w:val="99"/>
    <w:qFormat/>
    <w:rsid w:val="002F1207"/>
    <w:pPr>
      <w:keepNext/>
      <w:keepLines/>
      <w:numPr>
        <w:numId w:val="28"/>
      </w:numPr>
      <w:tabs>
        <w:tab w:val="clear" w:pos="432"/>
      </w:tabs>
      <w:overflowPunct/>
      <w:autoSpaceDE/>
      <w:autoSpaceDN/>
      <w:adjustRightInd/>
      <w:spacing w:before="60" w:after="60" w:line="240" w:lineRule="atLeast"/>
      <w:ind w:left="0" w:firstLine="0"/>
      <w:jc w:val="center"/>
      <w:textAlignment w:val="auto"/>
    </w:pPr>
    <w:rPr>
      <w:rFonts w:ascii="Times New Roman" w:eastAsiaTheme="minorEastAsia" w:hAnsi="Times New Roman"/>
      <w:lang w:val="en-US" w:eastAsia="en-US"/>
    </w:rPr>
  </w:style>
  <w:style w:type="paragraph" w:customStyle="1" w:styleId="tac0">
    <w:name w:val="tac"/>
    <w:basedOn w:val="Normal"/>
    <w:uiPriority w:val="99"/>
    <w:qFormat/>
    <w:rsid w:val="002F1207"/>
    <w:pPr>
      <w:keepNext/>
      <w:overflowPunct/>
      <w:autoSpaceDE/>
      <w:autoSpaceDN/>
      <w:adjustRightInd/>
      <w:spacing w:after="0" w:line="259" w:lineRule="auto"/>
      <w:jc w:val="center"/>
      <w:textAlignment w:val="auto"/>
    </w:pPr>
    <w:rPr>
      <w:rFonts w:eastAsia="Calibri" w:cs="Arial"/>
      <w:sz w:val="18"/>
      <w:szCs w:val="18"/>
      <w:lang w:val="en-US" w:eastAsia="en-US"/>
    </w:rPr>
  </w:style>
  <w:style w:type="paragraph" w:customStyle="1" w:styleId="th0">
    <w:name w:val="th"/>
    <w:basedOn w:val="Normal"/>
    <w:uiPriority w:val="99"/>
    <w:qFormat/>
    <w:rsid w:val="002F1207"/>
    <w:pPr>
      <w:keepNext/>
      <w:overflowPunct/>
      <w:autoSpaceDE/>
      <w:autoSpaceDN/>
      <w:adjustRightInd/>
      <w:spacing w:before="60" w:line="259" w:lineRule="auto"/>
      <w:jc w:val="center"/>
      <w:textAlignment w:val="auto"/>
    </w:pPr>
    <w:rPr>
      <w:rFonts w:eastAsia="Calibri" w:cs="Arial"/>
      <w:b/>
      <w:bCs/>
      <w:lang w:val="en-US" w:eastAsia="en-US"/>
    </w:rPr>
  </w:style>
  <w:style w:type="character" w:customStyle="1" w:styleId="NormalwithindentChar">
    <w:name w:val="Normal with indent Char"/>
    <w:link w:val="Normalwithindent"/>
    <w:qFormat/>
    <w:locked/>
    <w:rsid w:val="002F1207"/>
    <w:rPr>
      <w:rFonts w:ascii="Malgun Gothic" w:eastAsia="Malgun Gothic" w:hAnsi="Malgun Gothic"/>
      <w:lang w:eastAsia="zh-CN"/>
    </w:rPr>
  </w:style>
  <w:style w:type="paragraph" w:customStyle="1" w:styleId="Normalwithindent">
    <w:name w:val="Normal with indent"/>
    <w:basedOn w:val="Normal"/>
    <w:link w:val="NormalwithindentChar"/>
    <w:qFormat/>
    <w:rsid w:val="002F1207"/>
    <w:pPr>
      <w:overflowPunct/>
      <w:autoSpaceDE/>
      <w:autoSpaceDN/>
      <w:adjustRightInd/>
      <w:spacing w:before="120" w:after="120" w:line="336" w:lineRule="auto"/>
      <w:ind w:firstLine="397"/>
      <w:jc w:val="both"/>
      <w:textAlignment w:val="auto"/>
    </w:pPr>
    <w:rPr>
      <w:rFonts w:ascii="Malgun Gothic" w:eastAsia="Malgun Gothic" w:hAnsi="Malgun Gothic"/>
      <w:lang w:val="en-US" w:eastAsia="zh-CN"/>
    </w:rPr>
  </w:style>
  <w:style w:type="paragraph" w:customStyle="1" w:styleId="Heading1unnumbered">
    <w:name w:val="Heading 1 unnumbered"/>
    <w:basedOn w:val="Heading1"/>
    <w:next w:val="BodyText"/>
    <w:uiPriority w:val="99"/>
    <w:qFormat/>
    <w:rsid w:val="002F1207"/>
    <w:pPr>
      <w:keepLines w:val="0"/>
      <w:pBdr>
        <w:top w:val="none" w:sz="0" w:space="0" w:color="auto"/>
      </w:pBdr>
      <w:tabs>
        <w:tab w:val="left" w:pos="0"/>
        <w:tab w:val="left" w:pos="360"/>
      </w:tabs>
      <w:overflowPunct/>
      <w:autoSpaceDE/>
      <w:autoSpaceDN/>
      <w:adjustRightInd/>
      <w:spacing w:before="360" w:after="240" w:line="259" w:lineRule="auto"/>
      <w:ind w:left="360" w:hanging="360"/>
      <w:jc w:val="both"/>
      <w:textAlignment w:val="auto"/>
      <w:outlineLvl w:val="9"/>
    </w:pPr>
    <w:rPr>
      <w:rFonts w:ascii="Times New Roman" w:eastAsia="MS Gothic" w:hAnsi="Times New Roman"/>
      <w:kern w:val="28"/>
      <w:sz w:val="32"/>
      <w:lang w:eastAsia="ja-JP"/>
    </w:rPr>
  </w:style>
  <w:style w:type="paragraph" w:customStyle="1" w:styleId="lptext">
    <w:name w:val="lˆptext"/>
    <w:basedOn w:val="Normal"/>
    <w:uiPriority w:val="99"/>
    <w:qFormat/>
    <w:rsid w:val="002F1207"/>
    <w:pPr>
      <w:overflowPunct/>
      <w:autoSpaceDE/>
      <w:autoSpaceDN/>
      <w:adjustRightInd/>
      <w:spacing w:before="100" w:after="100" w:line="259" w:lineRule="auto"/>
      <w:ind w:left="860"/>
      <w:jc w:val="both"/>
      <w:textAlignment w:val="auto"/>
    </w:pPr>
    <w:rPr>
      <w:rFonts w:ascii="Times" w:eastAsia="MS Gothic" w:hAnsi="Times"/>
      <w:sz w:val="24"/>
      <w:lang w:eastAsia="ja-JP"/>
    </w:rPr>
  </w:style>
  <w:style w:type="paragraph" w:customStyle="1" w:styleId="a3">
    <w:name w:val="佐藤２"/>
    <w:basedOn w:val="Normal"/>
    <w:uiPriority w:val="99"/>
    <w:qFormat/>
    <w:rsid w:val="002F1207"/>
    <w:pPr>
      <w:tabs>
        <w:tab w:val="left" w:pos="1440"/>
      </w:tabs>
      <w:overflowPunct/>
      <w:autoSpaceDE/>
      <w:autoSpaceDN/>
      <w:adjustRightInd/>
      <w:spacing w:line="259" w:lineRule="auto"/>
      <w:ind w:left="1440" w:hanging="360"/>
      <w:jc w:val="both"/>
      <w:textAlignment w:val="auto"/>
    </w:pPr>
    <w:rPr>
      <w:rFonts w:ascii="Times New Roman" w:eastAsia="MS Gothic" w:hAnsi="Times New Roman"/>
      <w:sz w:val="24"/>
      <w:lang w:eastAsia="ja-JP"/>
    </w:rPr>
  </w:style>
  <w:style w:type="paragraph" w:customStyle="1" w:styleId="ListBulletLast">
    <w:name w:val="List Bullet Last"/>
    <w:basedOn w:val="ListBullet"/>
    <w:next w:val="BodyText"/>
    <w:uiPriority w:val="99"/>
    <w:qFormat/>
    <w:rsid w:val="002F1207"/>
    <w:pPr>
      <w:numPr>
        <w:numId w:val="29"/>
      </w:numPr>
      <w:tabs>
        <w:tab w:val="clear" w:pos="1440"/>
      </w:tabs>
      <w:overflowPunct/>
      <w:autoSpaceDE/>
      <w:autoSpaceDN/>
      <w:adjustRightInd/>
      <w:spacing w:after="240" w:line="259" w:lineRule="auto"/>
      <w:ind w:left="714" w:hanging="357"/>
      <w:jc w:val="both"/>
      <w:textAlignment w:val="auto"/>
    </w:pPr>
    <w:rPr>
      <w:rFonts w:eastAsia="MS Gothic"/>
      <w:sz w:val="24"/>
      <w:lang w:val="da-DK" w:eastAsia="ja-JP"/>
    </w:rPr>
  </w:style>
  <w:style w:type="paragraph" w:customStyle="1" w:styleId="TableText1">
    <w:name w:val="Table_Text"/>
    <w:basedOn w:val="Normal"/>
    <w:uiPriority w:val="99"/>
    <w:qFormat/>
    <w:rsid w:val="002F1207"/>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ascii="Times New Roman" w:eastAsia="MS Gothic" w:hAnsi="Times New Roman"/>
      <w:sz w:val="18"/>
      <w:lang w:eastAsia="ja-JP"/>
    </w:rPr>
  </w:style>
  <w:style w:type="paragraph" w:customStyle="1" w:styleId="shortcode">
    <w:name w:val="shortcode"/>
    <w:basedOn w:val="BodyText"/>
    <w:uiPriority w:val="99"/>
    <w:qFormat/>
    <w:rsid w:val="002F1207"/>
    <w:pPr>
      <w:keepNext/>
      <w:numPr>
        <w:numId w:val="30"/>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jc w:val="both"/>
      <w:textAlignment w:val="auto"/>
    </w:pPr>
    <w:rPr>
      <w:rFonts w:ascii="Times" w:eastAsia="Mincho" w:hAnsi="Times" w:cs="Times New Roman"/>
      <w:color w:val="auto"/>
      <w:sz w:val="24"/>
      <w:lang w:val="fr-FR" w:eastAsia="ja-JP"/>
    </w:rPr>
  </w:style>
  <w:style w:type="paragraph" w:customStyle="1" w:styleId="HTMLBody">
    <w:name w:val="HTML Body"/>
    <w:uiPriority w:val="99"/>
    <w:qFormat/>
    <w:rsid w:val="002F1207"/>
    <w:pPr>
      <w:widowControl w:val="0"/>
      <w:autoSpaceDE w:val="0"/>
      <w:autoSpaceDN w:val="0"/>
      <w:adjustRightInd w:val="0"/>
      <w:spacing w:after="160" w:line="259" w:lineRule="auto"/>
      <w:jc w:val="both"/>
    </w:pPr>
    <w:rPr>
      <w:rFonts w:ascii="MS PGothic" w:eastAsia="MS PGothic" w:hAnsi="Century"/>
      <w:lang w:eastAsia="ja-JP"/>
    </w:rPr>
  </w:style>
  <w:style w:type="paragraph" w:customStyle="1" w:styleId="Normal1CharChar">
    <w:name w:val="Normal1 Char Char"/>
    <w:uiPriority w:val="99"/>
    <w:qFormat/>
    <w:rsid w:val="002F1207"/>
    <w:pPr>
      <w:keepNext/>
      <w:tabs>
        <w:tab w:val="left" w:pos="851"/>
      </w:tabs>
      <w:kinsoku w:val="0"/>
      <w:overflowPunct w:val="0"/>
      <w:autoSpaceDE w:val="0"/>
      <w:autoSpaceDN w:val="0"/>
      <w:adjustRightInd w:val="0"/>
      <w:spacing w:before="60" w:after="60" w:line="259" w:lineRule="auto"/>
      <w:ind w:left="851" w:hanging="851"/>
      <w:jc w:val="both"/>
    </w:pPr>
    <w:rPr>
      <w:kern w:val="2"/>
      <w:sz w:val="21"/>
      <w:lang w:val="en-GB" w:eastAsia="ja-JP"/>
    </w:rPr>
  </w:style>
  <w:style w:type="paragraph" w:customStyle="1" w:styleId="CharCharCharCarCarCharCharCarCar">
    <w:name w:val="Char Char Char Car Car Char Char Car Car"/>
    <w:uiPriority w:val="99"/>
    <w:qFormat/>
    <w:rsid w:val="002F1207"/>
    <w:pPr>
      <w:keepNext/>
      <w:tabs>
        <w:tab w:val="left" w:pos="851"/>
      </w:tabs>
      <w:autoSpaceDE w:val="0"/>
      <w:autoSpaceDN w:val="0"/>
      <w:adjustRightInd w:val="0"/>
      <w:spacing w:before="60" w:after="60" w:line="259" w:lineRule="auto"/>
      <w:ind w:left="851" w:hanging="851"/>
      <w:jc w:val="both"/>
    </w:pPr>
    <w:rPr>
      <w:rFonts w:ascii="Arial" w:eastAsia="宋体" w:hAnsi="Arial"/>
      <w:color w:val="0000FF"/>
      <w:kern w:val="2"/>
      <w:lang w:eastAsia="ja-JP"/>
    </w:rPr>
  </w:style>
  <w:style w:type="paragraph" w:customStyle="1" w:styleId="81">
    <w:name w:val="表 (赤)  81"/>
    <w:basedOn w:val="Normal"/>
    <w:uiPriority w:val="34"/>
    <w:qFormat/>
    <w:rsid w:val="002F1207"/>
    <w:pPr>
      <w:overflowPunct/>
      <w:autoSpaceDE/>
      <w:autoSpaceDN/>
      <w:adjustRightInd/>
      <w:spacing w:after="0" w:line="259" w:lineRule="auto"/>
      <w:ind w:leftChars="400" w:left="840"/>
      <w:jc w:val="both"/>
      <w:textAlignment w:val="auto"/>
    </w:pPr>
    <w:rPr>
      <w:rFonts w:ascii="MS PGothic" w:eastAsia="MS PGothic" w:hAnsi="MS PGothic" w:cs="MS PGothic"/>
      <w:sz w:val="24"/>
      <w:szCs w:val="24"/>
      <w:lang w:val="en-US" w:eastAsia="ja-JP"/>
    </w:rPr>
  </w:style>
  <w:style w:type="paragraph" w:customStyle="1" w:styleId="font5">
    <w:name w:val="font5"/>
    <w:basedOn w:val="Normal"/>
    <w:uiPriority w:val="99"/>
    <w:qFormat/>
    <w:rsid w:val="002F1207"/>
    <w:pPr>
      <w:overflowPunct/>
      <w:autoSpaceDE/>
      <w:autoSpaceDN/>
      <w:adjustRightInd/>
      <w:spacing w:before="100" w:beforeAutospacing="1" w:after="100" w:afterAutospacing="1" w:line="259" w:lineRule="auto"/>
      <w:jc w:val="both"/>
      <w:textAlignment w:val="auto"/>
    </w:pPr>
    <w:rPr>
      <w:rFonts w:ascii="等线" w:eastAsia="等线" w:hAnsi="等线" w:cs="宋体"/>
      <w:sz w:val="18"/>
      <w:szCs w:val="18"/>
      <w:lang w:val="en-US" w:eastAsia="zh-CN"/>
    </w:rPr>
  </w:style>
  <w:style w:type="paragraph" w:customStyle="1" w:styleId="xl65">
    <w:name w:val="xl65"/>
    <w:basedOn w:val="Normal"/>
    <w:uiPriority w:val="99"/>
    <w:qFormat/>
    <w:rsid w:val="002F1207"/>
    <w:pP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66">
    <w:name w:val="xl66"/>
    <w:basedOn w:val="Normal"/>
    <w:uiPriority w:val="99"/>
    <w:qFormat/>
    <w:rsid w:val="002F1207"/>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line="259" w:lineRule="auto"/>
      <w:jc w:val="center"/>
      <w:textAlignment w:val="auto"/>
    </w:pPr>
    <w:rPr>
      <w:rFonts w:eastAsia="宋体" w:cs="Arial"/>
      <w:sz w:val="15"/>
      <w:szCs w:val="15"/>
      <w:lang w:val="en-US" w:eastAsia="zh-CN"/>
    </w:rPr>
  </w:style>
  <w:style w:type="paragraph" w:customStyle="1" w:styleId="xl67">
    <w:name w:val="xl67"/>
    <w:basedOn w:val="Normal"/>
    <w:uiPriority w:val="99"/>
    <w:qFormat/>
    <w:rsid w:val="002F1207"/>
    <w:pPr>
      <w:pBdr>
        <w:top w:val="single" w:sz="8" w:space="0" w:color="auto"/>
        <w:right w:val="single" w:sz="8" w:space="0" w:color="auto"/>
      </w:pBdr>
      <w:shd w:val="clear" w:color="auto" w:fill="E7E6E6"/>
      <w:overflowPunct/>
      <w:autoSpaceDE/>
      <w:autoSpaceDN/>
      <w:adjustRightInd/>
      <w:spacing w:before="100" w:beforeAutospacing="1" w:after="100" w:afterAutospacing="1" w:line="259" w:lineRule="auto"/>
      <w:jc w:val="center"/>
      <w:textAlignment w:val="auto"/>
    </w:pPr>
    <w:rPr>
      <w:rFonts w:eastAsia="宋体" w:cs="Arial"/>
      <w:sz w:val="15"/>
      <w:szCs w:val="15"/>
      <w:lang w:val="en-US" w:eastAsia="zh-CN"/>
    </w:rPr>
  </w:style>
  <w:style w:type="paragraph" w:customStyle="1" w:styleId="xl68">
    <w:name w:val="xl68"/>
    <w:basedOn w:val="Normal"/>
    <w:uiPriority w:val="99"/>
    <w:qFormat/>
    <w:rsid w:val="002F1207"/>
    <w:pPr>
      <w:overflowPunct/>
      <w:autoSpaceDE/>
      <w:autoSpaceDN/>
      <w:adjustRightInd/>
      <w:spacing w:before="100" w:beforeAutospacing="1" w:after="100" w:afterAutospacing="1" w:line="259" w:lineRule="auto"/>
      <w:jc w:val="center"/>
      <w:textAlignment w:val="auto"/>
    </w:pPr>
    <w:rPr>
      <w:rFonts w:ascii="宋体" w:eastAsia="宋体" w:hAnsi="宋体" w:cs="宋体"/>
      <w:sz w:val="15"/>
      <w:szCs w:val="15"/>
      <w:lang w:val="en-US" w:eastAsia="zh-CN"/>
    </w:rPr>
  </w:style>
  <w:style w:type="paragraph" w:customStyle="1" w:styleId="xl69">
    <w:name w:val="xl69"/>
    <w:basedOn w:val="Normal"/>
    <w:uiPriority w:val="99"/>
    <w:qFormat/>
    <w:rsid w:val="002F1207"/>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0">
    <w:name w:val="xl70"/>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1">
    <w:name w:val="xl71"/>
    <w:basedOn w:val="Normal"/>
    <w:uiPriority w:val="99"/>
    <w:qFormat/>
    <w:rsid w:val="002F1207"/>
    <w:pPr>
      <w:numPr>
        <w:numId w:val="31"/>
      </w:numPr>
      <w:pBdr>
        <w:top w:val="single" w:sz="4" w:space="0" w:color="auto"/>
        <w:left w:val="single" w:sz="4" w:space="0" w:color="auto"/>
        <w:bottom w:val="single" w:sz="4" w:space="0" w:color="auto"/>
        <w:right w:val="single" w:sz="8" w:space="0" w:color="auto"/>
      </w:pBdr>
      <w:shd w:val="clear" w:color="auto" w:fill="D9E1F2"/>
      <w:tabs>
        <w:tab w:val="clear" w:pos="360"/>
      </w:tabs>
      <w:overflowPunct/>
      <w:autoSpaceDE/>
      <w:autoSpaceDN/>
      <w:adjustRightInd/>
      <w:spacing w:before="100" w:beforeAutospacing="1" w:after="100" w:afterAutospacing="1" w:line="259" w:lineRule="auto"/>
      <w:ind w:left="0" w:firstLine="0"/>
      <w:jc w:val="center"/>
      <w:textAlignment w:val="auto"/>
    </w:pPr>
    <w:rPr>
      <w:rFonts w:ascii="宋体" w:eastAsia="宋体" w:hAnsi="宋体" w:cs="宋体"/>
      <w:sz w:val="16"/>
      <w:szCs w:val="16"/>
      <w:lang w:val="en-US" w:eastAsia="zh-CN"/>
    </w:rPr>
  </w:style>
  <w:style w:type="paragraph" w:customStyle="1" w:styleId="xl72">
    <w:name w:val="xl72"/>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73">
    <w:name w:val="xl73"/>
    <w:basedOn w:val="Normal"/>
    <w:uiPriority w:val="99"/>
    <w:qFormat/>
    <w:rsid w:val="002F1207"/>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4">
    <w:name w:val="xl74"/>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5">
    <w:name w:val="xl75"/>
    <w:basedOn w:val="Normal"/>
    <w:uiPriority w:val="99"/>
    <w:qFormat/>
    <w:rsid w:val="002F1207"/>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6">
    <w:name w:val="xl76"/>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77">
    <w:name w:val="xl77"/>
    <w:basedOn w:val="Normal"/>
    <w:uiPriority w:val="99"/>
    <w:qFormat/>
    <w:rsid w:val="002F1207"/>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78">
    <w:name w:val="xl78"/>
    <w:basedOn w:val="Normal"/>
    <w:uiPriority w:val="99"/>
    <w:qFormat/>
    <w:rsid w:val="002F1207"/>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line="259" w:lineRule="auto"/>
      <w:jc w:val="center"/>
      <w:textAlignment w:val="auto"/>
    </w:pPr>
    <w:rPr>
      <w:rFonts w:eastAsia="宋体" w:cs="Arial"/>
      <w:sz w:val="15"/>
      <w:szCs w:val="15"/>
      <w:lang w:val="en-US" w:eastAsia="zh-CN"/>
    </w:rPr>
  </w:style>
  <w:style w:type="paragraph" w:customStyle="1" w:styleId="xl79">
    <w:name w:val="xl79"/>
    <w:basedOn w:val="Normal"/>
    <w:uiPriority w:val="99"/>
    <w:qFormat/>
    <w:rsid w:val="002F1207"/>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80">
    <w:name w:val="xl80"/>
    <w:basedOn w:val="Normal"/>
    <w:uiPriority w:val="99"/>
    <w:qFormat/>
    <w:rsid w:val="002F1207"/>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1">
    <w:name w:val="xl81"/>
    <w:basedOn w:val="Normal"/>
    <w:uiPriority w:val="99"/>
    <w:qFormat/>
    <w:rsid w:val="002F1207"/>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2">
    <w:name w:val="xl82"/>
    <w:basedOn w:val="Normal"/>
    <w:uiPriority w:val="99"/>
    <w:qFormat/>
    <w:rsid w:val="002F1207"/>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3">
    <w:name w:val="xl83"/>
    <w:basedOn w:val="Normal"/>
    <w:uiPriority w:val="99"/>
    <w:qFormat/>
    <w:rsid w:val="002F1207"/>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84">
    <w:name w:val="xl84"/>
    <w:basedOn w:val="Normal"/>
    <w:uiPriority w:val="99"/>
    <w:qFormat/>
    <w:rsid w:val="002F1207"/>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85">
    <w:name w:val="xl85"/>
    <w:basedOn w:val="Normal"/>
    <w:uiPriority w:val="99"/>
    <w:qFormat/>
    <w:rsid w:val="002F1207"/>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6">
    <w:name w:val="xl86"/>
    <w:basedOn w:val="Normal"/>
    <w:uiPriority w:val="99"/>
    <w:qFormat/>
    <w:rsid w:val="002F1207"/>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7">
    <w:name w:val="xl87"/>
    <w:basedOn w:val="Normal"/>
    <w:uiPriority w:val="99"/>
    <w:qFormat/>
    <w:rsid w:val="002F1207"/>
    <w:pPr>
      <w:pBdr>
        <w:left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8">
    <w:name w:val="xl88"/>
    <w:basedOn w:val="Normal"/>
    <w:uiPriority w:val="99"/>
    <w:qFormat/>
    <w:rsid w:val="002F1207"/>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89">
    <w:name w:val="xl89"/>
    <w:basedOn w:val="Normal"/>
    <w:uiPriority w:val="99"/>
    <w:qFormat/>
    <w:rsid w:val="002F1207"/>
    <w:pPr>
      <w:pBdr>
        <w:left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0">
    <w:name w:val="xl90"/>
    <w:basedOn w:val="Normal"/>
    <w:uiPriority w:val="99"/>
    <w:qFormat/>
    <w:rsid w:val="002F1207"/>
    <w:pPr>
      <w:pBdr>
        <w:left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1">
    <w:name w:val="xl91"/>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2">
    <w:name w:val="xl92"/>
    <w:basedOn w:val="Normal"/>
    <w:uiPriority w:val="99"/>
    <w:qFormat/>
    <w:rsid w:val="002F1207"/>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line="259" w:lineRule="auto"/>
      <w:jc w:val="both"/>
      <w:textAlignment w:val="auto"/>
    </w:pPr>
    <w:rPr>
      <w:rFonts w:ascii="宋体" w:eastAsia="宋体" w:hAnsi="宋体" w:cs="宋体"/>
      <w:sz w:val="16"/>
      <w:szCs w:val="16"/>
      <w:lang w:val="en-US" w:eastAsia="zh-CN"/>
    </w:rPr>
  </w:style>
  <w:style w:type="paragraph" w:customStyle="1" w:styleId="xl93">
    <w:name w:val="xl93"/>
    <w:basedOn w:val="Normal"/>
    <w:uiPriority w:val="99"/>
    <w:qFormat/>
    <w:rsid w:val="002F1207"/>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color w:val="FF0000"/>
      <w:sz w:val="16"/>
      <w:szCs w:val="16"/>
      <w:lang w:val="en-US" w:eastAsia="zh-CN"/>
    </w:rPr>
  </w:style>
  <w:style w:type="paragraph" w:customStyle="1" w:styleId="xl94">
    <w:name w:val="xl94"/>
    <w:basedOn w:val="Normal"/>
    <w:uiPriority w:val="99"/>
    <w:qFormat/>
    <w:rsid w:val="002F1207"/>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5">
    <w:name w:val="xl95"/>
    <w:basedOn w:val="Normal"/>
    <w:uiPriority w:val="99"/>
    <w:qFormat/>
    <w:rsid w:val="002F120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6">
    <w:name w:val="xl96"/>
    <w:basedOn w:val="Normal"/>
    <w:uiPriority w:val="99"/>
    <w:qFormat/>
    <w:rsid w:val="002F1207"/>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7">
    <w:name w:val="xl97"/>
    <w:basedOn w:val="Normal"/>
    <w:uiPriority w:val="99"/>
    <w:qFormat/>
    <w:rsid w:val="002F1207"/>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8">
    <w:name w:val="xl98"/>
    <w:basedOn w:val="Normal"/>
    <w:uiPriority w:val="99"/>
    <w:qFormat/>
    <w:rsid w:val="002F1207"/>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99">
    <w:name w:val="xl99"/>
    <w:basedOn w:val="Normal"/>
    <w:uiPriority w:val="99"/>
    <w:qFormat/>
    <w:rsid w:val="002F1207"/>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00">
    <w:name w:val="xl100"/>
    <w:basedOn w:val="Normal"/>
    <w:uiPriority w:val="99"/>
    <w:qFormat/>
    <w:rsid w:val="002F1207"/>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01">
    <w:name w:val="xl101"/>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both"/>
      <w:textAlignment w:val="auto"/>
    </w:pPr>
    <w:rPr>
      <w:rFonts w:ascii="宋体" w:eastAsia="宋体" w:hAnsi="宋体" w:cs="宋体"/>
      <w:sz w:val="16"/>
      <w:szCs w:val="16"/>
      <w:lang w:val="en-US" w:eastAsia="zh-CN"/>
    </w:rPr>
  </w:style>
  <w:style w:type="paragraph" w:customStyle="1" w:styleId="xl102">
    <w:name w:val="xl102"/>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both"/>
      <w:textAlignment w:val="auto"/>
    </w:pPr>
    <w:rPr>
      <w:rFonts w:ascii="宋体" w:eastAsia="宋体" w:hAnsi="宋体" w:cs="宋体"/>
      <w:sz w:val="16"/>
      <w:szCs w:val="16"/>
      <w:lang w:val="en-US" w:eastAsia="zh-CN"/>
    </w:rPr>
  </w:style>
  <w:style w:type="paragraph" w:customStyle="1" w:styleId="xl103">
    <w:name w:val="xl103"/>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04">
    <w:name w:val="xl104"/>
    <w:basedOn w:val="Normal"/>
    <w:uiPriority w:val="99"/>
    <w:qFormat/>
    <w:rsid w:val="002F1207"/>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05">
    <w:name w:val="xl105"/>
    <w:basedOn w:val="Normal"/>
    <w:uiPriority w:val="99"/>
    <w:qFormat/>
    <w:rsid w:val="002F1207"/>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06">
    <w:name w:val="xl106"/>
    <w:basedOn w:val="Normal"/>
    <w:uiPriority w:val="99"/>
    <w:qFormat/>
    <w:rsid w:val="002F1207"/>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line="259" w:lineRule="auto"/>
      <w:jc w:val="both"/>
      <w:textAlignment w:val="auto"/>
    </w:pPr>
    <w:rPr>
      <w:rFonts w:ascii="宋体" w:eastAsia="宋体" w:hAnsi="宋体" w:cs="宋体"/>
      <w:sz w:val="16"/>
      <w:szCs w:val="16"/>
      <w:lang w:val="en-US" w:eastAsia="zh-CN"/>
    </w:rPr>
  </w:style>
  <w:style w:type="paragraph" w:customStyle="1" w:styleId="xl107">
    <w:name w:val="xl107"/>
    <w:basedOn w:val="Normal"/>
    <w:uiPriority w:val="99"/>
    <w:qFormat/>
    <w:rsid w:val="002F1207"/>
    <w:pPr>
      <w:pBdr>
        <w:left w:val="single" w:sz="4" w:space="0" w:color="auto"/>
        <w:right w:val="single" w:sz="4" w:space="0" w:color="auto"/>
      </w:pBdr>
      <w:shd w:val="clear" w:color="auto" w:fill="D9E1F2"/>
      <w:overflowPunct/>
      <w:autoSpaceDE/>
      <w:autoSpaceDN/>
      <w:adjustRightInd/>
      <w:spacing w:before="100" w:beforeAutospacing="1" w:after="100" w:afterAutospacing="1" w:line="259" w:lineRule="auto"/>
      <w:jc w:val="both"/>
      <w:textAlignment w:val="auto"/>
    </w:pPr>
    <w:rPr>
      <w:rFonts w:ascii="宋体" w:eastAsia="宋体" w:hAnsi="宋体" w:cs="宋体"/>
      <w:sz w:val="16"/>
      <w:szCs w:val="16"/>
      <w:lang w:val="en-US" w:eastAsia="zh-CN"/>
    </w:rPr>
  </w:style>
  <w:style w:type="paragraph" w:customStyle="1" w:styleId="xl108">
    <w:name w:val="xl108"/>
    <w:basedOn w:val="Normal"/>
    <w:uiPriority w:val="99"/>
    <w:qFormat/>
    <w:rsid w:val="002F1207"/>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line="259" w:lineRule="auto"/>
      <w:jc w:val="center"/>
      <w:textAlignment w:val="auto"/>
    </w:pPr>
    <w:rPr>
      <w:rFonts w:eastAsia="宋体" w:cs="Arial"/>
      <w:sz w:val="15"/>
      <w:szCs w:val="15"/>
      <w:lang w:val="en-US" w:eastAsia="zh-CN"/>
    </w:rPr>
  </w:style>
  <w:style w:type="paragraph" w:customStyle="1" w:styleId="xl109">
    <w:name w:val="xl109"/>
    <w:basedOn w:val="Normal"/>
    <w:uiPriority w:val="99"/>
    <w:qFormat/>
    <w:rsid w:val="002F1207"/>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0">
    <w:name w:val="xl110"/>
    <w:basedOn w:val="Normal"/>
    <w:uiPriority w:val="99"/>
    <w:qFormat/>
    <w:rsid w:val="002F1207"/>
    <w:pPr>
      <w:pBdr>
        <w:top w:val="single" w:sz="4" w:space="0" w:color="auto"/>
        <w:bottom w:val="single" w:sz="8"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1">
    <w:name w:val="xl111"/>
    <w:basedOn w:val="Normal"/>
    <w:uiPriority w:val="99"/>
    <w:qFormat/>
    <w:rsid w:val="002F1207"/>
    <w:pPr>
      <w:pBdr>
        <w:top w:val="single" w:sz="8"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2">
    <w:name w:val="xl112"/>
    <w:basedOn w:val="Normal"/>
    <w:uiPriority w:val="99"/>
    <w:qFormat/>
    <w:rsid w:val="002F1207"/>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3">
    <w:name w:val="xl113"/>
    <w:basedOn w:val="Normal"/>
    <w:uiPriority w:val="99"/>
    <w:qFormat/>
    <w:rsid w:val="002F1207"/>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4">
    <w:name w:val="xl114"/>
    <w:basedOn w:val="Normal"/>
    <w:uiPriority w:val="99"/>
    <w:qFormat/>
    <w:rsid w:val="002F1207"/>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5">
    <w:name w:val="xl115"/>
    <w:basedOn w:val="Normal"/>
    <w:uiPriority w:val="99"/>
    <w:qFormat/>
    <w:rsid w:val="002F1207"/>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6">
    <w:name w:val="xl116"/>
    <w:basedOn w:val="Normal"/>
    <w:uiPriority w:val="99"/>
    <w:qFormat/>
    <w:rsid w:val="002F1207"/>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xl117">
    <w:name w:val="xl117"/>
    <w:basedOn w:val="Normal"/>
    <w:uiPriority w:val="99"/>
    <w:qFormat/>
    <w:rsid w:val="002F1207"/>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line="259" w:lineRule="auto"/>
      <w:jc w:val="center"/>
      <w:textAlignment w:val="auto"/>
    </w:pPr>
    <w:rPr>
      <w:rFonts w:ascii="宋体" w:eastAsia="宋体" w:hAnsi="宋体" w:cs="宋体"/>
      <w:sz w:val="16"/>
      <w:szCs w:val="16"/>
      <w:lang w:val="en-US" w:eastAsia="zh-CN"/>
    </w:rPr>
  </w:style>
  <w:style w:type="paragraph" w:customStyle="1" w:styleId="Bulletedo1">
    <w:name w:val="Bulleted o 1"/>
    <w:basedOn w:val="Normal"/>
    <w:uiPriority w:val="99"/>
    <w:qFormat/>
    <w:rsid w:val="002F1207"/>
    <w:pPr>
      <w:tabs>
        <w:tab w:val="left" w:pos="360"/>
      </w:tabs>
      <w:spacing w:line="259" w:lineRule="auto"/>
      <w:ind w:left="360" w:hanging="360"/>
      <w:jc w:val="both"/>
      <w:textAlignment w:val="auto"/>
    </w:pPr>
    <w:rPr>
      <w:rFonts w:ascii="Times New Roman" w:eastAsia="宋体" w:hAnsi="Times New Roman"/>
      <w:lang w:val="en-US" w:eastAsia="en-US"/>
    </w:rPr>
  </w:style>
  <w:style w:type="paragraph" w:customStyle="1" w:styleId="Equation">
    <w:name w:val="Equation"/>
    <w:basedOn w:val="Normal"/>
    <w:next w:val="Normal"/>
    <w:uiPriority w:val="99"/>
    <w:qFormat/>
    <w:rsid w:val="002F1207"/>
    <w:pPr>
      <w:tabs>
        <w:tab w:val="right" w:pos="10206"/>
      </w:tabs>
      <w:spacing w:after="220" w:line="259" w:lineRule="auto"/>
      <w:ind w:left="1298"/>
      <w:jc w:val="both"/>
      <w:textAlignment w:val="auto"/>
    </w:pPr>
    <w:rPr>
      <w:rFonts w:eastAsia="宋体"/>
      <w:sz w:val="22"/>
      <w:lang w:val="en-US" w:eastAsia="zh-CN"/>
    </w:rPr>
  </w:style>
  <w:style w:type="paragraph" w:customStyle="1" w:styleId="bodyCharCharChar">
    <w:name w:val="body Char Char Char"/>
    <w:basedOn w:val="Normal"/>
    <w:uiPriority w:val="99"/>
    <w:qFormat/>
    <w:rsid w:val="002F1207"/>
    <w:pPr>
      <w:tabs>
        <w:tab w:val="left" w:pos="2160"/>
      </w:tabs>
      <w:spacing w:before="120" w:after="120" w:line="280" w:lineRule="atLeast"/>
      <w:jc w:val="both"/>
      <w:textAlignment w:val="auto"/>
    </w:pPr>
    <w:rPr>
      <w:rFonts w:ascii="New York" w:eastAsia="宋体" w:hAnsi="New York"/>
      <w:sz w:val="24"/>
      <w:lang w:val="en-US" w:eastAsia="en-US"/>
    </w:rPr>
  </w:style>
  <w:style w:type="paragraph" w:customStyle="1" w:styleId="body">
    <w:name w:val="body"/>
    <w:basedOn w:val="Normal"/>
    <w:uiPriority w:val="99"/>
    <w:qFormat/>
    <w:rsid w:val="002F1207"/>
    <w:pPr>
      <w:tabs>
        <w:tab w:val="left" w:pos="2160"/>
      </w:tabs>
      <w:spacing w:before="120" w:after="120" w:line="280" w:lineRule="atLeast"/>
      <w:jc w:val="both"/>
      <w:textAlignment w:val="auto"/>
    </w:pPr>
    <w:rPr>
      <w:rFonts w:ascii="New York" w:eastAsia="宋体" w:hAnsi="New York"/>
      <w:sz w:val="24"/>
      <w:lang w:val="en-US" w:eastAsia="en-US"/>
    </w:rPr>
  </w:style>
  <w:style w:type="character" w:customStyle="1" w:styleId="a4">
    <w:name w:val="テキスト (文字)"/>
    <w:link w:val="a5"/>
    <w:qFormat/>
    <w:locked/>
    <w:rsid w:val="002F1207"/>
    <w:rPr>
      <w:rFonts w:ascii="Century" w:eastAsia="MS Mincho" w:hAnsi="Century"/>
      <w:kern w:val="2"/>
      <w:sz w:val="21"/>
      <w:szCs w:val="22"/>
      <w:lang w:eastAsia="ja-JP"/>
    </w:rPr>
  </w:style>
  <w:style w:type="paragraph" w:customStyle="1" w:styleId="a5">
    <w:name w:val="テキスト"/>
    <w:basedOn w:val="Normal"/>
    <w:link w:val="a4"/>
    <w:qFormat/>
    <w:rsid w:val="002F1207"/>
    <w:pPr>
      <w:widowControl w:val="0"/>
      <w:overflowPunct/>
      <w:autoSpaceDE/>
      <w:autoSpaceDN/>
      <w:adjustRightInd/>
      <w:spacing w:afterLines="50" w:after="0" w:line="320" w:lineRule="exact"/>
      <w:ind w:firstLineChars="100" w:firstLine="210"/>
      <w:jc w:val="both"/>
      <w:textAlignment w:val="auto"/>
    </w:pPr>
    <w:rPr>
      <w:rFonts w:ascii="Century" w:eastAsia="MS Mincho" w:hAnsi="Century"/>
      <w:kern w:val="2"/>
      <w:sz w:val="21"/>
      <w:szCs w:val="22"/>
      <w:lang w:val="en-US" w:eastAsia="ja-JP"/>
    </w:rPr>
  </w:style>
  <w:style w:type="paragraph" w:customStyle="1" w:styleId="onecomwebmail-msolistparagraph">
    <w:name w:val="onecomwebmail-msolistparagraph"/>
    <w:basedOn w:val="Normal"/>
    <w:uiPriority w:val="99"/>
    <w:qFormat/>
    <w:rsid w:val="002F1207"/>
    <w:pPr>
      <w:overflowPunct/>
      <w:autoSpaceDE/>
      <w:autoSpaceDN/>
      <w:adjustRightInd/>
      <w:spacing w:before="100" w:beforeAutospacing="1" w:after="100" w:afterAutospacing="1" w:line="259" w:lineRule="auto"/>
      <w:jc w:val="both"/>
      <w:textAlignment w:val="auto"/>
    </w:pPr>
    <w:rPr>
      <w:rFonts w:ascii="Times New Roman" w:eastAsiaTheme="minorEastAsia" w:hAnsi="Times New Roman"/>
      <w:sz w:val="24"/>
      <w:szCs w:val="24"/>
      <w:lang w:val="sv-SE" w:eastAsia="sv-SE"/>
    </w:rPr>
  </w:style>
  <w:style w:type="paragraph" w:customStyle="1" w:styleId="onecomwebmail-tah">
    <w:name w:val="onecomwebmail-tah"/>
    <w:basedOn w:val="Normal"/>
    <w:uiPriority w:val="99"/>
    <w:qFormat/>
    <w:rsid w:val="002F1207"/>
    <w:pPr>
      <w:overflowPunct/>
      <w:autoSpaceDE/>
      <w:autoSpaceDN/>
      <w:adjustRightInd/>
      <w:spacing w:before="100" w:beforeAutospacing="1" w:after="100" w:afterAutospacing="1" w:line="259" w:lineRule="auto"/>
      <w:jc w:val="both"/>
      <w:textAlignment w:val="auto"/>
    </w:pPr>
    <w:rPr>
      <w:rFonts w:ascii="Times New Roman" w:eastAsiaTheme="minorEastAsia" w:hAnsi="Times New Roman"/>
      <w:sz w:val="24"/>
      <w:szCs w:val="24"/>
      <w:lang w:val="sv-SE" w:eastAsia="sv-SE"/>
    </w:rPr>
  </w:style>
  <w:style w:type="paragraph" w:customStyle="1" w:styleId="onecomwebmail-tac">
    <w:name w:val="onecomwebmail-tac"/>
    <w:basedOn w:val="Normal"/>
    <w:uiPriority w:val="99"/>
    <w:qFormat/>
    <w:rsid w:val="002F1207"/>
    <w:pPr>
      <w:overflowPunct/>
      <w:autoSpaceDE/>
      <w:autoSpaceDN/>
      <w:adjustRightInd/>
      <w:spacing w:before="100" w:beforeAutospacing="1" w:after="100" w:afterAutospacing="1" w:line="259" w:lineRule="auto"/>
      <w:jc w:val="both"/>
      <w:textAlignment w:val="auto"/>
    </w:pPr>
    <w:rPr>
      <w:rFonts w:ascii="Times New Roman" w:eastAsiaTheme="minorEastAsia" w:hAnsi="Times New Roman"/>
      <w:sz w:val="24"/>
      <w:szCs w:val="24"/>
      <w:lang w:val="sv-SE" w:eastAsia="sv-SE"/>
    </w:rPr>
  </w:style>
  <w:style w:type="character" w:customStyle="1" w:styleId="B2Car">
    <w:name w:val="B2 Car"/>
    <w:qFormat/>
    <w:rsid w:val="002F1207"/>
    <w:rPr>
      <w:lang w:val="en-GB" w:eastAsia="en-US"/>
    </w:rPr>
  </w:style>
  <w:style w:type="character" w:customStyle="1" w:styleId="GuidanceChar">
    <w:name w:val="Guidance Char"/>
    <w:qFormat/>
    <w:rsid w:val="002F1207"/>
    <w:rPr>
      <w:i/>
      <w:color w:val="0000FF"/>
      <w:lang w:val="en-GB" w:eastAsia="ja-JP" w:bidi="ar-SA"/>
    </w:rPr>
  </w:style>
  <w:style w:type="character" w:customStyle="1" w:styleId="h4CharChar">
    <w:name w:val="h4 Char Char"/>
    <w:rsid w:val="002F1207"/>
    <w:rPr>
      <w:rFonts w:ascii="Arial" w:hAnsi="Arial" w:cs="Arial" w:hint="default"/>
      <w:sz w:val="24"/>
      <w:lang w:val="en-GB" w:eastAsia="ja-JP" w:bidi="ar-SA"/>
    </w:rPr>
  </w:style>
  <w:style w:type="character" w:customStyle="1" w:styleId="FigureCaption1">
    <w:name w:val="Figure Caption1"/>
    <w:rsid w:val="002F1207"/>
    <w:rPr>
      <w:rFonts w:ascii="Arial" w:eastAsia="????" w:hAnsi="Arial" w:cs="Arial" w:hint="default"/>
      <w:color w:val="0000FF"/>
      <w:kern w:val="2"/>
      <w:lang w:val="en-US" w:eastAsia="en-US" w:bidi="ar-SA"/>
    </w:rPr>
  </w:style>
  <w:style w:type="character" w:customStyle="1" w:styleId="B11">
    <w:name w:val="B1 (文字)"/>
    <w:qFormat/>
    <w:locked/>
    <w:rsid w:val="002F1207"/>
    <w:rPr>
      <w:rFonts w:ascii="Times New Roman" w:hAnsi="Times New Roman" w:cs="Times New Roman" w:hint="default"/>
      <w:lang w:val="en-GB" w:eastAsia="en-US"/>
    </w:rPr>
  </w:style>
  <w:style w:type="character" w:customStyle="1" w:styleId="colour">
    <w:name w:val="colour"/>
    <w:rsid w:val="002F1207"/>
  </w:style>
  <w:style w:type="paragraph" w:customStyle="1" w:styleId="z-1">
    <w:name w:val="z-窗体顶端1"/>
    <w:basedOn w:val="Normal"/>
    <w:next w:val="Normal"/>
    <w:link w:val="z-TopofFormChar"/>
    <w:uiPriority w:val="99"/>
    <w:unhideWhenUsed/>
    <w:rsid w:val="002F1207"/>
    <w:pPr>
      <w:pBdr>
        <w:bottom w:val="single" w:sz="6" w:space="1" w:color="auto"/>
      </w:pBdr>
      <w:overflowPunct/>
      <w:autoSpaceDE/>
      <w:autoSpaceDN/>
      <w:adjustRightInd/>
      <w:spacing w:after="0" w:line="259" w:lineRule="auto"/>
      <w:jc w:val="center"/>
      <w:textAlignment w:val="auto"/>
    </w:pPr>
    <w:rPr>
      <w:rFonts w:eastAsiaTheme="minorEastAsia" w:cs="Arial"/>
      <w:vanish/>
      <w:sz w:val="16"/>
      <w:szCs w:val="16"/>
      <w:lang w:eastAsia="en-US"/>
    </w:rPr>
  </w:style>
  <w:style w:type="character" w:customStyle="1" w:styleId="z-TopofFormChar">
    <w:name w:val="z-Top of Form Char"/>
    <w:basedOn w:val="DefaultParagraphFont"/>
    <w:link w:val="z-1"/>
    <w:uiPriority w:val="99"/>
    <w:rsid w:val="002F1207"/>
    <w:rPr>
      <w:rFonts w:ascii="Arial" w:hAnsi="Arial" w:cs="Arial"/>
      <w:vanish/>
      <w:sz w:val="16"/>
      <w:szCs w:val="16"/>
      <w:lang w:val="en-GB"/>
    </w:rPr>
  </w:style>
  <w:style w:type="character" w:customStyle="1" w:styleId="hps">
    <w:name w:val="hps"/>
    <w:qFormat/>
    <w:rsid w:val="002F1207"/>
  </w:style>
  <w:style w:type="paragraph" w:customStyle="1" w:styleId="z-10">
    <w:name w:val="z-窗体底端1"/>
    <w:basedOn w:val="Normal"/>
    <w:next w:val="Normal"/>
    <w:link w:val="z-BottomofFormChar"/>
    <w:uiPriority w:val="99"/>
    <w:unhideWhenUsed/>
    <w:qFormat/>
    <w:rsid w:val="002F1207"/>
    <w:pPr>
      <w:pBdr>
        <w:top w:val="single" w:sz="6" w:space="1" w:color="auto"/>
      </w:pBdr>
      <w:overflowPunct/>
      <w:autoSpaceDE/>
      <w:autoSpaceDN/>
      <w:adjustRightInd/>
      <w:spacing w:after="0" w:line="259" w:lineRule="auto"/>
      <w:jc w:val="center"/>
      <w:textAlignment w:val="auto"/>
    </w:pPr>
    <w:rPr>
      <w:rFonts w:eastAsiaTheme="minorEastAsia" w:cs="Arial"/>
      <w:vanish/>
      <w:sz w:val="16"/>
      <w:szCs w:val="16"/>
      <w:lang w:eastAsia="en-US"/>
    </w:rPr>
  </w:style>
  <w:style w:type="character" w:customStyle="1" w:styleId="z-BottomofFormChar">
    <w:name w:val="z-Bottom of Form Char"/>
    <w:basedOn w:val="DefaultParagraphFont"/>
    <w:link w:val="z-10"/>
    <w:uiPriority w:val="99"/>
    <w:rsid w:val="002F1207"/>
    <w:rPr>
      <w:rFonts w:ascii="Arial" w:hAnsi="Arial" w:cs="Arial"/>
      <w:vanish/>
      <w:sz w:val="16"/>
      <w:szCs w:val="16"/>
      <w:lang w:val="en-GB"/>
    </w:rPr>
  </w:style>
  <w:style w:type="character" w:customStyle="1" w:styleId="shorttext">
    <w:name w:val="short_text"/>
    <w:qFormat/>
    <w:rsid w:val="002F1207"/>
  </w:style>
  <w:style w:type="character" w:customStyle="1" w:styleId="apple-converted-space">
    <w:name w:val="apple-converted-space"/>
    <w:rsid w:val="002F1207"/>
  </w:style>
  <w:style w:type="character" w:customStyle="1" w:styleId="keyword">
    <w:name w:val="keyword"/>
    <w:qFormat/>
    <w:rsid w:val="002F1207"/>
  </w:style>
  <w:style w:type="character" w:customStyle="1" w:styleId="ordinary-span-edit2">
    <w:name w:val="ordinary-span-edit2"/>
    <w:qFormat/>
    <w:rsid w:val="002F1207"/>
  </w:style>
  <w:style w:type="character" w:customStyle="1" w:styleId="size">
    <w:name w:val="size"/>
    <w:qFormat/>
    <w:rsid w:val="002F1207"/>
  </w:style>
  <w:style w:type="character" w:customStyle="1" w:styleId="Style10ptCharChar">
    <w:name w:val="Style 10 pt Char Char"/>
    <w:rsid w:val="002F1207"/>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2F1207"/>
    <w:rPr>
      <w:rFonts w:ascii="Arial" w:eastAsia="MS Mincho" w:hAnsi="Arial" w:cs="Arial" w:hint="default"/>
      <w:b/>
      <w:color w:val="0000FF"/>
      <w:kern w:val="2"/>
      <w:lang w:val="en-US" w:eastAsia="en-US" w:bidi="ar-SA"/>
    </w:rPr>
  </w:style>
  <w:style w:type="character" w:customStyle="1" w:styleId="Equation-NumberedChar">
    <w:name w:val="Equation-Numbered Char"/>
    <w:qFormat/>
    <w:rsid w:val="002F1207"/>
    <w:rPr>
      <w:rFonts w:ascii="Arial" w:eastAsia="宋体" w:hAnsi="Arial" w:cs="Arial" w:hint="default"/>
      <w:color w:val="0000FF"/>
      <w:kern w:val="2"/>
      <w:sz w:val="22"/>
      <w:lang w:val="en-US" w:eastAsia="en-US" w:bidi="ar-SA"/>
    </w:rPr>
  </w:style>
  <w:style w:type="character" w:customStyle="1" w:styleId="moz-txt-tag">
    <w:name w:val="moz-txt-tag"/>
    <w:qFormat/>
    <w:rsid w:val="002F1207"/>
    <w:rPr>
      <w:rFonts w:ascii="Arial" w:eastAsia="宋体" w:hAnsi="Arial" w:cs="Arial" w:hint="default"/>
      <w:color w:val="0000FF"/>
      <w:kern w:val="2"/>
      <w:lang w:val="en-US" w:eastAsia="zh-CN" w:bidi="ar-SA"/>
    </w:rPr>
  </w:style>
  <w:style w:type="character" w:customStyle="1" w:styleId="opdicttext22">
    <w:name w:val="op_dict_text22"/>
    <w:qFormat/>
    <w:rsid w:val="002F1207"/>
  </w:style>
  <w:style w:type="character" w:customStyle="1" w:styleId="def">
    <w:name w:val="def"/>
    <w:rsid w:val="002F1207"/>
  </w:style>
  <w:style w:type="character" w:customStyle="1" w:styleId="high-light-bg4">
    <w:name w:val="high-light-bg4"/>
    <w:qFormat/>
    <w:rsid w:val="002F1207"/>
  </w:style>
  <w:style w:type="character" w:customStyle="1" w:styleId="TitleChar2">
    <w:name w:val="Title Char2"/>
    <w:uiPriority w:val="10"/>
    <w:qFormat/>
    <w:locked/>
    <w:rsid w:val="002F1207"/>
    <w:rPr>
      <w:rFonts w:ascii="Calibri Light" w:eastAsia="Times New Roman" w:hAnsi="Calibri Light" w:cs="Times New Roman" w:hint="default"/>
      <w:spacing w:val="-10"/>
      <w:kern w:val="28"/>
      <w:sz w:val="56"/>
      <w:szCs w:val="56"/>
      <w:lang w:val="en-GB" w:eastAsia="ja-JP"/>
    </w:rPr>
  </w:style>
  <w:style w:type="character" w:customStyle="1" w:styleId="a6">
    <w:name w:val="図表番号 (文字)"/>
    <w:qFormat/>
    <w:rsid w:val="002F1207"/>
    <w:rPr>
      <w:rFonts w:ascii="MS Gothic" w:eastAsia="MS Gothic" w:hAnsi="MS Gothic" w:hint="eastAsia"/>
      <w:b/>
      <w:kern w:val="2"/>
      <w:sz w:val="24"/>
      <w:lang w:val="en-GB"/>
    </w:rPr>
  </w:style>
  <w:style w:type="character" w:customStyle="1" w:styleId="MTEquationSection">
    <w:name w:val="MTEquationSection"/>
    <w:qFormat/>
    <w:rsid w:val="002F1207"/>
    <w:rPr>
      <w:rFonts w:ascii="Arial" w:hAnsi="Arial" w:cs="Arial" w:hint="default"/>
      <w:color w:val="FF0000"/>
      <w:sz w:val="24"/>
    </w:rPr>
  </w:style>
  <w:style w:type="character" w:customStyle="1" w:styleId="CharChar3">
    <w:name w:val="Char Char3"/>
    <w:rsid w:val="002F1207"/>
    <w:rPr>
      <w:rFonts w:ascii="Arial" w:hAnsi="Arial" w:cs="Arial" w:hint="default"/>
      <w:sz w:val="36"/>
      <w:lang w:val="en-GB" w:eastAsia="en-US" w:bidi="ar-SA"/>
    </w:rPr>
  </w:style>
  <w:style w:type="character" w:customStyle="1" w:styleId="CharChar2">
    <w:name w:val="Char Char2"/>
    <w:rsid w:val="002F1207"/>
    <w:rPr>
      <w:rFonts w:ascii="Arial" w:hAnsi="Arial" w:cs="Arial" w:hint="default"/>
      <w:sz w:val="32"/>
      <w:lang w:val="en-GB" w:eastAsia="en-US" w:bidi="ar-SA"/>
    </w:rPr>
  </w:style>
  <w:style w:type="character" w:customStyle="1" w:styleId="CharChar1">
    <w:name w:val="Char Char1"/>
    <w:rsid w:val="002F1207"/>
    <w:rPr>
      <w:rFonts w:ascii="Arial" w:hAnsi="Arial" w:cs="Arial" w:hint="default"/>
      <w:sz w:val="28"/>
      <w:lang w:val="en-GB" w:eastAsia="en-US" w:bidi="ar-SA"/>
    </w:rPr>
  </w:style>
  <w:style w:type="character" w:customStyle="1" w:styleId="CharChar">
    <w:name w:val="Char Char"/>
    <w:rsid w:val="002F1207"/>
    <w:rPr>
      <w:rFonts w:ascii="Arial" w:hAnsi="Arial" w:cs="Arial" w:hint="default"/>
      <w:sz w:val="22"/>
      <w:lang w:val="en-GB" w:eastAsia="en-US" w:bidi="ar-SA"/>
    </w:rPr>
  </w:style>
  <w:style w:type="character" w:customStyle="1" w:styleId="onecomwebmail-spelle">
    <w:name w:val="onecomwebmail-spelle"/>
    <w:rsid w:val="002F1207"/>
  </w:style>
  <w:style w:type="character" w:customStyle="1" w:styleId="onecomwebmail-font">
    <w:name w:val="onecomwebmail-font"/>
    <w:qFormat/>
    <w:rsid w:val="002F1207"/>
  </w:style>
  <w:style w:type="character" w:customStyle="1" w:styleId="onecomwebmail-size">
    <w:name w:val="onecomwebmail-size"/>
    <w:rsid w:val="002F1207"/>
  </w:style>
  <w:style w:type="paragraph" w:customStyle="1" w:styleId="3GPPAgreements">
    <w:name w:val="3GPP Agreements"/>
    <w:basedOn w:val="Normal"/>
    <w:qFormat/>
    <w:rsid w:val="002F1207"/>
    <w:pPr>
      <w:numPr>
        <w:numId w:val="32"/>
      </w:numPr>
      <w:spacing w:before="60" w:after="60" w:line="259" w:lineRule="auto"/>
      <w:jc w:val="both"/>
    </w:pPr>
    <w:rPr>
      <w:rFonts w:ascii="Times New Roman" w:eastAsia="宋体" w:hAnsi="Times New Roman"/>
      <w:sz w:val="22"/>
      <w:lang w:val="en-US" w:eastAsia="zh-CN"/>
    </w:rPr>
  </w:style>
  <w:style w:type="character" w:customStyle="1" w:styleId="UnresolvedMention1">
    <w:name w:val="Unresolved Mention1"/>
    <w:uiPriority w:val="99"/>
    <w:semiHidden/>
    <w:unhideWhenUsed/>
    <w:rsid w:val="002F1207"/>
    <w:rPr>
      <w:color w:val="605E5C"/>
      <w:shd w:val="clear" w:color="auto" w:fill="E1DFDD"/>
    </w:rPr>
  </w:style>
  <w:style w:type="paragraph" w:customStyle="1" w:styleId="Standard1">
    <w:name w:val="Standard1"/>
    <w:basedOn w:val="Normal"/>
    <w:link w:val="StandardZchn"/>
    <w:rsid w:val="002F1207"/>
    <w:pPr>
      <w:spacing w:after="120" w:line="259" w:lineRule="auto"/>
      <w:jc w:val="both"/>
    </w:pPr>
    <w:rPr>
      <w:rFonts w:ascii="Times New Roman" w:eastAsiaTheme="minorEastAsia" w:hAnsi="Times New Roman"/>
      <w:szCs w:val="22"/>
    </w:rPr>
  </w:style>
  <w:style w:type="character" w:customStyle="1" w:styleId="StandardZchn">
    <w:name w:val="Standard Zchn"/>
    <w:link w:val="Standard1"/>
    <w:rsid w:val="002F1207"/>
    <w:rPr>
      <w:szCs w:val="22"/>
      <w:lang w:val="en-GB" w:eastAsia="en-GB"/>
    </w:rPr>
  </w:style>
  <w:style w:type="paragraph" w:customStyle="1" w:styleId="pl0">
    <w:name w:val="pl"/>
    <w:basedOn w:val="Normal"/>
    <w:qFormat/>
    <w:rsid w:val="002F1207"/>
    <w:pPr>
      <w:spacing w:after="0" w:line="259" w:lineRule="auto"/>
      <w:jc w:val="both"/>
    </w:pPr>
    <w:rPr>
      <w:rFonts w:ascii="Courier New" w:eastAsia="Batang" w:hAnsi="Courier New" w:cs="Courier New"/>
      <w:sz w:val="16"/>
      <w:szCs w:val="16"/>
      <w:lang w:val="en-US" w:eastAsia="ko-KR"/>
    </w:rPr>
  </w:style>
  <w:style w:type="paragraph" w:customStyle="1" w:styleId="SpecText">
    <w:name w:val="SpecText"/>
    <w:basedOn w:val="Normal"/>
    <w:qFormat/>
    <w:rsid w:val="002F1207"/>
    <w:pPr>
      <w:spacing w:line="259" w:lineRule="auto"/>
      <w:jc w:val="both"/>
    </w:pPr>
    <w:rPr>
      <w:rFonts w:ascii="Times New Roman" w:eastAsia="Batang" w:hAnsi="Times New Roman"/>
    </w:rPr>
  </w:style>
  <w:style w:type="paragraph" w:customStyle="1" w:styleId="ListBullet6">
    <w:name w:val="List Bullet 6"/>
    <w:basedOn w:val="ListBullet5"/>
    <w:qFormat/>
    <w:rsid w:val="002F1207"/>
    <w:pPr>
      <w:tabs>
        <w:tab w:val="left" w:leader="hyphen" w:pos="1440"/>
        <w:tab w:val="left" w:pos="2880"/>
        <w:tab w:val="left" w:pos="4320"/>
        <w:tab w:val="left" w:pos="5760"/>
        <w:tab w:val="left" w:pos="7200"/>
        <w:tab w:val="left" w:pos="8640"/>
        <w:tab w:val="left" w:pos="10080"/>
        <w:tab w:val="left" w:pos="11520"/>
        <w:tab w:val="left" w:pos="12960"/>
      </w:tabs>
      <w:spacing w:after="0" w:line="259" w:lineRule="auto"/>
      <w:ind w:left="1985"/>
      <w:jc w:val="both"/>
    </w:pPr>
    <w:rPr>
      <w:rFonts w:ascii="Times" w:eastAsiaTheme="minorEastAsia" w:hAnsi="Times"/>
      <w:sz w:val="24"/>
      <w:lang w:val="en-US"/>
    </w:rPr>
  </w:style>
  <w:style w:type="character" w:customStyle="1" w:styleId="msoins1">
    <w:name w:val="msoins1"/>
    <w:rsid w:val="002F1207"/>
  </w:style>
  <w:style w:type="paragraph" w:customStyle="1" w:styleId="StyleTALLeft075cm">
    <w:name w:val="Style TAL + Left:  075 cm"/>
    <w:basedOn w:val="TAL"/>
    <w:qFormat/>
    <w:rsid w:val="002F1207"/>
    <w:pPr>
      <w:spacing w:line="259" w:lineRule="auto"/>
      <w:ind w:left="425"/>
      <w:jc w:val="both"/>
    </w:pPr>
    <w:rPr>
      <w:rFonts w:eastAsiaTheme="minorEastAsia" w:cs="Arial"/>
      <w:szCs w:val="18"/>
    </w:rPr>
  </w:style>
  <w:style w:type="paragraph" w:customStyle="1" w:styleId="TALLeft1">
    <w:name w:val="TAL + Left:  1"/>
    <w:basedOn w:val="TAL"/>
    <w:link w:val="TALLeft100cmCharChar"/>
    <w:qFormat/>
    <w:rsid w:val="002F1207"/>
    <w:pPr>
      <w:spacing w:line="259" w:lineRule="auto"/>
      <w:ind w:left="567"/>
      <w:jc w:val="both"/>
    </w:pPr>
    <w:rPr>
      <w:rFonts w:eastAsiaTheme="minorEastAsia" w:cs="Arial"/>
      <w:szCs w:val="18"/>
    </w:rPr>
  </w:style>
  <w:style w:type="character" w:customStyle="1" w:styleId="TALLeft100cmCharChar">
    <w:name w:val="TAL + Left:  1;00 cm Char Char"/>
    <w:link w:val="TALLeft1"/>
    <w:qFormat/>
    <w:rsid w:val="002F1207"/>
    <w:rPr>
      <w:rFonts w:ascii="Arial" w:hAnsi="Arial" w:cs="Arial"/>
      <w:sz w:val="18"/>
      <w:szCs w:val="18"/>
      <w:lang w:val="en-GB" w:eastAsia="en-GB"/>
    </w:rPr>
  </w:style>
  <w:style w:type="paragraph" w:customStyle="1" w:styleId="TALLeft125cm">
    <w:name w:val="TAL + Left: 125 cm"/>
    <w:basedOn w:val="StyleTALLeft075cm"/>
    <w:rsid w:val="002F1207"/>
    <w:pPr>
      <w:kinsoku w:val="0"/>
      <w:overflowPunct/>
      <w:autoSpaceDE/>
      <w:autoSpaceDN/>
      <w:adjustRightInd/>
      <w:ind w:left="709"/>
      <w:textAlignment w:val="auto"/>
    </w:pPr>
    <w:rPr>
      <w:bCs/>
      <w:lang w:eastAsia="zh-CN"/>
    </w:rPr>
  </w:style>
  <w:style w:type="paragraph" w:customStyle="1" w:styleId="TALLeft10">
    <w:name w:val="TAL + Left: 1"/>
    <w:basedOn w:val="TALLeft125cm"/>
    <w:rsid w:val="002F1207"/>
    <w:pPr>
      <w:ind w:left="851"/>
    </w:pPr>
    <w:rPr>
      <w:rFonts w:eastAsia="Batang"/>
    </w:rPr>
  </w:style>
  <w:style w:type="character" w:customStyle="1" w:styleId="H6Char">
    <w:name w:val="H6 Char"/>
    <w:link w:val="H6"/>
    <w:rsid w:val="002F1207"/>
    <w:rPr>
      <w:rFonts w:ascii="Arial" w:eastAsia="Times New Roman" w:hAnsi="Arial"/>
      <w:lang w:val="en-GB" w:eastAsia="en-GB"/>
    </w:rPr>
  </w:style>
  <w:style w:type="paragraph" w:customStyle="1" w:styleId="tal0">
    <w:name w:val="tal"/>
    <w:basedOn w:val="Normal"/>
    <w:qFormat/>
    <w:rsid w:val="002F1207"/>
    <w:pPr>
      <w:spacing w:before="100" w:beforeAutospacing="1" w:after="100" w:afterAutospacing="1" w:line="259" w:lineRule="auto"/>
      <w:jc w:val="both"/>
    </w:pPr>
    <w:rPr>
      <w:rFonts w:ascii="宋体" w:eastAsia="宋体" w:hAnsi="宋体" w:cs="宋体"/>
      <w:sz w:val="24"/>
      <w:szCs w:val="24"/>
      <w:lang w:val="en-US" w:eastAsia="zh-CN"/>
    </w:rPr>
  </w:style>
  <w:style w:type="paragraph" w:customStyle="1" w:styleId="TALLeft0">
    <w:name w:val="TAL + Left:  0"/>
    <w:basedOn w:val="Normal"/>
    <w:rsid w:val="002F1207"/>
    <w:pPr>
      <w:keepNext/>
      <w:keepLines/>
      <w:spacing w:after="0" w:line="259" w:lineRule="auto"/>
      <w:ind w:left="284"/>
      <w:jc w:val="both"/>
    </w:pPr>
    <w:rPr>
      <w:rFonts w:eastAsia="Batang" w:cs="Arial"/>
      <w:bCs/>
      <w:sz w:val="18"/>
      <w:lang w:eastAsia="ja-JP"/>
    </w:rPr>
  </w:style>
  <w:style w:type="character" w:customStyle="1" w:styleId="CRCoverPageZchn">
    <w:name w:val="CR Cover Page Zchn"/>
    <w:link w:val="CRCoverPage"/>
    <w:qFormat/>
    <w:rsid w:val="002F1207"/>
    <w:rPr>
      <w:rFonts w:ascii="Arial" w:hAnsi="Arial"/>
      <w:lang w:val="en-GB"/>
    </w:rPr>
  </w:style>
  <w:style w:type="character" w:customStyle="1" w:styleId="a7">
    <w:name w:val="首标题"/>
    <w:qFormat/>
    <w:rsid w:val="002F1207"/>
    <w:rPr>
      <w:rFonts w:ascii="Arial" w:eastAsia="宋体" w:hAnsi="Arial"/>
      <w:sz w:val="24"/>
      <w:lang w:val="en-US" w:eastAsia="zh-CN" w:bidi="ar-SA"/>
    </w:rPr>
  </w:style>
  <w:style w:type="character" w:customStyle="1" w:styleId="EXChar">
    <w:name w:val="EX Char"/>
    <w:link w:val="EX"/>
    <w:locked/>
    <w:rsid w:val="002F1207"/>
    <w:rPr>
      <w:rFonts w:ascii="Arial" w:eastAsia="Times New Roman" w:hAnsi="Arial"/>
      <w:lang w:val="en-GB" w:eastAsia="en-GB"/>
    </w:rPr>
  </w:style>
  <w:style w:type="paragraph" w:customStyle="1" w:styleId="TALLeft1cm">
    <w:name w:val="TAL + Left:  1 cm"/>
    <w:basedOn w:val="TAL"/>
    <w:rsid w:val="002F1207"/>
    <w:pPr>
      <w:spacing w:line="259" w:lineRule="auto"/>
      <w:ind w:left="567"/>
      <w:jc w:val="both"/>
    </w:pPr>
    <w:rPr>
      <w:rFonts w:eastAsiaTheme="minorEastAsia"/>
      <w:lang w:val="zh-CN"/>
    </w:rPr>
  </w:style>
  <w:style w:type="character" w:customStyle="1" w:styleId="Mention1">
    <w:name w:val="Mention1"/>
    <w:uiPriority w:val="99"/>
    <w:semiHidden/>
    <w:unhideWhenUsed/>
    <w:rsid w:val="002F1207"/>
    <w:rPr>
      <w:color w:val="2B579A"/>
      <w:shd w:val="clear" w:color="auto" w:fill="E6E6E6"/>
    </w:rPr>
  </w:style>
  <w:style w:type="character" w:customStyle="1" w:styleId="EditorsNoteZchn">
    <w:name w:val="Editor's Note Zchn"/>
    <w:rsid w:val="002F1207"/>
    <w:rPr>
      <w:rFonts w:ascii="Geneva" w:eastAsia="Calibri Light" w:hAnsi="Geneva" w:cs="Geneva"/>
      <w:color w:val="FF0000"/>
      <w:kern w:val="2"/>
      <w:lang w:val="en-GB" w:eastAsia="en-US" w:bidi="ar-SA"/>
    </w:rPr>
  </w:style>
  <w:style w:type="paragraph" w:customStyle="1" w:styleId="TALBold">
    <w:name w:val="TAL + Bold"/>
    <w:basedOn w:val="TAL"/>
    <w:rsid w:val="002F1207"/>
    <w:pPr>
      <w:spacing w:line="259" w:lineRule="auto"/>
      <w:ind w:left="64"/>
      <w:jc w:val="both"/>
    </w:pPr>
    <w:rPr>
      <w:rFonts w:eastAsiaTheme="minorEastAsia" w:cs="Arial"/>
      <w:b/>
      <w:lang w:eastAsia="ja-JP"/>
    </w:rPr>
  </w:style>
  <w:style w:type="paragraph" w:customStyle="1" w:styleId="Head6">
    <w:name w:val="Head 6"/>
    <w:basedOn w:val="Normal"/>
    <w:next w:val="Normal"/>
    <w:rsid w:val="002F1207"/>
    <w:pPr>
      <w:spacing w:before="120" w:line="259" w:lineRule="auto"/>
      <w:ind w:left="1985" w:hanging="1985"/>
      <w:jc w:val="both"/>
    </w:pPr>
    <w:rPr>
      <w:rFonts w:eastAsiaTheme="minorEastAsia"/>
      <w:lang w:eastAsia="en-US"/>
    </w:rPr>
  </w:style>
  <w:style w:type="paragraph" w:customStyle="1" w:styleId="a8">
    <w:name w:val="a"/>
    <w:basedOn w:val="CRCoverPage"/>
    <w:rsid w:val="002F1207"/>
    <w:pPr>
      <w:tabs>
        <w:tab w:val="left" w:pos="1985"/>
      </w:tabs>
      <w:spacing w:line="259" w:lineRule="auto"/>
      <w:jc w:val="both"/>
    </w:pPr>
    <w:rPr>
      <w:rFonts w:cs="Arial"/>
      <w:b/>
      <w:bCs/>
      <w:color w:val="000000"/>
      <w:sz w:val="24"/>
      <w:szCs w:val="24"/>
      <w:lang w:val="en-US"/>
    </w:rPr>
  </w:style>
  <w:style w:type="paragraph" w:customStyle="1" w:styleId="TALNotBold">
    <w:name w:val="TAL + Not Bold"/>
    <w:basedOn w:val="TH"/>
    <w:link w:val="TALNotBoldChar"/>
    <w:qFormat/>
    <w:rsid w:val="002F1207"/>
    <w:pPr>
      <w:keepNext w:val="0"/>
      <w:spacing w:before="0" w:after="240" w:line="259" w:lineRule="auto"/>
    </w:pPr>
    <w:rPr>
      <w:rFonts w:eastAsiaTheme="minorEastAsia"/>
    </w:rPr>
  </w:style>
  <w:style w:type="character" w:customStyle="1" w:styleId="TALNotBoldChar">
    <w:name w:val="TAL + Not Bold Char"/>
    <w:link w:val="TALNotBold"/>
    <w:qFormat/>
    <w:rsid w:val="002F1207"/>
    <w:rPr>
      <w:rFonts w:ascii="Arial" w:hAnsi="Arial"/>
      <w:b/>
      <w:lang w:val="en-GB" w:eastAsia="en-GB"/>
    </w:rPr>
  </w:style>
  <w:style w:type="paragraph" w:customStyle="1" w:styleId="Revision1">
    <w:name w:val="Revision1"/>
    <w:hidden/>
    <w:uiPriority w:val="99"/>
    <w:semiHidden/>
    <w:qFormat/>
    <w:rsid w:val="002F1207"/>
    <w:pPr>
      <w:jc w:val="both"/>
    </w:pPr>
    <w:rPr>
      <w:lang w:val="en-GB"/>
    </w:rPr>
  </w:style>
  <w:style w:type="paragraph" w:customStyle="1" w:styleId="10">
    <w:name w:val="수정1"/>
    <w:hidden/>
    <w:uiPriority w:val="99"/>
    <w:semiHidden/>
    <w:rsid w:val="002F1207"/>
    <w:pPr>
      <w:jc w:val="both"/>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0532">
      <w:bodyDiv w:val="1"/>
      <w:marLeft w:val="0"/>
      <w:marRight w:val="0"/>
      <w:marTop w:val="0"/>
      <w:marBottom w:val="0"/>
      <w:divBdr>
        <w:top w:val="none" w:sz="0" w:space="0" w:color="auto"/>
        <w:left w:val="none" w:sz="0" w:space="0" w:color="auto"/>
        <w:bottom w:val="none" w:sz="0" w:space="0" w:color="auto"/>
        <w:right w:val="none" w:sz="0" w:space="0" w:color="auto"/>
      </w:divBdr>
      <w:divsChild>
        <w:div w:id="783501978">
          <w:marLeft w:val="274"/>
          <w:marRight w:val="0"/>
          <w:marTop w:val="100"/>
          <w:marBottom w:val="0"/>
          <w:divBdr>
            <w:top w:val="none" w:sz="0" w:space="0" w:color="auto"/>
            <w:left w:val="none" w:sz="0" w:space="0" w:color="auto"/>
            <w:bottom w:val="none" w:sz="0" w:space="0" w:color="auto"/>
            <w:right w:val="none" w:sz="0" w:space="0" w:color="auto"/>
          </w:divBdr>
        </w:div>
        <w:div w:id="1097483055">
          <w:marLeft w:val="274"/>
          <w:marRight w:val="0"/>
          <w:marTop w:val="100"/>
          <w:marBottom w:val="0"/>
          <w:divBdr>
            <w:top w:val="none" w:sz="0" w:space="0" w:color="auto"/>
            <w:left w:val="none" w:sz="0" w:space="0" w:color="auto"/>
            <w:bottom w:val="none" w:sz="0" w:space="0" w:color="auto"/>
            <w:right w:val="none" w:sz="0" w:space="0" w:color="auto"/>
          </w:divBdr>
        </w:div>
      </w:divsChild>
    </w:div>
    <w:div w:id="57945487">
      <w:bodyDiv w:val="1"/>
      <w:marLeft w:val="0"/>
      <w:marRight w:val="0"/>
      <w:marTop w:val="0"/>
      <w:marBottom w:val="0"/>
      <w:divBdr>
        <w:top w:val="none" w:sz="0" w:space="0" w:color="auto"/>
        <w:left w:val="none" w:sz="0" w:space="0" w:color="auto"/>
        <w:bottom w:val="none" w:sz="0" w:space="0" w:color="auto"/>
        <w:right w:val="none" w:sz="0" w:space="0" w:color="auto"/>
      </w:divBdr>
      <w:divsChild>
        <w:div w:id="1914000652">
          <w:marLeft w:val="274"/>
          <w:marRight w:val="0"/>
          <w:marTop w:val="100"/>
          <w:marBottom w:val="0"/>
          <w:divBdr>
            <w:top w:val="none" w:sz="0" w:space="0" w:color="auto"/>
            <w:left w:val="none" w:sz="0" w:space="0" w:color="auto"/>
            <w:bottom w:val="none" w:sz="0" w:space="0" w:color="auto"/>
            <w:right w:val="none" w:sz="0" w:space="0" w:color="auto"/>
          </w:divBdr>
        </w:div>
        <w:div w:id="265313914">
          <w:marLeft w:val="274"/>
          <w:marRight w:val="0"/>
          <w:marTop w:val="100"/>
          <w:marBottom w:val="0"/>
          <w:divBdr>
            <w:top w:val="none" w:sz="0" w:space="0" w:color="auto"/>
            <w:left w:val="none" w:sz="0" w:space="0" w:color="auto"/>
            <w:bottom w:val="none" w:sz="0" w:space="0" w:color="auto"/>
            <w:right w:val="none" w:sz="0" w:space="0" w:color="auto"/>
          </w:divBdr>
        </w:div>
      </w:divsChild>
    </w:div>
    <w:div w:id="210117653">
      <w:bodyDiv w:val="1"/>
      <w:marLeft w:val="0"/>
      <w:marRight w:val="0"/>
      <w:marTop w:val="0"/>
      <w:marBottom w:val="0"/>
      <w:divBdr>
        <w:top w:val="none" w:sz="0" w:space="0" w:color="auto"/>
        <w:left w:val="none" w:sz="0" w:space="0" w:color="auto"/>
        <w:bottom w:val="none" w:sz="0" w:space="0" w:color="auto"/>
        <w:right w:val="none" w:sz="0" w:space="0" w:color="auto"/>
      </w:divBdr>
    </w:div>
    <w:div w:id="249238075">
      <w:bodyDiv w:val="1"/>
      <w:marLeft w:val="0"/>
      <w:marRight w:val="0"/>
      <w:marTop w:val="0"/>
      <w:marBottom w:val="0"/>
      <w:divBdr>
        <w:top w:val="none" w:sz="0" w:space="0" w:color="auto"/>
        <w:left w:val="none" w:sz="0" w:space="0" w:color="auto"/>
        <w:bottom w:val="none" w:sz="0" w:space="0" w:color="auto"/>
        <w:right w:val="none" w:sz="0" w:space="0" w:color="auto"/>
      </w:divBdr>
    </w:div>
    <w:div w:id="281886746">
      <w:bodyDiv w:val="1"/>
      <w:marLeft w:val="0"/>
      <w:marRight w:val="0"/>
      <w:marTop w:val="0"/>
      <w:marBottom w:val="0"/>
      <w:divBdr>
        <w:top w:val="none" w:sz="0" w:space="0" w:color="auto"/>
        <w:left w:val="none" w:sz="0" w:space="0" w:color="auto"/>
        <w:bottom w:val="none" w:sz="0" w:space="0" w:color="auto"/>
        <w:right w:val="none" w:sz="0" w:space="0" w:color="auto"/>
      </w:divBdr>
    </w:div>
    <w:div w:id="499735880">
      <w:bodyDiv w:val="1"/>
      <w:marLeft w:val="0"/>
      <w:marRight w:val="0"/>
      <w:marTop w:val="0"/>
      <w:marBottom w:val="0"/>
      <w:divBdr>
        <w:top w:val="none" w:sz="0" w:space="0" w:color="auto"/>
        <w:left w:val="none" w:sz="0" w:space="0" w:color="auto"/>
        <w:bottom w:val="none" w:sz="0" w:space="0" w:color="auto"/>
        <w:right w:val="none" w:sz="0" w:space="0" w:color="auto"/>
      </w:divBdr>
    </w:div>
    <w:div w:id="877668925">
      <w:bodyDiv w:val="1"/>
      <w:marLeft w:val="0"/>
      <w:marRight w:val="0"/>
      <w:marTop w:val="0"/>
      <w:marBottom w:val="0"/>
      <w:divBdr>
        <w:top w:val="none" w:sz="0" w:space="0" w:color="auto"/>
        <w:left w:val="none" w:sz="0" w:space="0" w:color="auto"/>
        <w:bottom w:val="none" w:sz="0" w:space="0" w:color="auto"/>
        <w:right w:val="none" w:sz="0" w:space="0" w:color="auto"/>
      </w:divBdr>
    </w:div>
    <w:div w:id="922378895">
      <w:bodyDiv w:val="1"/>
      <w:marLeft w:val="0"/>
      <w:marRight w:val="0"/>
      <w:marTop w:val="0"/>
      <w:marBottom w:val="0"/>
      <w:divBdr>
        <w:top w:val="none" w:sz="0" w:space="0" w:color="auto"/>
        <w:left w:val="none" w:sz="0" w:space="0" w:color="auto"/>
        <w:bottom w:val="none" w:sz="0" w:space="0" w:color="auto"/>
        <w:right w:val="none" w:sz="0" w:space="0" w:color="auto"/>
      </w:divBdr>
    </w:div>
    <w:div w:id="925772917">
      <w:bodyDiv w:val="1"/>
      <w:marLeft w:val="0"/>
      <w:marRight w:val="0"/>
      <w:marTop w:val="0"/>
      <w:marBottom w:val="0"/>
      <w:divBdr>
        <w:top w:val="none" w:sz="0" w:space="0" w:color="auto"/>
        <w:left w:val="none" w:sz="0" w:space="0" w:color="auto"/>
        <w:bottom w:val="none" w:sz="0" w:space="0" w:color="auto"/>
        <w:right w:val="none" w:sz="0" w:space="0" w:color="auto"/>
      </w:divBdr>
    </w:div>
    <w:div w:id="934438774">
      <w:bodyDiv w:val="1"/>
      <w:marLeft w:val="0"/>
      <w:marRight w:val="0"/>
      <w:marTop w:val="0"/>
      <w:marBottom w:val="0"/>
      <w:divBdr>
        <w:top w:val="none" w:sz="0" w:space="0" w:color="auto"/>
        <w:left w:val="none" w:sz="0" w:space="0" w:color="auto"/>
        <w:bottom w:val="none" w:sz="0" w:space="0" w:color="auto"/>
        <w:right w:val="none" w:sz="0" w:space="0" w:color="auto"/>
      </w:divBdr>
    </w:div>
    <w:div w:id="1140851085">
      <w:bodyDiv w:val="1"/>
      <w:marLeft w:val="0"/>
      <w:marRight w:val="0"/>
      <w:marTop w:val="0"/>
      <w:marBottom w:val="0"/>
      <w:divBdr>
        <w:top w:val="none" w:sz="0" w:space="0" w:color="auto"/>
        <w:left w:val="none" w:sz="0" w:space="0" w:color="auto"/>
        <w:bottom w:val="none" w:sz="0" w:space="0" w:color="auto"/>
        <w:right w:val="none" w:sz="0" w:space="0" w:color="auto"/>
      </w:divBdr>
    </w:div>
    <w:div w:id="1257710186">
      <w:bodyDiv w:val="1"/>
      <w:marLeft w:val="0"/>
      <w:marRight w:val="0"/>
      <w:marTop w:val="0"/>
      <w:marBottom w:val="0"/>
      <w:divBdr>
        <w:top w:val="none" w:sz="0" w:space="0" w:color="auto"/>
        <w:left w:val="none" w:sz="0" w:space="0" w:color="auto"/>
        <w:bottom w:val="none" w:sz="0" w:space="0" w:color="auto"/>
        <w:right w:val="none" w:sz="0" w:space="0" w:color="auto"/>
      </w:divBdr>
      <w:divsChild>
        <w:div w:id="925185475">
          <w:marLeft w:val="274"/>
          <w:marRight w:val="0"/>
          <w:marTop w:val="100"/>
          <w:marBottom w:val="0"/>
          <w:divBdr>
            <w:top w:val="none" w:sz="0" w:space="0" w:color="auto"/>
            <w:left w:val="none" w:sz="0" w:space="0" w:color="auto"/>
            <w:bottom w:val="none" w:sz="0" w:space="0" w:color="auto"/>
            <w:right w:val="none" w:sz="0" w:space="0" w:color="auto"/>
          </w:divBdr>
        </w:div>
        <w:div w:id="841506024">
          <w:marLeft w:val="274"/>
          <w:marRight w:val="0"/>
          <w:marTop w:val="100"/>
          <w:marBottom w:val="0"/>
          <w:divBdr>
            <w:top w:val="none" w:sz="0" w:space="0" w:color="auto"/>
            <w:left w:val="none" w:sz="0" w:space="0" w:color="auto"/>
            <w:bottom w:val="none" w:sz="0" w:space="0" w:color="auto"/>
            <w:right w:val="none" w:sz="0" w:space="0" w:color="auto"/>
          </w:divBdr>
        </w:div>
      </w:divsChild>
    </w:div>
    <w:div w:id="1290360043">
      <w:bodyDiv w:val="1"/>
      <w:marLeft w:val="0"/>
      <w:marRight w:val="0"/>
      <w:marTop w:val="0"/>
      <w:marBottom w:val="0"/>
      <w:divBdr>
        <w:top w:val="none" w:sz="0" w:space="0" w:color="auto"/>
        <w:left w:val="none" w:sz="0" w:space="0" w:color="auto"/>
        <w:bottom w:val="none" w:sz="0" w:space="0" w:color="auto"/>
        <w:right w:val="none" w:sz="0" w:space="0" w:color="auto"/>
      </w:divBdr>
    </w:div>
    <w:div w:id="1336375934">
      <w:bodyDiv w:val="1"/>
      <w:marLeft w:val="0"/>
      <w:marRight w:val="0"/>
      <w:marTop w:val="0"/>
      <w:marBottom w:val="0"/>
      <w:divBdr>
        <w:top w:val="none" w:sz="0" w:space="0" w:color="auto"/>
        <w:left w:val="none" w:sz="0" w:space="0" w:color="auto"/>
        <w:bottom w:val="none" w:sz="0" w:space="0" w:color="auto"/>
        <w:right w:val="none" w:sz="0" w:space="0" w:color="auto"/>
      </w:divBdr>
    </w:div>
    <w:div w:id="1353648184">
      <w:bodyDiv w:val="1"/>
      <w:marLeft w:val="0"/>
      <w:marRight w:val="0"/>
      <w:marTop w:val="0"/>
      <w:marBottom w:val="0"/>
      <w:divBdr>
        <w:top w:val="none" w:sz="0" w:space="0" w:color="auto"/>
        <w:left w:val="none" w:sz="0" w:space="0" w:color="auto"/>
        <w:bottom w:val="none" w:sz="0" w:space="0" w:color="auto"/>
        <w:right w:val="none" w:sz="0" w:space="0" w:color="auto"/>
      </w:divBdr>
    </w:div>
    <w:div w:id="1384671888">
      <w:bodyDiv w:val="1"/>
      <w:marLeft w:val="0"/>
      <w:marRight w:val="0"/>
      <w:marTop w:val="0"/>
      <w:marBottom w:val="0"/>
      <w:divBdr>
        <w:top w:val="none" w:sz="0" w:space="0" w:color="auto"/>
        <w:left w:val="none" w:sz="0" w:space="0" w:color="auto"/>
        <w:bottom w:val="none" w:sz="0" w:space="0" w:color="auto"/>
        <w:right w:val="none" w:sz="0" w:space="0" w:color="auto"/>
      </w:divBdr>
    </w:div>
    <w:div w:id="1595432460">
      <w:bodyDiv w:val="1"/>
      <w:marLeft w:val="0"/>
      <w:marRight w:val="0"/>
      <w:marTop w:val="0"/>
      <w:marBottom w:val="0"/>
      <w:divBdr>
        <w:top w:val="none" w:sz="0" w:space="0" w:color="auto"/>
        <w:left w:val="none" w:sz="0" w:space="0" w:color="auto"/>
        <w:bottom w:val="none" w:sz="0" w:space="0" w:color="auto"/>
        <w:right w:val="none" w:sz="0" w:space="0" w:color="auto"/>
      </w:divBdr>
      <w:divsChild>
        <w:div w:id="374551134">
          <w:marLeft w:val="0"/>
          <w:marRight w:val="0"/>
          <w:marTop w:val="0"/>
          <w:marBottom w:val="0"/>
          <w:divBdr>
            <w:top w:val="none" w:sz="0" w:space="0" w:color="auto"/>
            <w:left w:val="none" w:sz="0" w:space="0" w:color="auto"/>
            <w:bottom w:val="none" w:sz="0" w:space="0" w:color="auto"/>
            <w:right w:val="none" w:sz="0" w:space="0" w:color="auto"/>
          </w:divBdr>
          <w:divsChild>
            <w:div w:id="1050762083">
              <w:marLeft w:val="0"/>
              <w:marRight w:val="0"/>
              <w:marTop w:val="0"/>
              <w:marBottom w:val="0"/>
              <w:divBdr>
                <w:top w:val="none" w:sz="0" w:space="0" w:color="auto"/>
                <w:left w:val="none" w:sz="0" w:space="0" w:color="auto"/>
                <w:bottom w:val="none" w:sz="0" w:space="0" w:color="auto"/>
                <w:right w:val="none" w:sz="0" w:space="0" w:color="auto"/>
              </w:divBdr>
              <w:divsChild>
                <w:div w:id="177425635">
                  <w:marLeft w:val="0"/>
                  <w:marRight w:val="0"/>
                  <w:marTop w:val="0"/>
                  <w:marBottom w:val="0"/>
                  <w:divBdr>
                    <w:top w:val="none" w:sz="0" w:space="0" w:color="auto"/>
                    <w:left w:val="none" w:sz="0" w:space="0" w:color="auto"/>
                    <w:bottom w:val="none" w:sz="0" w:space="0" w:color="auto"/>
                    <w:right w:val="none" w:sz="0" w:space="0" w:color="auto"/>
                  </w:divBdr>
                  <w:divsChild>
                    <w:div w:id="1188714572">
                      <w:marLeft w:val="0"/>
                      <w:marRight w:val="0"/>
                      <w:marTop w:val="0"/>
                      <w:marBottom w:val="0"/>
                      <w:divBdr>
                        <w:top w:val="none" w:sz="0" w:space="0" w:color="auto"/>
                        <w:left w:val="none" w:sz="0" w:space="0" w:color="auto"/>
                        <w:bottom w:val="none" w:sz="0" w:space="0" w:color="auto"/>
                        <w:right w:val="none" w:sz="0" w:space="0" w:color="auto"/>
                      </w:divBdr>
                      <w:divsChild>
                        <w:div w:id="15247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0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121048">
      <w:bodyDiv w:val="1"/>
      <w:marLeft w:val="0"/>
      <w:marRight w:val="0"/>
      <w:marTop w:val="0"/>
      <w:marBottom w:val="0"/>
      <w:divBdr>
        <w:top w:val="none" w:sz="0" w:space="0" w:color="auto"/>
        <w:left w:val="none" w:sz="0" w:space="0" w:color="auto"/>
        <w:bottom w:val="none" w:sz="0" w:space="0" w:color="auto"/>
        <w:right w:val="none" w:sz="0" w:space="0" w:color="auto"/>
      </w:divBdr>
    </w:div>
    <w:div w:id="1703899460">
      <w:bodyDiv w:val="1"/>
      <w:marLeft w:val="0"/>
      <w:marRight w:val="0"/>
      <w:marTop w:val="0"/>
      <w:marBottom w:val="0"/>
      <w:divBdr>
        <w:top w:val="none" w:sz="0" w:space="0" w:color="auto"/>
        <w:left w:val="none" w:sz="0" w:space="0" w:color="auto"/>
        <w:bottom w:val="none" w:sz="0" w:space="0" w:color="auto"/>
        <w:right w:val="none" w:sz="0" w:space="0" w:color="auto"/>
      </w:divBdr>
    </w:div>
    <w:div w:id="1893081975">
      <w:bodyDiv w:val="1"/>
      <w:marLeft w:val="0"/>
      <w:marRight w:val="0"/>
      <w:marTop w:val="0"/>
      <w:marBottom w:val="0"/>
      <w:divBdr>
        <w:top w:val="none" w:sz="0" w:space="0" w:color="auto"/>
        <w:left w:val="none" w:sz="0" w:space="0" w:color="auto"/>
        <w:bottom w:val="none" w:sz="0" w:space="0" w:color="auto"/>
        <w:right w:val="none" w:sz="0" w:space="0" w:color="auto"/>
      </w:divBdr>
    </w:div>
    <w:div w:id="2085495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customXml" Target="../customXml/item3.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oleObject" Target="embeddings/oleObject10.bin"/><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Ein neues Dokument erstellen." ma:contentTypeScope="" ma:versionID="dbe2309c51cbb8aa9456edd2afe76727">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0e26e49c14c22765a6927e2d804ea043"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D1373D-E157-4BD5-96E1-C57BD7F0CB26}">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D23CDECB-5C0E-48AB-99DE-541CF34A3687}">
  <ds:schemaRefs>
    <ds:schemaRef ds:uri="http://schemas.openxmlformats.org/officeDocument/2006/bibliography"/>
  </ds:schemaRefs>
</ds:datastoreItem>
</file>

<file path=customXml/itemProps3.xml><?xml version="1.0" encoding="utf-8"?>
<ds:datastoreItem xmlns:ds="http://schemas.openxmlformats.org/officeDocument/2006/customXml" ds:itemID="{CF43747F-FDDF-4B81-8892-9D32FF04C9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47B5F7-D079-4CDD-8AAC-E5F73D588C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1233</TotalTime>
  <Pages>25</Pages>
  <Words>11318</Words>
  <Characters>60903</Characters>
  <Application>Microsoft Office Word</Application>
  <DocSecurity>0</DocSecurity>
  <Lines>507</Lines>
  <Paragraphs>144</Paragraphs>
  <ScaleCrop>false</ScaleCrop>
  <HeadingPairs>
    <vt:vector size="2" baseType="variant">
      <vt:variant>
        <vt:lpstr>Title</vt:lpstr>
      </vt:variant>
      <vt:variant>
        <vt:i4>1</vt:i4>
      </vt:variant>
    </vt:vector>
  </HeadingPairs>
  <TitlesOfParts>
    <vt:vector size="1" baseType="lpstr">
      <vt:lpstr>LS template for N3</vt:lpstr>
    </vt:vector>
  </TitlesOfParts>
  <Company/>
  <LinksUpToDate>false</LinksUpToDate>
  <CharactersWithSpaces>72077</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Congchi</dc:creator>
  <cp:keywords/>
  <dc:description/>
  <cp:lastModifiedBy>Lenovo</cp:lastModifiedBy>
  <cp:revision>594</cp:revision>
  <cp:lastPrinted>2018-05-22T10:28:00Z</cp:lastPrinted>
  <dcterms:created xsi:type="dcterms:W3CDTF">2020-08-05T03:28:00Z</dcterms:created>
  <dcterms:modified xsi:type="dcterms:W3CDTF">2022-02-14T08:32:00Z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